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00C2224" w14:textId="733B88E3" w:rsidR="000E535C" w:rsidRPr="0013747F" w:rsidRDefault="000E535C" w:rsidP="00FE4C93">
      <w:pPr>
        <w:pStyle w:val="Subttulo"/>
        <w:rPr>
          <w:rFonts w:eastAsia="Times New Roman"/>
          <w:snapToGrid w:val="0"/>
          <w:lang w:eastAsia="pt-BR"/>
        </w:rPr>
      </w:pPr>
      <w:bookmarkStart w:id="0" w:name="_Toc13663883"/>
      <w:bookmarkStart w:id="1" w:name="_Toc13664082"/>
      <w:bookmarkStart w:id="2" w:name="_Toc13664429"/>
      <w:bookmarkStart w:id="3" w:name="_Toc13664454"/>
      <w:bookmarkStart w:id="4" w:name="_Toc13664566"/>
      <w:bookmarkStart w:id="5" w:name="_Toc13664638"/>
      <w:bookmarkStart w:id="6" w:name="_Toc13664720"/>
      <w:r w:rsidRPr="0013747F">
        <w:rPr>
          <w:rFonts w:eastAsia="Times New Roman"/>
          <w:snapToGrid w:val="0"/>
          <w:lang w:eastAsia="pt-BR"/>
        </w:rPr>
        <w:t>Programa de Monitoramento da Biodiversidade Aquática</w:t>
      </w:r>
      <w:r>
        <w:rPr>
          <w:rFonts w:eastAsia="Times New Roman"/>
          <w:snapToGrid w:val="0"/>
          <w:lang w:eastAsia="pt-BR"/>
        </w:rPr>
        <w:t xml:space="preserve"> </w:t>
      </w:r>
      <w:r w:rsidRPr="0013747F">
        <w:rPr>
          <w:rFonts w:eastAsia="Times New Roman"/>
          <w:snapToGrid w:val="0"/>
          <w:lang w:eastAsia="pt-BR"/>
        </w:rPr>
        <w:t xml:space="preserve">da Área </w:t>
      </w:r>
      <w:r w:rsidRPr="00FE4C93">
        <w:t>Ambiental</w:t>
      </w:r>
      <w:r w:rsidRPr="0013747F">
        <w:rPr>
          <w:rFonts w:eastAsia="Times New Roman"/>
          <w:snapToGrid w:val="0"/>
          <w:lang w:eastAsia="pt-BR"/>
        </w:rPr>
        <w:t xml:space="preserve"> I – Porção Capixaba do Rio Doce e Região Marinha e Costeira Adjacente </w:t>
      </w:r>
    </w:p>
    <w:p w14:paraId="4808D1E6" w14:textId="15694FA1" w:rsidR="00BC642A" w:rsidRDefault="00BC642A" w:rsidP="00BC642A"/>
    <w:p w14:paraId="04209C9F" w14:textId="72253E06" w:rsidR="00BC642A" w:rsidRDefault="00BC642A" w:rsidP="00BC642A"/>
    <w:p w14:paraId="6C017368" w14:textId="0EB55E30" w:rsidR="00BC642A" w:rsidRDefault="00BC642A" w:rsidP="00BC642A"/>
    <w:p w14:paraId="5EEAFF39" w14:textId="784E18DA" w:rsidR="00BC642A" w:rsidRDefault="00BC642A" w:rsidP="00BC642A"/>
    <w:p w14:paraId="61F61EF7" w14:textId="77777777" w:rsidR="00AE2809" w:rsidRPr="00AE2809" w:rsidRDefault="00AE2809" w:rsidP="00AE2809">
      <w:pPr>
        <w:pStyle w:val="Subttulo"/>
        <w:rPr>
          <w:rFonts w:eastAsiaTheme="majorEastAsia" w:cstheme="majorBidi"/>
          <w:caps/>
          <w:spacing w:val="-10"/>
          <w:kern w:val="28"/>
          <w:szCs w:val="28"/>
        </w:rPr>
      </w:pPr>
      <w:r w:rsidRPr="00AE2809">
        <w:rPr>
          <w:rFonts w:eastAsiaTheme="majorEastAsia" w:cstheme="majorBidi"/>
          <w:caps/>
          <w:spacing w:val="-10"/>
          <w:kern w:val="28"/>
          <w:szCs w:val="28"/>
        </w:rPr>
        <w:t>RELATÓRIO SEMESTRAL DE EVOLUÇÃO DO PMBA/RRDM-FEST</w:t>
      </w:r>
    </w:p>
    <w:p w14:paraId="645D3F1B" w14:textId="77777777" w:rsidR="00AE2809" w:rsidRPr="00AE2809" w:rsidRDefault="00AE2809" w:rsidP="00AE2809">
      <w:pPr>
        <w:pStyle w:val="Subttulo"/>
        <w:rPr>
          <w:rFonts w:eastAsiaTheme="majorEastAsia" w:cstheme="majorBidi"/>
          <w:caps/>
          <w:spacing w:val="-10"/>
          <w:kern w:val="28"/>
          <w:szCs w:val="28"/>
        </w:rPr>
      </w:pPr>
      <w:r w:rsidRPr="00AE2809">
        <w:rPr>
          <w:rFonts w:eastAsiaTheme="majorEastAsia" w:cstheme="majorBidi"/>
          <w:caps/>
          <w:spacing w:val="-10"/>
          <w:kern w:val="28"/>
          <w:szCs w:val="28"/>
        </w:rPr>
        <w:t>Outubro/2019 – Março/2020</w:t>
      </w:r>
    </w:p>
    <w:p w14:paraId="1908CE15" w14:textId="77777777" w:rsidR="00AE2809" w:rsidRDefault="00AE2809" w:rsidP="00AE2809">
      <w:pPr>
        <w:pStyle w:val="Subttulo"/>
        <w:rPr>
          <w:rFonts w:eastAsiaTheme="majorEastAsia" w:cstheme="majorBidi"/>
          <w:caps/>
          <w:spacing w:val="-10"/>
          <w:kern w:val="28"/>
          <w:sz w:val="32"/>
          <w:szCs w:val="56"/>
        </w:rPr>
      </w:pPr>
    </w:p>
    <w:p w14:paraId="63A9C01D" w14:textId="684ACF8A" w:rsidR="00BC642A" w:rsidRDefault="00BC642A" w:rsidP="00AE2809">
      <w:pPr>
        <w:pStyle w:val="Subttulo"/>
        <w:rPr>
          <w:szCs w:val="28"/>
        </w:rPr>
      </w:pPr>
      <w:r w:rsidRPr="003D7B55">
        <w:rPr>
          <w:szCs w:val="28"/>
        </w:rPr>
        <w:t xml:space="preserve">Anexo </w:t>
      </w:r>
      <w:r w:rsidR="003D7B55" w:rsidRPr="003D7B55">
        <w:rPr>
          <w:szCs w:val="28"/>
        </w:rPr>
        <w:t>3</w:t>
      </w:r>
      <w:r w:rsidRPr="003D7B55">
        <w:rPr>
          <w:szCs w:val="28"/>
        </w:rPr>
        <w:t xml:space="preserve"> – </w:t>
      </w:r>
      <w:r w:rsidR="003D7B55" w:rsidRPr="003D7B55">
        <w:rPr>
          <w:szCs w:val="28"/>
        </w:rPr>
        <w:t>Dulcícola</w:t>
      </w:r>
      <w:r w:rsidRPr="00BC642A">
        <w:rPr>
          <w:szCs w:val="28"/>
        </w:rPr>
        <w:t xml:space="preserve"> </w:t>
      </w:r>
    </w:p>
    <w:p w14:paraId="383A7097" w14:textId="166EF3A9" w:rsidR="004373AE" w:rsidRPr="004373AE" w:rsidRDefault="004373AE" w:rsidP="004373AE">
      <w:pPr>
        <w:jc w:val="center"/>
      </w:pPr>
      <w:r>
        <w:t>Limnologia</w:t>
      </w:r>
    </w:p>
    <w:p w14:paraId="17DEE5AA" w14:textId="7459E887" w:rsidR="004373AE" w:rsidRPr="004373AE" w:rsidRDefault="004373AE" w:rsidP="004373AE">
      <w:pPr>
        <w:jc w:val="center"/>
      </w:pPr>
      <w:r>
        <w:t>Material suplementar</w:t>
      </w:r>
    </w:p>
    <w:p w14:paraId="671C59A8" w14:textId="023C0BC7" w:rsidR="00BC642A" w:rsidRDefault="00BC642A" w:rsidP="00BC642A"/>
    <w:p w14:paraId="549C92B4" w14:textId="05535C10" w:rsidR="00BC642A" w:rsidRDefault="00BC642A" w:rsidP="00BC642A"/>
    <w:p w14:paraId="4D4BE109" w14:textId="372DB877" w:rsidR="000E535C" w:rsidRDefault="000E535C" w:rsidP="00BC642A"/>
    <w:p w14:paraId="700A905C" w14:textId="77777777" w:rsidR="00295770" w:rsidRDefault="00295770" w:rsidP="00BC642A"/>
    <w:p w14:paraId="70EA0EB0" w14:textId="32D456D2" w:rsidR="00E6088B" w:rsidRDefault="000E535C" w:rsidP="000E535C">
      <w:pPr>
        <w:jc w:val="center"/>
        <w:rPr>
          <w:sz w:val="24"/>
          <w:szCs w:val="24"/>
        </w:rPr>
      </w:pPr>
      <w:r w:rsidRPr="000E535C">
        <w:rPr>
          <w:sz w:val="24"/>
          <w:szCs w:val="24"/>
        </w:rPr>
        <w:t>Vitória,</w:t>
      </w:r>
    </w:p>
    <w:bookmarkEnd w:id="0"/>
    <w:bookmarkEnd w:id="1"/>
    <w:bookmarkEnd w:id="2"/>
    <w:bookmarkEnd w:id="3"/>
    <w:bookmarkEnd w:id="4"/>
    <w:bookmarkEnd w:id="5"/>
    <w:bookmarkEnd w:id="6"/>
    <w:p w14:paraId="3010E3FD" w14:textId="77777777" w:rsidR="00E6088B" w:rsidRPr="00E6088B" w:rsidRDefault="00E6088B">
      <w:pPr>
        <w:spacing w:before="0" w:line="259" w:lineRule="auto"/>
        <w:jc w:val="left"/>
        <w:rPr>
          <w:b/>
          <w:caps/>
          <w:szCs w:val="20"/>
          <w:highlight w:val="yellow"/>
        </w:rPr>
      </w:pPr>
    </w:p>
    <w:p w14:paraId="130725EC" w14:textId="77777777" w:rsidR="00E6088B" w:rsidRPr="00E6088B" w:rsidRDefault="00E6088B">
      <w:pPr>
        <w:spacing w:before="0" w:line="259" w:lineRule="auto"/>
        <w:jc w:val="left"/>
        <w:rPr>
          <w:b/>
          <w:caps/>
          <w:szCs w:val="20"/>
          <w:highlight w:val="yellow"/>
        </w:rPr>
      </w:pPr>
    </w:p>
    <w:p w14:paraId="14468D61" w14:textId="483C16F0" w:rsidR="00E6088B" w:rsidRDefault="00E6088B">
      <w:pPr>
        <w:spacing w:before="0" w:line="259" w:lineRule="auto"/>
        <w:jc w:val="left"/>
        <w:rPr>
          <w:b/>
          <w:caps/>
          <w:szCs w:val="20"/>
          <w:highlight w:val="yellow"/>
        </w:rPr>
      </w:pPr>
      <w:r>
        <w:rPr>
          <w:b/>
          <w:caps/>
          <w:szCs w:val="20"/>
          <w:highlight w:val="yellow"/>
        </w:rPr>
        <w:br w:type="page"/>
      </w:r>
    </w:p>
    <w:p w14:paraId="57CD7393" w14:textId="282A92A4" w:rsidR="008F330D" w:rsidRPr="008F330D" w:rsidRDefault="008F330D" w:rsidP="00670BCB">
      <w:pPr>
        <w:spacing w:before="0" w:line="259" w:lineRule="auto"/>
        <w:jc w:val="center"/>
        <w:rPr>
          <w:b/>
          <w:caps/>
          <w:szCs w:val="20"/>
        </w:rPr>
      </w:pPr>
      <w:r w:rsidRPr="008F330D">
        <w:rPr>
          <w:b/>
          <w:caps/>
          <w:szCs w:val="20"/>
        </w:rPr>
        <w:lastRenderedPageBreak/>
        <w:t>Lista</w:t>
      </w:r>
      <w:r>
        <w:rPr>
          <w:b/>
          <w:caps/>
          <w:szCs w:val="20"/>
        </w:rPr>
        <w:t xml:space="preserve"> de tabelas e figuras</w:t>
      </w:r>
    </w:p>
    <w:p w14:paraId="7FD7A7CA" w14:textId="77777777" w:rsidR="008F330D" w:rsidRDefault="008F330D">
      <w:pPr>
        <w:spacing w:before="0" w:line="259" w:lineRule="auto"/>
        <w:jc w:val="left"/>
        <w:rPr>
          <w:b/>
          <w:caps/>
          <w:szCs w:val="20"/>
        </w:rPr>
      </w:pPr>
    </w:p>
    <w:p w14:paraId="08039D73" w14:textId="1967664A" w:rsidR="00A10C7A" w:rsidRDefault="008D0B8F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r>
        <w:rPr>
          <w:b/>
          <w:caps/>
          <w:szCs w:val="20"/>
        </w:rPr>
        <w:fldChar w:fldCharType="begin"/>
      </w:r>
      <w:r w:rsidRPr="00A10C7A">
        <w:rPr>
          <w:b/>
          <w:caps/>
          <w:szCs w:val="20"/>
        </w:rPr>
        <w:instrText xml:space="preserve"> TOC \h \z \c "S" </w:instrText>
      </w:r>
      <w:r>
        <w:rPr>
          <w:b/>
          <w:caps/>
          <w:szCs w:val="20"/>
        </w:rPr>
        <w:fldChar w:fldCharType="separate"/>
      </w:r>
      <w:hyperlink w:anchor="_Toc47025475" w:history="1">
        <w:r w:rsidR="00A10C7A" w:rsidRPr="00683D26">
          <w:rPr>
            <w:rStyle w:val="Hyperlink"/>
            <w:noProof/>
          </w:rPr>
          <w:t>S 1. Estatística descritiva para os parâmetros físicos mensurados no rio Guandu (E17), entre 11/2019 e 03/2020.</w:t>
        </w:r>
        <w:r w:rsidR="00A10C7A">
          <w:rPr>
            <w:noProof/>
            <w:webHidden/>
          </w:rPr>
          <w:tab/>
        </w:r>
        <w:r w:rsidR="00A10C7A">
          <w:rPr>
            <w:noProof/>
            <w:webHidden/>
          </w:rPr>
          <w:fldChar w:fldCharType="begin"/>
        </w:r>
        <w:r w:rsidR="00A10C7A">
          <w:rPr>
            <w:noProof/>
            <w:webHidden/>
          </w:rPr>
          <w:instrText xml:space="preserve"> PAGEREF _Toc47025475 \h </w:instrText>
        </w:r>
        <w:r w:rsidR="00A10C7A">
          <w:rPr>
            <w:noProof/>
            <w:webHidden/>
          </w:rPr>
        </w:r>
        <w:r w:rsidR="00A10C7A">
          <w:rPr>
            <w:noProof/>
            <w:webHidden/>
          </w:rPr>
          <w:fldChar w:fldCharType="separate"/>
        </w:r>
        <w:r w:rsidR="00A10C7A">
          <w:rPr>
            <w:noProof/>
            <w:webHidden/>
          </w:rPr>
          <w:t>10</w:t>
        </w:r>
        <w:r w:rsidR="00A10C7A">
          <w:rPr>
            <w:noProof/>
            <w:webHidden/>
          </w:rPr>
          <w:fldChar w:fldCharType="end"/>
        </w:r>
      </w:hyperlink>
    </w:p>
    <w:p w14:paraId="0DBBF675" w14:textId="0A171E3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76" w:history="1">
        <w:r w:rsidRPr="00683D26">
          <w:rPr>
            <w:rStyle w:val="Hyperlink"/>
            <w:noProof/>
          </w:rPr>
          <w:t>S 2. Estatística descritiva para parâmetros químicos e clorofila a, mensurados no rio Guandu (E17),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EEAAA63" w14:textId="261E7B2C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77" w:history="1">
        <w:r w:rsidRPr="00683D26">
          <w:rPr>
            <w:rStyle w:val="Hyperlink"/>
            <w:noProof/>
          </w:rPr>
          <w:t>S 3. Estatística descritiva para os parâmetros físico-químicos mensurados no rio Guandu (E17),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B978789" w14:textId="2577D715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78" w:history="1">
        <w:r w:rsidRPr="00683D26">
          <w:rPr>
            <w:rStyle w:val="Hyperlink"/>
            <w:noProof/>
          </w:rPr>
          <w:t>S 4. Estatística descritiva para os parâmetros físicos mensurados no rio Doce (E0 - Itapina),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F375814" w14:textId="1B425A6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79" w:history="1">
        <w:r w:rsidRPr="00683D26">
          <w:rPr>
            <w:rStyle w:val="Hyperlink"/>
            <w:noProof/>
          </w:rPr>
          <w:t>S 5. Estatística descritiva para os parâmetros físicos mensurados no rio Doce (E21 -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93AD1C8" w14:textId="6A048A8E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0" w:history="1">
        <w:r w:rsidRPr="00683D26">
          <w:rPr>
            <w:rStyle w:val="Hyperlink"/>
            <w:noProof/>
          </w:rPr>
          <w:t>S 6. Estatística descritiva para os parâmetros físicos mensurados no rio Doce (E22 – Jusante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08EA952" w14:textId="0296C0C6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1" w:history="1">
        <w:r w:rsidRPr="00683D26">
          <w:rPr>
            <w:rStyle w:val="Hyperlink"/>
            <w:noProof/>
          </w:rPr>
          <w:t>S 7. Estatística descritiva para os parâmetros físicos mensurados no rio Doce (E26 - Regência),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C026316" w14:textId="7FFC75AD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2" w:history="1">
        <w:r w:rsidRPr="00683D26">
          <w:rPr>
            <w:rStyle w:val="Hyperlink"/>
            <w:noProof/>
          </w:rPr>
          <w:t>S 8. Estatística descritiva para os parâmetros físicos mensurados no sistema fluvial do rio Doce (exceto o rio Guandu),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2A03AF5" w14:textId="2527BE5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3" w:history="1">
        <w:r w:rsidRPr="00683D26">
          <w:rPr>
            <w:rStyle w:val="Hyperlink"/>
            <w:noProof/>
          </w:rPr>
          <w:t xml:space="preserve">S 9. Variação mensal de parâmetros físicos turbidez (A), material particulado em suspensão (B) e temperatura (C), mensurados no sistema fluvial (incluindo o rio Guandu), entre 11/2019 e 03/2020. Linhas vermelhas verticais representam os períodos chuvoso de 2018/19, seco de 2019 e chuvoso de 2019/20.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80280AD" w14:textId="183CE4E5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4" w:history="1">
        <w:r w:rsidRPr="00683D26">
          <w:rPr>
            <w:rStyle w:val="Hyperlink"/>
            <w:noProof/>
          </w:rPr>
          <w:t xml:space="preserve">S 10. Box-plots para diferenças entre os períodos de chuva de 2018/19, seca de 2019 e chuva de 2019/20, da turbidez (A) e da concentração de material particulado em suspensão (B), no sistema fluvial do rio Doce (excetos o rio Gundu).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30F451D" w14:textId="1499EFCC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5" w:history="1">
        <w:r w:rsidRPr="00683D26">
          <w:rPr>
            <w:rStyle w:val="Hyperlink"/>
            <w:noProof/>
          </w:rPr>
          <w:t>S 11. Estatística descritiva para os parâmetros físico-químicos mensurados no rio Doce (E0 - Itapina),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2BDB5954" w14:textId="0DEFC85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6" w:history="1">
        <w:r w:rsidRPr="00683D26">
          <w:rPr>
            <w:rStyle w:val="Hyperlink"/>
            <w:noProof/>
          </w:rPr>
          <w:t>S 12. Estatística descritiva para os parâmetros físico-químicos mensurados no rio Doce (E21 -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8FEC5A8" w14:textId="6568D6C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7" w:history="1">
        <w:r w:rsidRPr="00683D26">
          <w:rPr>
            <w:rStyle w:val="Hyperlink"/>
            <w:noProof/>
          </w:rPr>
          <w:t>S 13. Estatística descritiva para os parâmetros físico-químicos mensurados no rio Doce (E22 – Jusante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0F18538" w14:textId="6627BCB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8" w:history="1">
        <w:r w:rsidRPr="00683D26">
          <w:rPr>
            <w:rStyle w:val="Hyperlink"/>
            <w:noProof/>
          </w:rPr>
          <w:t>S 14. Estatística descritiva para os parâmetros físico-químicos mensurados no rio Doce (E26 - Regência),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4C9057E3" w14:textId="1E0F898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89" w:history="1">
        <w:r w:rsidRPr="00683D26">
          <w:rPr>
            <w:rStyle w:val="Hyperlink"/>
            <w:noProof/>
          </w:rPr>
          <w:t>S 15. Estatística descritiva para os parâmetros físico-químicos mensurados no sistema fluvial do rio Doce (exceto o rio Guandu),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58886F30" w14:textId="14C5369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0" w:history="1">
        <w:r w:rsidRPr="00683D26">
          <w:rPr>
            <w:rStyle w:val="Hyperlink"/>
            <w:noProof/>
          </w:rPr>
          <w:t>S 16. Variação mensal de parâmetros físico-químicos salinidade (A) e condutividade elétrica (B), mensurados no sistema fluvial do rio Doce (incluindo o rio Guandu), entre 11/2019 e 03/2020. Linhas vermelhas verticais representam os períodos chuvoso de 2018/19, seco de 2019 e chuvoso de 2019/20.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51E73EF" w14:textId="6761A9D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1" w:history="1">
        <w:r w:rsidRPr="00683D26">
          <w:rPr>
            <w:rStyle w:val="Hyperlink"/>
            <w:noProof/>
          </w:rPr>
          <w:t xml:space="preserve">S 17. Variação mensal de parâmetros físico-químicos oxigênio dissolvido (A), potencial redox (B) e pH (C), mensurados no sistema fluvial do rio Doce (incluindo o rio Guandu), entre 11/2019 e 03/2020. Linhas vermelhas verticais representam os períodos chuvoso de 2018/19, seco de 2019 e chuvoso de 2019/20.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C525616" w14:textId="79C88827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2" w:history="1">
        <w:r w:rsidRPr="00683D26">
          <w:rPr>
            <w:rStyle w:val="Hyperlink"/>
            <w:noProof/>
          </w:rPr>
          <w:t xml:space="preserve">S 18. Box-plots para diferenças entre os períodos de chuva de 2018/19, seca de 2019 e chuva de 2019/20, para o pH, para o sistema fluvial do rio Doce (menos o rio Guandu).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7DBD8805" w14:textId="6870841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3" w:history="1">
        <w:r w:rsidRPr="00683D26">
          <w:rPr>
            <w:rStyle w:val="Hyperlink"/>
            <w:noProof/>
          </w:rPr>
          <w:t>S 19. Estatística descritiva para parâmetros químicos e clorofila a, mensurados no sistema no rio Doce (E0 – Itapina),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B1815BC" w14:textId="384FD566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4" w:history="1">
        <w:r w:rsidRPr="00683D26">
          <w:rPr>
            <w:rStyle w:val="Hyperlink"/>
            <w:noProof/>
          </w:rPr>
          <w:t>S 20. Estatística descritiva para parâmetros químicos e clorofila a, mensurados no rio Doce (E21 –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1606B91F" w14:textId="40022666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5" w:history="1">
        <w:r w:rsidRPr="00683D26">
          <w:rPr>
            <w:rStyle w:val="Hyperlink"/>
            <w:noProof/>
          </w:rPr>
          <w:t>S 21. Estatística descritiva para parâmetros químicos e clorofila a, mensurados no rio Doce (E22 – Jusante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1AF89C6D" w14:textId="2E02BFAC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6" w:history="1">
        <w:r w:rsidRPr="00683D26">
          <w:rPr>
            <w:rStyle w:val="Hyperlink"/>
            <w:noProof/>
          </w:rPr>
          <w:t>S 22. Estatística descritiva para parâmetros químicos e clorofila a, mensurados no rio Doce (E26 – Regência),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4E95C3FC" w14:textId="39DD5E9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7" w:history="1">
        <w:r w:rsidRPr="00683D26">
          <w:rPr>
            <w:rStyle w:val="Hyperlink"/>
            <w:noProof/>
          </w:rPr>
          <w:t>S 23. Estatística descritiva para parâmetros químicos e clorofila a, mensurados no sistema fluvial do rio Doce (exceto rio Guandu),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28C71D6" w14:textId="1107701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8" w:history="1">
        <w:r w:rsidRPr="00683D26">
          <w:rPr>
            <w:rStyle w:val="Hyperlink"/>
            <w:noProof/>
          </w:rPr>
          <w:t xml:space="preserve">S 24. Variação mensal de parâmetros químicos alcalinidade total (A), fósforo total (B) e fosfato (C) e clorofila a (C), mensurados no sistema fluvial, entre 11/2019 e 03/2020. Linhas vermelhas verticais representam os períodos chuvoso de 2018/19, seco de 2019 e chuvoso de 2019/20. </w:t>
        </w:r>
        <w:r w:rsidRPr="00683D26">
          <w:rPr>
            <w:rStyle w:val="Hyperlink"/>
            <w:noProof/>
          </w:rPr>
          <w:lastRenderedPageBreak/>
          <w:t xml:space="preserve">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0F81009" w14:textId="4B1751F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499" w:history="1">
        <w:r w:rsidRPr="00683D26">
          <w:rPr>
            <w:rStyle w:val="Hyperlink"/>
            <w:noProof/>
          </w:rPr>
          <w:t xml:space="preserve">S 25. Box-plots para diferenças entre os períodos de chuva de 2018/19, seca de 2019 e chuva de 2019/20, da turbidez (A) e da concentração fósforo total (B).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78BF553" w14:textId="2C48193D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0" w:history="1">
        <w:r w:rsidRPr="00683D26">
          <w:rPr>
            <w:rStyle w:val="Hyperlink"/>
            <w:noProof/>
          </w:rPr>
          <w:t>S 27. Estatística descritiva para parâmetros físicos, físico-químicos e químicos, mensurados no sedimento do rio Doce (E0 - Itapina),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F4F32A4" w14:textId="3A6426F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1" w:history="1">
        <w:r w:rsidRPr="00683D26">
          <w:rPr>
            <w:rStyle w:val="Hyperlink"/>
            <w:noProof/>
          </w:rPr>
          <w:t>S 28. Estatística descritiva para parâmetros físicos, físico-químicos e químicos, mensurados no sedimento do rio Doce (E21 –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C568DFA" w14:textId="60F3B59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2" w:history="1">
        <w:r w:rsidRPr="00683D26">
          <w:rPr>
            <w:rStyle w:val="Hyperlink"/>
            <w:noProof/>
          </w:rPr>
          <w:t>S 29. Estatística descritiva para parâmetros físicos, físico-químicos e químicos, mensurados no sedimento do rio Doce (E22 – Jusante Linhares),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5F9185D6" w14:textId="154C6DA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3" w:history="1">
        <w:r w:rsidRPr="00683D26">
          <w:rPr>
            <w:rStyle w:val="Hyperlink"/>
            <w:noProof/>
          </w:rPr>
          <w:t>S 30. Estatística descritiva para parâmetros físicos, físico-químicos e químicos, mensurados no sedimento do rio Doce (E26 - regência),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6CC850A9" w14:textId="124356D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4" w:history="1">
        <w:r w:rsidRPr="00683D26">
          <w:rPr>
            <w:rStyle w:val="Hyperlink"/>
            <w:noProof/>
          </w:rPr>
          <w:t>S 31. Estatística descritiva para parâmetros físicos, físico-químicos e químicos, mensurados no sedimento do sistema fluvial do rio Doce,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5BCB4F24" w14:textId="5F94037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5" w:history="1">
        <w:r w:rsidRPr="00683D26">
          <w:rPr>
            <w:rStyle w:val="Hyperlink"/>
            <w:noProof/>
          </w:rPr>
          <w:t>S 32. Variação mensal da densidade do sedimento (A), pH (B) e condutividade elétrica (C), mensurados no sedimento do sistema fluvial, entre 11/2019 e 03/2020. Linhas vermelhas verticais representam os períodos chuvoso de 2018/19, seco de 2019 e chuvoso de 2019/20.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21A7F9B6" w14:textId="11821B24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6" w:history="1">
        <w:r w:rsidRPr="00683D26">
          <w:rPr>
            <w:rStyle w:val="Hyperlink"/>
            <w:noProof/>
          </w:rPr>
          <w:t>S 33. Fluxos de fósforo total (P), fósforo inorgânico dissolvido (PID), nitrogênio total (N), nitrogênio inorgânico dissolvido (NID) e silício inorgânico dissolvido (SiD) em t/d da estação amostral E21 no Rio Doce.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4238898" w14:textId="76E92E9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7" w:history="1">
        <w:r w:rsidRPr="00683D26">
          <w:rPr>
            <w:rStyle w:val="Hyperlink"/>
            <w:noProof/>
          </w:rPr>
          <w:t>S 34. Estatística descritiva para os fluxos de fósforo total (P e fósforo inorgânico dissolvido (PID) em t/d da estação amostral E21 no Rio Doce.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223C0204" w14:textId="5E87B21B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8" w:history="1">
        <w:r w:rsidRPr="00683D26">
          <w:rPr>
            <w:rStyle w:val="Hyperlink"/>
            <w:noProof/>
          </w:rPr>
          <w:t>S 35. Estatística descritiva integrada para os parâmetros físicos, mensurados na lagoa do Limão (E18), entre 11/2019 e 02/2020.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73262246" w14:textId="405EEE0C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09" w:history="1">
        <w:r w:rsidRPr="00683D26">
          <w:rPr>
            <w:rStyle w:val="Hyperlink"/>
            <w:noProof/>
          </w:rPr>
          <w:t>S 36. Estatística descritiva integrada para os parâmetros físicos, mensurados na lagoa Nova (E19), entre 11/2019 e 02/2020.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8FDDAEE" w14:textId="543209F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0" w:history="1">
        <w:r w:rsidRPr="00683D26">
          <w:rPr>
            <w:rStyle w:val="Hyperlink"/>
            <w:noProof/>
          </w:rPr>
          <w:t>S 37. Estatística descritiva integrada para os parâmetros físicos, mensurados na lagoa Juparanã (E20), entre 11/2019 e 02/2020.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DC4ADE8" w14:textId="18C23B0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1" w:history="1">
        <w:r w:rsidRPr="00683D26">
          <w:rPr>
            <w:rStyle w:val="Hyperlink"/>
            <w:noProof/>
          </w:rPr>
          <w:t>S 38. Estatística descritiva integrada para os parâmetros físicos, mensurados no sistema lacustre profundo, entre 11/2019 e 02/2020.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5D508821" w14:textId="4B213A04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2" w:history="1">
        <w:r w:rsidRPr="00683D26">
          <w:rPr>
            <w:rStyle w:val="Hyperlink"/>
            <w:noProof/>
          </w:rPr>
          <w:t>S 39. Variação mensal da transparência da água no sistema lacustre profundo (lagos), entre 11/2019 e 03/2020. Linhas vermelhas verticais representam os períodos chuvoso de 2018/19, seco de 2019 e chuvoso de 2019/20.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5833493" w14:textId="3C557FC6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3" w:history="1">
        <w:r w:rsidRPr="00683D26">
          <w:rPr>
            <w:rStyle w:val="Hyperlink"/>
            <w:noProof/>
          </w:rPr>
          <w:t xml:space="preserve">S 40. Box-plots para diferenças entre as lagoas do Limão (E18), Nova (E19) e Juparanã (E20), para os parâmetros físicos turbidez (A) e material particulado em suspensão (B) no sistema lacustre (lagos), no período de chuvas de 2019/20.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4584DC65" w14:textId="79E53CE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4" w:history="1">
        <w:r w:rsidRPr="00683D26">
          <w:rPr>
            <w:rStyle w:val="Hyperlink"/>
            <w:noProof/>
          </w:rPr>
          <w:t>S 41. Estatística descritiva para os parâmetros físico-químicos mensurados na lagoa do Limão (E18),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507E53D" w14:textId="524A52D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5" w:history="1">
        <w:r w:rsidRPr="00683D26">
          <w:rPr>
            <w:rStyle w:val="Hyperlink"/>
            <w:noProof/>
          </w:rPr>
          <w:t>S 42. Estatística descritiva para os parâmetros físico-químicos mensurados na lagoa Nova (E19),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AF200C4" w14:textId="4D67A62D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6" w:history="1">
        <w:r w:rsidRPr="00683D26">
          <w:rPr>
            <w:rStyle w:val="Hyperlink"/>
            <w:noProof/>
          </w:rPr>
          <w:t>S 43. Estatística descritiva para os parâmetros físico-químicos mensurados na lagoa Juparanã (E20),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61145477" w14:textId="1DB59FD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7" w:history="1">
        <w:r w:rsidRPr="00683D26">
          <w:rPr>
            <w:rStyle w:val="Hyperlink"/>
            <w:noProof/>
          </w:rPr>
          <w:t>S 44. Estatística descritiva para os parâmetros físico-químicos mensurados no sistema lacustre (lagos),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63F93D68" w14:textId="31DD80A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8" w:history="1">
        <w:r w:rsidRPr="00683D26">
          <w:rPr>
            <w:rStyle w:val="Hyperlink"/>
            <w:noProof/>
          </w:rPr>
          <w:t xml:space="preserve">S 45. Box-plots para diferenças entre as lagoas do Limão (E18), Nova (E19) e Juparanã (E20), para os parâmetros oxigênio dissolvido (A) e potencial redox (B) no sistema lacustre (lagos).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BB5B95D" w14:textId="7E3B55CC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19" w:history="1">
        <w:r w:rsidRPr="00683D26">
          <w:rPr>
            <w:rStyle w:val="Hyperlink"/>
            <w:noProof/>
          </w:rPr>
          <w:t xml:space="preserve">S 46. Box-plots para diferenças entre as lagoas do Limão (E18), Nova (E19) e Juparanã (E20), para os parâmetros físico-químicos pH (A) e condutividade elétrica (B) no sistema lacustre (lagos).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359504EB" w14:textId="399A095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0" w:history="1">
        <w:r w:rsidRPr="00683D26">
          <w:rPr>
            <w:rStyle w:val="Hyperlink"/>
            <w:noProof/>
          </w:rPr>
          <w:t xml:space="preserve">S 47. Box-plots para diferenças entre períodos de chuvas de 2018/19, seca de 2019 e chuvas de 2019/20 (de transição), para os parâmetros físico-químicos Oxigênio dissolvido (A) e potencial redox (B) no sistema lacustre (lagos).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0EA8702" w14:textId="3E038EBD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1" w:history="1">
        <w:r w:rsidRPr="00683D26">
          <w:rPr>
            <w:rStyle w:val="Hyperlink"/>
            <w:noProof/>
          </w:rPr>
          <w:t xml:space="preserve">S 48. Box-plots para diferenças entre períodos de chuvas de 2018/19, seca de 2019 e chuvas de 2019/20 (de transição), para o parâmetro físico-químico pH no sistema lacustre (lagos).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304A3730" w14:textId="42BCBFA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2" w:history="1">
        <w:r w:rsidRPr="00683D26">
          <w:rPr>
            <w:rStyle w:val="Hyperlink"/>
            <w:noProof/>
          </w:rPr>
          <w:t>S 49. Estatística descritiva para parâmetros hidroquímicos na lagoa do Limão (E18),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2A33EFA6" w14:textId="13E061FE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3" w:history="1">
        <w:r w:rsidRPr="00683D26">
          <w:rPr>
            <w:rStyle w:val="Hyperlink"/>
            <w:noProof/>
          </w:rPr>
          <w:t>S 50. Estatística descritiva para parâmetros hidroquímicos, na lagoa Nova (E19),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257D8A86" w14:textId="256ED6F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4" w:history="1">
        <w:r w:rsidRPr="00683D26">
          <w:rPr>
            <w:rStyle w:val="Hyperlink"/>
            <w:noProof/>
          </w:rPr>
          <w:t>S 51. Estatística descritiva para parâmetros hidroquímicos, na lagoa Juparanã (E20),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5C37FAA3" w14:textId="38CA6E56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5" w:history="1">
        <w:r w:rsidRPr="00683D26">
          <w:rPr>
            <w:rStyle w:val="Hyperlink"/>
            <w:noProof/>
          </w:rPr>
          <w:t>S 52. Estatística descritiva para parâmetros hidroquímicos, no sistema lacustre (lagos),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6A9735C0" w14:textId="10636B7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6" w:history="1">
        <w:r w:rsidRPr="00683D26">
          <w:rPr>
            <w:rStyle w:val="Hyperlink"/>
            <w:noProof/>
          </w:rPr>
          <w:t xml:space="preserve">S 53. Box-plots para diferenças entre as lagoas do Limão (E18), Nova (E19) e Juparanã (E20), para os parâmetros químicos fosfato (A) e clorofila a (B) no sistema lacustre (lagos). Linhas vermelhas verticais representam os períodos chuvoso de 2018/19, seco de 2019 e chuvoso de 2019/20. 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45F5EE3A" w14:textId="37F475D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7" w:history="1">
        <w:r w:rsidRPr="00683D26">
          <w:rPr>
            <w:rStyle w:val="Hyperlink"/>
            <w:noProof/>
          </w:rPr>
          <w:t>S 54. Box-plots para diferenças entre períodos de chuvas de 2018/19, seca de 2019 e chuvas de 2019/20 (de transição), para os parâmetros hidroquímicos alcalinidade total (A) e fosfato (B) no sistema lacustre (lagos).</w:t>
        </w:r>
        <w:r w:rsidRPr="00683D26">
          <w:rPr>
            <w:rStyle w:val="Hyperlink"/>
            <w:rFonts w:cs="Arial"/>
            <w:noProof/>
          </w:rPr>
          <w:t xml:space="preserve"> </w:t>
        </w:r>
        <w:r w:rsidRPr="00683D26">
          <w:rPr>
            <w:rStyle w:val="Hyperlink"/>
            <w:noProof/>
          </w:rPr>
          <w:t xml:space="preserve">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06C0FAFE" w14:textId="4B1F1C64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8" w:history="1">
        <w:r w:rsidRPr="00683D26">
          <w:rPr>
            <w:rStyle w:val="Hyperlink"/>
            <w:noProof/>
          </w:rPr>
          <w:t>S 55. Estatística descritiva para parâmetros físicos, físico-químicos e químicos, mensurados de forma integrada no sedimento da lagoa do Limão (E18),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3469A689" w14:textId="72924DDF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29" w:history="1">
        <w:r w:rsidRPr="00683D26">
          <w:rPr>
            <w:rStyle w:val="Hyperlink"/>
            <w:noProof/>
          </w:rPr>
          <w:t>S 56. Estatística descritiva para parâmetros físicos, físico-químicos e químicos, mensurados de forma integrada no sedimento da lagoa Nova (E19),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54269B74" w14:textId="607A789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0" w:history="1">
        <w:r w:rsidRPr="00683D26">
          <w:rPr>
            <w:rStyle w:val="Hyperlink"/>
            <w:noProof/>
          </w:rPr>
          <w:t>S 57. Estatística descritiva para parâmetros físicos, físico-químicos e químicos, mensurados de forma integrada no sedimento da lagoa Juparanã (E20),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68268821" w14:textId="2AAFEBCB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1" w:history="1">
        <w:r w:rsidRPr="00683D26">
          <w:rPr>
            <w:rStyle w:val="Hyperlink"/>
            <w:noProof/>
          </w:rPr>
          <w:t>S 58. Estatística descritiva para parâmetros físicos, físico-químicos e químicos, mensurados de forma integrada no sedimento do sistema lacustre profundo, entre 11/2019 e 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294155C6" w14:textId="612DE6C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2" w:history="1">
        <w:r w:rsidRPr="00683D26">
          <w:rPr>
            <w:rStyle w:val="Hyperlink"/>
            <w:noProof/>
          </w:rPr>
          <w:t>S 59. Variação mensal da densidade (A), pH (B) e condutividade elétrica (C), mensurados no sedimento do sistema lacustre profundo (lagos), entre 11/2019 e 3/2020. Linhas vermelhas verticais representam os períodos chuvoso de 2018/19, seco de 2019 e chuvoso 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4A84431A" w14:textId="62134605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3" w:history="1">
        <w:r w:rsidRPr="00683D26">
          <w:rPr>
            <w:rStyle w:val="Hyperlink"/>
            <w:noProof/>
          </w:rPr>
          <w:t>S 60. Estatística descritiva para os parâmetros físicos, mensurados na lagoa do Areal (E24),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4F0F22CC" w14:textId="27B6FE7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4" w:history="1">
        <w:r w:rsidRPr="00683D26">
          <w:rPr>
            <w:rStyle w:val="Hyperlink"/>
            <w:noProof/>
          </w:rPr>
          <w:t>S 61. Estatística descritiva para os parâmetros físicos, mensurados na lagoa Monsarás (E25),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12B6CA99" w14:textId="4382F02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5" w:history="1">
        <w:r w:rsidRPr="00683D26">
          <w:rPr>
            <w:rStyle w:val="Hyperlink"/>
            <w:noProof/>
          </w:rPr>
          <w:t>S 62. Estatística descritiva para os parâmetros físicos, mensurados na lagoa Monsarás (E25a),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098704EF" w14:textId="66FC760E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6" w:history="1">
        <w:r w:rsidRPr="00683D26">
          <w:rPr>
            <w:rStyle w:val="Hyperlink"/>
            <w:noProof/>
          </w:rPr>
          <w:t>S 63. Estatística descritiva para os parâmetros físicos, mensurados no sistema lacustre raso,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1BD504E4" w14:textId="435C8D3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7" w:history="1">
        <w:r w:rsidRPr="00683D26">
          <w:rPr>
            <w:rStyle w:val="Hyperlink"/>
            <w:noProof/>
          </w:rPr>
          <w:t>S 64. Variação mensal de parâmetros físicos transparência (A), turbidez (B), material particulado em suspensão (C) e temperatura (D), mensurados no sistema lacustre profundo (lagos), entre 11/2019 e 03/2020. Linhas tracejadas vermelhas horizontais representam o limite máximo estabelecido pela Resolução CONAMA 357/2.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56295DEB" w14:textId="525E2E25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8" w:history="1">
        <w:r w:rsidRPr="00683D26">
          <w:rPr>
            <w:rStyle w:val="Hyperlink"/>
            <w:noProof/>
          </w:rPr>
          <w:t>S 65. Estatística descritiva para os parâmetros físico-químicos mensurados na lagoa do Areal (E24),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0C04D7F7" w14:textId="43330187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39" w:history="1">
        <w:r w:rsidRPr="00683D26">
          <w:rPr>
            <w:rStyle w:val="Hyperlink"/>
            <w:noProof/>
          </w:rPr>
          <w:t>S 66. Estatística descritiva para os parâmetros físico-químicos mensurados na lagoa Monsarás (E25),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30DDDF2C" w14:textId="6517F92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0" w:history="1">
        <w:r w:rsidRPr="00683D26">
          <w:rPr>
            <w:rStyle w:val="Hyperlink"/>
            <w:noProof/>
          </w:rPr>
          <w:t>S 67. Estatística descritiva para os parâmetros físico-químicos mensurados na lagoa Monsarás (E25a),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4AC7568D" w14:textId="5103E98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1" w:history="1">
        <w:r w:rsidRPr="00683D26">
          <w:rPr>
            <w:rStyle w:val="Hyperlink"/>
            <w:noProof/>
          </w:rPr>
          <w:t>S 68. Estatística descritiva para os parâmetros físico-químicos mensurados no sistema lacustre raso,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5C504892" w14:textId="7771D2F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2" w:history="1">
        <w:r w:rsidRPr="00683D26">
          <w:rPr>
            <w:rStyle w:val="Hyperlink"/>
            <w:noProof/>
          </w:rPr>
          <w:t xml:space="preserve">S 69. Variação mensal de parâmetros físico-químicos salinidade (A), oxigênio dissolvido (B), pH (C), condutividade elétrica (D) e potencial redox (E), mensurados no sistema lacustre raso (costeiro), entre 11/2019 e 03/2020. Linhas vermelhas verticais representam os períodos chuvoso de 2018/19, seco de 2019 e chuvoso de 2019/20.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0EFCF1B8" w14:textId="21E51E3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3" w:history="1">
        <w:r w:rsidRPr="00683D26">
          <w:rPr>
            <w:rStyle w:val="Hyperlink"/>
            <w:noProof/>
          </w:rPr>
          <w:t>S 70. Variação mensal de parâmetros físico-químicos pH (A) e condutividade elétrica (B), mensurados no sistema lacustre raso (costeiro), entre 11/2019 e 03/2020</w:t>
        </w:r>
        <w:r w:rsidRPr="00683D26">
          <w:rPr>
            <w:rStyle w:val="Hyperlink"/>
            <w:rFonts w:cs="Arial"/>
            <w:noProof/>
          </w:rPr>
          <w:t>.</w:t>
        </w:r>
        <w:r w:rsidRPr="00683D26">
          <w:rPr>
            <w:rStyle w:val="Hyperlink"/>
            <w:noProof/>
            <w:lang w:eastAsia="pt-BR"/>
          </w:rPr>
          <w:t xml:space="preserve"> </w:t>
        </w:r>
        <w:r w:rsidRPr="00683D26">
          <w:rPr>
            <w:rStyle w:val="Hyperlink"/>
            <w:noProof/>
          </w:rPr>
          <w:t xml:space="preserve">Linhas vermelhas verticais representam os períodos chuvoso de 2018/19, seco de 2019 e chuvoso de 2019/20. 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Resolução CONAMA 357/2005. </w:t>
        </w:r>
        <w:r w:rsidRPr="00683D26">
          <w:rPr>
            <w:rStyle w:val="Hyperlink"/>
            <w:noProof/>
          </w:rPr>
          <w:t xml:space="preserve">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</w:t>
        </w:r>
        <w:r w:rsidRPr="00683D26">
          <w:rPr>
            <w:rStyle w:val="Hyperlink"/>
            <w:rFonts w:cs="Arial"/>
            <w:noProof/>
          </w:rPr>
          <w:lastRenderedPageBreak/>
          <w:t>estabelecido pela Resolução CONAMA 357/2005.</w:t>
        </w:r>
        <w:r w:rsidRPr="00683D26">
          <w:rPr>
            <w:rStyle w:val="Hyperlink"/>
            <w:rFonts w:cs="Arial"/>
            <w:noProof/>
            <w:szCs w:val="20"/>
          </w:rPr>
          <mc:AlternateContent>
            <mc:Choice Requires="wpg">
              <w:drawing>
                <wp:inline distT="0" distB="0" distL="0" distR="0" wp14:anchorId="6CD203FD" wp14:editId="4FEFF93F">
                  <wp:extent cx="7536180" cy="2232660"/>
                  <wp:effectExtent l="0" t="0" r="7620" b="0"/>
                  <wp:docPr id="9" name="Grupo 476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536180" cy="2232660"/>
                            <a:chOff x="0" y="0"/>
                            <a:chExt cx="7536180" cy="2232660"/>
                          </a:xfrm>
                        </wpg:grpSpPr>
                        <pic:pic xmlns:pic="http://schemas.openxmlformats.org/drawingml/2006/picture">
                          <pic:nvPicPr>
                            <pic:cNvPr id="27" name="Imagem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794760" cy="223266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28" name="Imagem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79520" y="0"/>
                              <a:ext cx="3756660" cy="223266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29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43300" y="0"/>
                              <a:ext cx="232410" cy="2324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870C97" w14:textId="77777777" w:rsidR="00A10C7A" w:rsidRPr="00B06ACE" w:rsidRDefault="00A10C7A" w:rsidP="00D735C1">
                                <w:pPr>
                                  <w:spacing w:before="0" w:after="0"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1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92340" y="7620"/>
                              <a:ext cx="232410" cy="2324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34AD083" w14:textId="77777777" w:rsidR="00A10C7A" w:rsidRPr="00B06ACE" w:rsidRDefault="00A10C7A" w:rsidP="00D735C1">
                                <w:pPr>
                                  <w:spacing w:before="0" w:after="0"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wgp>
                    </a:graphicData>
                  </a:graphic>
                </wp:inline>
              </w:drawing>
            </mc:Choice>
            <mc:Fallback>
              <w:pict>
                <v:group w14:anchorId="6CD203FD" id="Grupo 476" o:spid="_x0000_s1026" style="width:593.4pt;height:175.8pt;mso-position-horizontal-relative:char;mso-position-vertical-relative:line" coordsize="75361,22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27" o:spid="_x0000_s1027" type="#_x0000_t75" style="position:absolute;width:37947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">
                    <v:imagedata r:id="rId10" o:title=""/>
                  </v:shape>
                  <v:shape id="Imagem 28" o:spid="_x0000_s1028" type="#_x0000_t75" style="position:absolute;left:37795;width:37566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">
                    <v:imagedata r:id="rId11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9" type="#_x0000_t202" style="position:absolute;left:35433;width:2324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<v:textbox>
                      <w:txbxContent>
                        <w:p w14:paraId="38870C97" w14:textId="77777777" w:rsidR="00A10C7A" w:rsidRPr="00B06ACE" w:rsidRDefault="00A10C7A" w:rsidP="00D735C1">
                          <w:pPr>
                            <w:spacing w:before="0" w:after="0" w:line="240" w:lineRule="auto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A</w:t>
                          </w:r>
                        </w:p>
                      </w:txbxContent>
                    </v:textbox>
                  </v:shape>
                  <v:shape id="Caixa de Texto 2" o:spid="_x0000_s1030" type="#_x0000_t202" style="position:absolute;left:72923;top:76;width:2324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<v:textbox>
                      <w:txbxContent>
                        <w:p w14:paraId="434AD083" w14:textId="77777777" w:rsidR="00A10C7A" w:rsidRPr="00B06ACE" w:rsidRDefault="00A10C7A" w:rsidP="00D735C1">
                          <w:pPr>
                            <w:spacing w:before="0" w:after="0" w:line="240" w:lineRule="auto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B</w:t>
                          </w:r>
                        </w:p>
                      </w:txbxContent>
                    </v:textbox>
                  </v:shape>
                  <w10:anchorlock/>
                </v:group>
              </w:pict>
            </mc:Fallback>
          </mc:AlternateConten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18D1C9CE" w14:textId="6FF54143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4" w:history="1">
        <w:r w:rsidRPr="00683D26">
          <w:rPr>
            <w:rStyle w:val="Hyperlink"/>
            <w:noProof/>
          </w:rPr>
          <w:t xml:space="preserve">S 71. Box-plots para diferenças entre os períodos de chuva de 2018/19, seca de 2019 e chuva de 2019/20, das lagoas do Areão (E23), do Areal (E24) e Monsarás (E25 e E25a), para os parâmetros físico-químicos oxigênio dissolvido (A) e potencial Redox (B). 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 w:rsidRPr="00683D26">
          <w:rPr>
            <w:rStyle w:val="Hyperlink"/>
            <w:noProof/>
            <w:lang w:eastAsia="pt-BR"/>
          </w:rPr>
          <w:t xml:space="preserve"> </w:t>
        </w:r>
        <w:r w:rsidRPr="00683D26">
          <w:rPr>
            <w:rStyle w:val="Hyperlink"/>
            <w:noProof/>
          </w:rPr>
          <w:t xml:space="preserve">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4337B2E3" w14:textId="0F5E08CF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5" w:history="1">
        <w:r w:rsidRPr="00683D26">
          <w:rPr>
            <w:rStyle w:val="Hyperlink"/>
            <w:noProof/>
          </w:rPr>
          <w:t xml:space="preserve">S 72. Box-plots para diferenças entre os períodos de chuva de 2018/19, seca de 2019 e chuva de 2019/20, das lagoas do Areão (E23), do Areal (E24) e Monsarás (E25 e E25a), para os parâmetros físico-químicos pH (A) e condutividade elétrica (B). 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 w:rsidRPr="00683D26">
          <w:rPr>
            <w:rStyle w:val="Hyperlink"/>
            <w:noProof/>
            <w:lang w:eastAsia="pt-BR"/>
          </w:rPr>
          <w:t xml:space="preserve"> </w:t>
        </w:r>
        <w:r w:rsidRPr="00683D26">
          <w:rPr>
            <w:rStyle w:val="Hyperlink"/>
            <w:noProof/>
          </w:rPr>
          <w:t xml:space="preserve">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4AD67A24" w14:textId="043B9519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6" w:history="1">
        <w:r w:rsidRPr="00683D26">
          <w:rPr>
            <w:rStyle w:val="Hyperlink"/>
            <w:noProof/>
          </w:rPr>
          <w:t>S 73. Estatística descritiva para parâmetros químicos, mensurados na lagoa do Areal (E24),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2118A274" w14:textId="4BE1BE44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7" w:history="1">
        <w:r w:rsidRPr="00683D26">
          <w:rPr>
            <w:rStyle w:val="Hyperlink"/>
            <w:noProof/>
          </w:rPr>
          <w:t>S 74. Estatística descritiva para parâmetros químicos, mensurados na lagoa Monsarás (E25),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491CFAC8" w14:textId="208F46EF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8" w:history="1">
        <w:r w:rsidRPr="00683D26">
          <w:rPr>
            <w:rStyle w:val="Hyperlink"/>
            <w:noProof/>
          </w:rPr>
          <w:t>S 75. Estatística descritiva para parâmetros químicos, mensurados na lagoa Monsarás (E25a),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77CD9ECC" w14:textId="49AC0AD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49" w:history="1">
        <w:r w:rsidRPr="00683D26">
          <w:rPr>
            <w:rStyle w:val="Hyperlink"/>
            <w:noProof/>
          </w:rPr>
          <w:t>S 76. Estatística descritiva para parâmetros químicos, mensurados no sistema lacustre raso,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2651F7A4" w14:textId="33F9628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0" w:history="1">
        <w:r w:rsidRPr="00683D26">
          <w:rPr>
            <w:rStyle w:val="Hyperlink"/>
            <w:noProof/>
          </w:rPr>
          <w:t xml:space="preserve">S 77. Variação mensal de parâmetros hidroquímicos alcalinidade total (A) e fósforo total (B), fosfato (C) e clorofila </w:t>
        </w:r>
        <w:r w:rsidRPr="00683D26">
          <w:rPr>
            <w:rStyle w:val="Hyperlink"/>
            <w:i/>
            <w:noProof/>
          </w:rPr>
          <w:t>a</w:t>
        </w:r>
        <w:r w:rsidRPr="00683D26">
          <w:rPr>
            <w:rStyle w:val="Hyperlink"/>
            <w:noProof/>
          </w:rPr>
          <w:t xml:space="preserve">, mensurados no sistema lacustre raso (costeiro), entre 11/2019 e 03/2020. Linhas </w:t>
        </w:r>
        <w:r w:rsidRPr="00683D26">
          <w:rPr>
            <w:rStyle w:val="Hyperlink"/>
            <w:rFonts w:cs="Arial"/>
            <w:noProof/>
          </w:rPr>
          <w:t>tracejadas vermelhas horizontais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 xml:space="preserve">representam o limite máximo estabelecido pela </w:t>
        </w:r>
        <w:r w:rsidRPr="00683D26">
          <w:rPr>
            <w:rStyle w:val="Hyperlink"/>
            <w:rFonts w:cs="Arial"/>
            <w:noProof/>
          </w:rPr>
          <w:lastRenderedPageBreak/>
          <w:t xml:space="preserve">Resolução CONAMA 357/2005. </w:t>
        </w:r>
        <w:r w:rsidRPr="00683D26">
          <w:rPr>
            <w:rStyle w:val="Hyperlink"/>
            <w:noProof/>
          </w:rPr>
          <w:t>Linhas vermelhas verticais representam os períodos chuvoso de 2018/19, seco de 2019 e chuvoso de 2019/20.</w:t>
        </w:r>
        <w:r w:rsidRPr="00683D26">
          <w:rPr>
            <w:rStyle w:val="Hyperlink"/>
            <w:noProof/>
            <w:lang w:eastAsia="pt-BR"/>
          </w:rPr>
          <w:t xml:space="preserve"> </w:t>
        </w:r>
        <w:r w:rsidRPr="00683D26">
          <w:rPr>
            <w:rStyle w:val="Hyperlink"/>
            <w:noProof/>
          </w:rPr>
          <w:t xml:space="preserve">Linhas </w:t>
        </w:r>
        <w:r w:rsidRPr="00683D26">
          <w:rPr>
            <w:rStyle w:val="Hyperlink"/>
            <w:rFonts w:cs="Arial"/>
            <w:noProof/>
          </w:rPr>
          <w:t>tracejadas vermelhas</w:t>
        </w:r>
        <w:r w:rsidRPr="00683D26">
          <w:rPr>
            <w:rStyle w:val="Hyperlink"/>
            <w:rFonts w:cs="Arial"/>
            <w:noProof/>
            <w:lang w:eastAsia="pt-BR"/>
          </w:rPr>
          <w:t xml:space="preserve"> </w:t>
        </w:r>
        <w:r w:rsidRPr="00683D26">
          <w:rPr>
            <w:rStyle w:val="Hyperlink"/>
            <w:rFonts w:cs="Arial"/>
            <w:noProof/>
          </w:rPr>
          <w:t>representam o limite máximo estabelecido pela Resolução CONAMA 357/2005.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3196080D" w14:textId="2115E8B7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1" w:history="1">
        <w:r w:rsidRPr="00683D26">
          <w:rPr>
            <w:rStyle w:val="Hyperlink"/>
            <w:noProof/>
          </w:rPr>
          <w:t xml:space="preserve">S 78. </w:t>
        </w:r>
        <w:r w:rsidRPr="00683D26">
          <w:rPr>
            <w:rStyle w:val="Hyperlink"/>
            <w:rFonts w:cs="Arial"/>
            <w:noProof/>
          </w:rPr>
          <w:t>Box-plots para diferenças entre as lagoas do Areão (E23), do Areal (E24) e Monsarás (E25 e E25a), para o parâmetro hidroquímico fosfato. Diferenças significativas entre 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63BF9A69" w14:textId="52DB677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2" w:history="1">
        <w:r w:rsidRPr="00683D26">
          <w:rPr>
            <w:rStyle w:val="Hyperlink"/>
            <w:noProof/>
          </w:rPr>
          <w:t>S 79. Estatística descritiva para parâmetros físicos, físico-químicos e químicos, mensurados no sedimento da lagoa do Areal (E24),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4893971E" w14:textId="5F828252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3" w:history="1">
        <w:r w:rsidRPr="00683D26">
          <w:rPr>
            <w:rStyle w:val="Hyperlink"/>
            <w:noProof/>
          </w:rPr>
          <w:t>S 80. Estatística descritiva para parâmetros físicos, físico-químicos e químicos, mensurados no sedimento da lagoa Monsarás (E25),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61194618" w14:textId="17B3B341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4" w:history="1">
        <w:r w:rsidRPr="00683D26">
          <w:rPr>
            <w:rStyle w:val="Hyperlink"/>
            <w:noProof/>
          </w:rPr>
          <w:t>S 81. Estatística descritiva para parâmetros físicos, físico-químicos e químicos, mensurados no sedimento da lagoa Monsarás (E25a),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21A2EBA6" w14:textId="07274EB0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5" w:history="1">
        <w:r w:rsidRPr="00683D26">
          <w:rPr>
            <w:rStyle w:val="Hyperlink"/>
            <w:noProof/>
          </w:rPr>
          <w:t>S 82. Estatística descritiva para parâmetros físicos, físico-químicos e químicos, mensurados no sedimento do sistema lacustre raso, entre 11/2019 e 03/2020.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02370C7C" w14:textId="2C06F788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6" w:history="1">
        <w:r w:rsidRPr="00683D26">
          <w:rPr>
            <w:rStyle w:val="Hyperlink"/>
            <w:noProof/>
          </w:rPr>
          <w:t xml:space="preserve">S 83. </w:t>
        </w:r>
        <w:r w:rsidRPr="00683D26">
          <w:rPr>
            <w:rStyle w:val="Hyperlink"/>
            <w:rFonts w:cs="Arial"/>
            <w:noProof/>
          </w:rPr>
          <w:t xml:space="preserve">Variação mensal dos parâmetros densidade do sedimento (A), pH (B) e condutividade elétrica (C), mensurados no sedimento do sistema lacustre raso (costeiro), entre 11/2019 e 03/2020. </w:t>
        </w:r>
        <w:r w:rsidRPr="00683D26">
          <w:rPr>
            <w:rStyle w:val="Hyperlink"/>
            <w:noProof/>
          </w:rPr>
          <w:t>Linhas vermelhas verticais representam os períodos chuvoso de 2018/19, seco de 2019 e chuvoso de 2019/20</w:t>
        </w:r>
        <w:r w:rsidRPr="00683D26">
          <w:rPr>
            <w:rStyle w:val="Hyperlink"/>
            <w:rFonts w:cs="Arial"/>
            <w:noProof/>
          </w:rPr>
          <w:t>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14E6A7F9" w14:textId="339B4EAE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7" w:history="1">
        <w:r w:rsidRPr="00683D26">
          <w:rPr>
            <w:rStyle w:val="Hyperlink"/>
            <w:noProof/>
          </w:rPr>
          <w:t xml:space="preserve">S 84. Box-plots para diferenças entre as lagoas do Areão (E23), do Areal (E24) e Monsarás (E25 e E25a), para a densidade do sedimento. 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6FC6B467" w14:textId="4B4EACEA" w:rsidR="00A10C7A" w:rsidRDefault="00A10C7A">
      <w:pPr>
        <w:pStyle w:val="ndicedeilustraes"/>
        <w:tabs>
          <w:tab w:val="right" w:leader="dot" w:pos="8494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7025558" w:history="1">
        <w:r w:rsidRPr="00683D26">
          <w:rPr>
            <w:rStyle w:val="Hyperlink"/>
            <w:noProof/>
          </w:rPr>
          <w:t xml:space="preserve">S 85. Box-plots para diferenças entre os períodos de chuva de 2018/19, seca de 2019 e chuva de 2019/20, das lagoas do Areão (E23), do Areal (E24) e Monsarás (E25 e E25a), para o pH do sedimento). Diferenças significativas entre </w:t>
        </w:r>
        <w:r w:rsidRPr="00683D26">
          <w:rPr>
            <w:rStyle w:val="Hyperlink"/>
            <w:rFonts w:cs="Arial"/>
            <w:noProof/>
          </w:rPr>
          <w:t>os ambientes: Análise de kruskal-Wallis e Comparações múltiplas entre os valores de Z’ e p são representadas por letras diferentes.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_Toc47025558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0F4CE4F9" w14:textId="3503C60F" w:rsidR="008F330D" w:rsidRDefault="008D0B8F">
      <w:pPr>
        <w:spacing w:before="0" w:line="259" w:lineRule="auto"/>
        <w:jc w:val="left"/>
        <w:rPr>
          <w:b/>
          <w:caps/>
          <w:szCs w:val="20"/>
        </w:rPr>
      </w:pPr>
      <w:r>
        <w:rPr>
          <w:b/>
          <w:caps/>
          <w:szCs w:val="20"/>
        </w:rPr>
        <w:fldChar w:fldCharType="end"/>
      </w:r>
    </w:p>
    <w:p w14:paraId="364841C8" w14:textId="77777777" w:rsidR="00E44299" w:rsidRDefault="00E44299">
      <w:pPr>
        <w:spacing w:before="0" w:line="259" w:lineRule="auto"/>
        <w:jc w:val="left"/>
        <w:rPr>
          <w:b/>
          <w:caps/>
          <w:szCs w:val="20"/>
        </w:rPr>
      </w:pPr>
    </w:p>
    <w:p w14:paraId="0D106336" w14:textId="77777777" w:rsidR="00E44299" w:rsidRPr="008F330D" w:rsidRDefault="00E44299">
      <w:pPr>
        <w:spacing w:before="0" w:line="259" w:lineRule="auto"/>
        <w:jc w:val="left"/>
        <w:rPr>
          <w:b/>
          <w:caps/>
          <w:szCs w:val="20"/>
        </w:rPr>
      </w:pPr>
    </w:p>
    <w:p w14:paraId="1972EADF" w14:textId="77777777" w:rsidR="00BD7AAF" w:rsidRDefault="00BD7AAF">
      <w:pPr>
        <w:spacing w:before="0" w:line="259" w:lineRule="auto"/>
        <w:jc w:val="left"/>
        <w:rPr>
          <w:b/>
          <w:caps/>
          <w:szCs w:val="20"/>
          <w:highlight w:val="yellow"/>
        </w:rPr>
        <w:sectPr w:rsidR="00BD7AAF" w:rsidSect="00A10C7A">
          <w:headerReference w:type="default" r:id="rId12"/>
          <w:footerReference w:type="default" r:id="rId13"/>
          <w:pgSz w:w="11906" w:h="16838"/>
          <w:pgMar w:top="1417" w:right="1701" w:bottom="1417" w:left="1701" w:header="680" w:footer="567" w:gutter="0"/>
          <w:pgNumType w:start="1"/>
          <w:cols w:space="708"/>
          <w:docGrid w:linePitch="360"/>
        </w:sectPr>
      </w:pPr>
    </w:p>
    <w:p w14:paraId="308313F3" w14:textId="6777C5E8" w:rsidR="0094624C" w:rsidRDefault="000F2CA3" w:rsidP="00BD7AAF">
      <w:pPr>
        <w:pStyle w:val="Ttulo1"/>
      </w:pPr>
      <w:bookmarkStart w:id="7" w:name="_Toc23107288"/>
      <w:r>
        <w:lastRenderedPageBreak/>
        <w:t>Ambiente fluvial: rio gu</w:t>
      </w:r>
      <w:r w:rsidR="003168EC">
        <w:t>a</w:t>
      </w:r>
      <w:r w:rsidR="00355A6C" w:rsidRPr="00636FA8">
        <w:t>N</w:t>
      </w:r>
      <w:r w:rsidR="003168EC">
        <w:t xml:space="preserve">du e calha do </w:t>
      </w:r>
      <w:r w:rsidR="000557CC">
        <w:t>Rio Doce</w:t>
      </w:r>
      <w:bookmarkEnd w:id="7"/>
      <w:r w:rsidR="00C11FC5">
        <w:t xml:space="preserve"> </w:t>
      </w:r>
    </w:p>
    <w:p w14:paraId="71D3EA13" w14:textId="77777777" w:rsidR="00BE00C1" w:rsidRPr="001618B6" w:rsidRDefault="00BE00C1" w:rsidP="00E21A57">
      <w:pPr>
        <w:rPr>
          <w:b/>
        </w:rPr>
      </w:pPr>
      <w:r w:rsidRPr="001618B6">
        <w:rPr>
          <w:b/>
        </w:rPr>
        <w:t>E 17 – Rio Guandu</w:t>
      </w:r>
    </w:p>
    <w:p w14:paraId="18E4ABE7" w14:textId="6F16DE61" w:rsidR="00C06A67" w:rsidRPr="00BD1D00" w:rsidRDefault="00C06A67" w:rsidP="00D56A1C">
      <w:pPr>
        <w:pStyle w:val="Legenda"/>
        <w:keepNext/>
        <w:rPr>
          <w:rFonts w:cs="Arial"/>
          <w:szCs w:val="16"/>
        </w:rPr>
      </w:pPr>
    </w:p>
    <w:p w14:paraId="3D1483CC" w14:textId="6A1E1136" w:rsidR="00D56A1C" w:rsidRDefault="00D56A1C" w:rsidP="00D56A1C">
      <w:pPr>
        <w:pStyle w:val="Legenda"/>
      </w:pPr>
      <w:bookmarkStart w:id="8" w:name="_Ref42096186"/>
      <w:bookmarkStart w:id="9" w:name="_Toc4702547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</w:t>
      </w:r>
      <w:r w:rsidR="00937A72">
        <w:rPr>
          <w:noProof/>
        </w:rPr>
        <w:fldChar w:fldCharType="end"/>
      </w:r>
      <w:r w:rsidR="005C5CE3">
        <w:t>.</w:t>
      </w:r>
      <w:r>
        <w:t xml:space="preserve"> </w:t>
      </w:r>
      <w:r w:rsidRPr="007B4553">
        <w:t>Estatística descritiva para os parâmetros físicos mensurados no rio Guandu (E17), entre 11/2019 e 03/2020.</w:t>
      </w:r>
      <w:bookmarkEnd w:id="8"/>
      <w:bookmarkEnd w:id="9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BE00C1" w:rsidRPr="00E5785E" w14:paraId="0D930379" w14:textId="77777777" w:rsidTr="00D54FCE">
        <w:trPr>
          <w:jc w:val="center"/>
        </w:trPr>
        <w:tc>
          <w:tcPr>
            <w:tcW w:w="2161" w:type="dxa"/>
            <w:vAlign w:val="center"/>
          </w:tcPr>
          <w:p w14:paraId="2C056706" w14:textId="7777777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664E0BB2" w14:textId="7777777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5B23A68C" w14:textId="12B9F4B9" w:rsidR="00BE00C1" w:rsidRPr="00E5785E" w:rsidRDefault="00BE00C1" w:rsidP="00EA69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 w:rsidR="00EA695B">
              <w:rPr>
                <w:rFonts w:cs="Arial"/>
                <w:b/>
                <w:sz w:val="18"/>
                <w:szCs w:val="18"/>
              </w:rPr>
              <w:t>UNT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01B91E82" w14:textId="7777777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MPS</w:t>
            </w:r>
          </w:p>
          <w:p w14:paraId="35D405F1" w14:textId="5FB5F3D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 w:rsidR="005A4E94"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21F4C88B" w14:textId="7777777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46BE4CBF" w14:textId="77777777" w:rsidR="00BE00C1" w:rsidRPr="00E5785E" w:rsidRDefault="00BE00C1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811A24" w:rsidRPr="00E5785E" w14:paraId="12E022BF" w14:textId="77777777" w:rsidTr="00D54FCE">
        <w:trPr>
          <w:jc w:val="center"/>
        </w:trPr>
        <w:tc>
          <w:tcPr>
            <w:tcW w:w="2161" w:type="dxa"/>
            <w:vAlign w:val="center"/>
          </w:tcPr>
          <w:p w14:paraId="5BF8E264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76120153" w14:textId="273410C8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2BC9B5AE" w14:textId="70CCB129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744B96AB" w14:textId="0744EC7A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</w:tr>
      <w:tr w:rsidR="00811A24" w:rsidRPr="00E5785E" w14:paraId="595A1610" w14:textId="77777777" w:rsidTr="00D54FCE">
        <w:trPr>
          <w:jc w:val="center"/>
        </w:trPr>
        <w:tc>
          <w:tcPr>
            <w:tcW w:w="2161" w:type="dxa"/>
            <w:vAlign w:val="center"/>
          </w:tcPr>
          <w:p w14:paraId="3BA1C058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475CCA55" w14:textId="1CB66B17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159,06</w:t>
            </w:r>
          </w:p>
        </w:tc>
        <w:tc>
          <w:tcPr>
            <w:tcW w:w="2161" w:type="dxa"/>
          </w:tcPr>
          <w:p w14:paraId="4DCAFAF7" w14:textId="699FFCBB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120,40</w:t>
            </w:r>
          </w:p>
        </w:tc>
        <w:tc>
          <w:tcPr>
            <w:tcW w:w="2161" w:type="dxa"/>
          </w:tcPr>
          <w:p w14:paraId="7F0AB8A2" w14:textId="36C59ACA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26,66</w:t>
            </w:r>
          </w:p>
        </w:tc>
      </w:tr>
      <w:tr w:rsidR="00811A24" w:rsidRPr="00E5785E" w14:paraId="615B4B57" w14:textId="77777777" w:rsidTr="00D54FCE">
        <w:trPr>
          <w:jc w:val="center"/>
        </w:trPr>
        <w:tc>
          <w:tcPr>
            <w:tcW w:w="2161" w:type="dxa"/>
            <w:vAlign w:val="center"/>
          </w:tcPr>
          <w:p w14:paraId="700D3D59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46F781DB" w14:textId="1D370D73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112,22</w:t>
            </w:r>
          </w:p>
        </w:tc>
        <w:tc>
          <w:tcPr>
            <w:tcW w:w="2161" w:type="dxa"/>
          </w:tcPr>
          <w:p w14:paraId="203D9896" w14:textId="77828E16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87,00</w:t>
            </w:r>
          </w:p>
        </w:tc>
        <w:tc>
          <w:tcPr>
            <w:tcW w:w="2161" w:type="dxa"/>
          </w:tcPr>
          <w:p w14:paraId="761366CA" w14:textId="52C480A3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26,10</w:t>
            </w:r>
          </w:p>
        </w:tc>
      </w:tr>
      <w:tr w:rsidR="00811A24" w:rsidRPr="00E5785E" w14:paraId="60EE9688" w14:textId="77777777" w:rsidTr="00D54FCE">
        <w:trPr>
          <w:jc w:val="center"/>
        </w:trPr>
        <w:tc>
          <w:tcPr>
            <w:tcW w:w="2161" w:type="dxa"/>
            <w:vAlign w:val="center"/>
          </w:tcPr>
          <w:p w14:paraId="06664178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BEA4B8C" w14:textId="03043D43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72,29</w:t>
            </w:r>
          </w:p>
        </w:tc>
        <w:tc>
          <w:tcPr>
            <w:tcW w:w="2161" w:type="dxa"/>
          </w:tcPr>
          <w:p w14:paraId="0661011F" w14:textId="63531272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56,00</w:t>
            </w:r>
          </w:p>
        </w:tc>
        <w:tc>
          <w:tcPr>
            <w:tcW w:w="2161" w:type="dxa"/>
          </w:tcPr>
          <w:p w14:paraId="5274ABC5" w14:textId="14CE2D09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24,29</w:t>
            </w:r>
          </w:p>
        </w:tc>
      </w:tr>
      <w:tr w:rsidR="00811A24" w:rsidRPr="00E5785E" w14:paraId="224B8329" w14:textId="77777777" w:rsidTr="00D54FCE">
        <w:trPr>
          <w:jc w:val="center"/>
        </w:trPr>
        <w:tc>
          <w:tcPr>
            <w:tcW w:w="2161" w:type="dxa"/>
            <w:vAlign w:val="center"/>
          </w:tcPr>
          <w:p w14:paraId="3C11C3D0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1091C554" w14:textId="797BFC08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339,53</w:t>
            </w:r>
          </w:p>
        </w:tc>
        <w:tc>
          <w:tcPr>
            <w:tcW w:w="2161" w:type="dxa"/>
          </w:tcPr>
          <w:p w14:paraId="434BD4EC" w14:textId="09AD580F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251,60</w:t>
            </w:r>
          </w:p>
        </w:tc>
        <w:tc>
          <w:tcPr>
            <w:tcW w:w="2161" w:type="dxa"/>
          </w:tcPr>
          <w:p w14:paraId="4F343E6C" w14:textId="0CDC50BC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29,34</w:t>
            </w:r>
          </w:p>
        </w:tc>
      </w:tr>
      <w:tr w:rsidR="00811A24" w:rsidRPr="00E5785E" w14:paraId="34C7CF79" w14:textId="77777777" w:rsidTr="00D54FCE">
        <w:trPr>
          <w:jc w:val="center"/>
        </w:trPr>
        <w:tc>
          <w:tcPr>
            <w:tcW w:w="2161" w:type="dxa"/>
            <w:vAlign w:val="center"/>
          </w:tcPr>
          <w:p w14:paraId="45F39223" w14:textId="77777777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2C3A252E" w14:textId="03CDDC5F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121,98</w:t>
            </w:r>
          </w:p>
        </w:tc>
        <w:tc>
          <w:tcPr>
            <w:tcW w:w="2161" w:type="dxa"/>
          </w:tcPr>
          <w:p w14:paraId="4DB10EBB" w14:textId="6069CC7B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88,68</w:t>
            </w:r>
          </w:p>
        </w:tc>
        <w:tc>
          <w:tcPr>
            <w:tcW w:w="2161" w:type="dxa"/>
          </w:tcPr>
          <w:p w14:paraId="1C8EFE8B" w14:textId="4B4CD5BF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1,83</w:t>
            </w:r>
          </w:p>
        </w:tc>
      </w:tr>
      <w:tr w:rsidR="00811A24" w:rsidRPr="00E5785E" w14:paraId="441D046A" w14:textId="77777777" w:rsidTr="00D54FCE">
        <w:trPr>
          <w:jc w:val="center"/>
        </w:trPr>
        <w:tc>
          <w:tcPr>
            <w:tcW w:w="2161" w:type="dxa"/>
            <w:vAlign w:val="center"/>
          </w:tcPr>
          <w:p w14:paraId="706F188A" w14:textId="11919459" w:rsidR="00811A24" w:rsidRPr="00E5785E" w:rsidRDefault="00811A24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710D6030" w14:textId="74A5A3E3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76,69</w:t>
            </w:r>
          </w:p>
        </w:tc>
        <w:tc>
          <w:tcPr>
            <w:tcW w:w="2161" w:type="dxa"/>
          </w:tcPr>
          <w:p w14:paraId="29300D98" w14:textId="3C224D08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73,66</w:t>
            </w:r>
          </w:p>
        </w:tc>
        <w:tc>
          <w:tcPr>
            <w:tcW w:w="2161" w:type="dxa"/>
          </w:tcPr>
          <w:p w14:paraId="3386594F" w14:textId="3E4A6917" w:rsidR="00811A24" w:rsidRPr="00E5785E" w:rsidRDefault="00EE3375" w:rsidP="00F5129F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6,86</w:t>
            </w:r>
          </w:p>
        </w:tc>
      </w:tr>
    </w:tbl>
    <w:p w14:paraId="3FBC1E09" w14:textId="2AB5C4D4" w:rsidR="00A8121C" w:rsidRPr="00BD1D00" w:rsidRDefault="00D56A1C" w:rsidP="00D56A1C">
      <w:pPr>
        <w:pStyle w:val="Legenda"/>
        <w:rPr>
          <w:rFonts w:cs="Arial"/>
          <w:szCs w:val="16"/>
        </w:rPr>
      </w:pPr>
      <w:bookmarkStart w:id="10" w:name="_Ref42096220"/>
      <w:bookmarkStart w:id="11" w:name="_Toc47025476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</w:t>
      </w:r>
      <w:r w:rsidR="00937A72">
        <w:rPr>
          <w:noProof/>
        </w:rPr>
        <w:fldChar w:fldCharType="end"/>
      </w:r>
      <w:r w:rsidR="005C5CE3">
        <w:t>.</w:t>
      </w:r>
      <w:r>
        <w:t xml:space="preserve"> </w:t>
      </w:r>
      <w:r w:rsidRPr="0008035A">
        <w:t>Estatística descritiva para parâmetros químicos e clorofila a, mensurados no rio Guandu (E17), entre 11/2019 e 03/2020.</w:t>
      </w:r>
      <w:bookmarkEnd w:id="10"/>
      <w:bookmarkEnd w:id="11"/>
    </w:p>
    <w:tbl>
      <w:tblPr>
        <w:tblStyle w:val="Tabelacomgrade"/>
        <w:tblW w:w="8914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70"/>
        <w:gridCol w:w="1588"/>
        <w:gridCol w:w="1588"/>
      </w:tblGrid>
      <w:tr w:rsidR="00A8121C" w:rsidRPr="00E5785E" w14:paraId="06DE73C6" w14:textId="77777777" w:rsidTr="0061257D">
        <w:trPr>
          <w:jc w:val="center"/>
        </w:trPr>
        <w:tc>
          <w:tcPr>
            <w:tcW w:w="2161" w:type="dxa"/>
            <w:vAlign w:val="center"/>
          </w:tcPr>
          <w:p w14:paraId="2ED90F98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58380944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78C867BE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(mgCaCO3/L)</w:t>
            </w:r>
          </w:p>
        </w:tc>
        <w:tc>
          <w:tcPr>
            <w:tcW w:w="1770" w:type="dxa"/>
            <w:vAlign w:val="center"/>
          </w:tcPr>
          <w:p w14:paraId="3B40CF65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40613AC5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588" w:type="dxa"/>
            <w:vAlign w:val="center"/>
          </w:tcPr>
          <w:p w14:paraId="6D1872AD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5DF45241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588" w:type="dxa"/>
            <w:vAlign w:val="center"/>
          </w:tcPr>
          <w:p w14:paraId="010467C0" w14:textId="77777777" w:rsidR="00A8121C" w:rsidRPr="00E5785E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210CE5F4" w14:textId="77777777" w:rsidR="00A8121C" w:rsidRPr="00E5785E" w:rsidDel="00C2778B" w:rsidRDefault="00A8121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6E0BCC" w:rsidRPr="00E5785E" w14:paraId="1926738A" w14:textId="77777777" w:rsidTr="00F5237D">
        <w:trPr>
          <w:jc w:val="center"/>
        </w:trPr>
        <w:tc>
          <w:tcPr>
            <w:tcW w:w="2161" w:type="dxa"/>
            <w:vAlign w:val="center"/>
          </w:tcPr>
          <w:p w14:paraId="1F0C1F67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  <w:vAlign w:val="bottom"/>
          </w:tcPr>
          <w:p w14:paraId="2F1D718C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1770" w:type="dxa"/>
          </w:tcPr>
          <w:p w14:paraId="1799CFC2" w14:textId="0B774C21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588" w:type="dxa"/>
          </w:tcPr>
          <w:p w14:paraId="02C3F0AD" w14:textId="563C8A5E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588" w:type="dxa"/>
            <w:vAlign w:val="bottom"/>
          </w:tcPr>
          <w:p w14:paraId="31F4D89B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4</w:t>
            </w:r>
          </w:p>
        </w:tc>
      </w:tr>
      <w:tr w:rsidR="006E0BCC" w:rsidRPr="00E5785E" w14:paraId="2E5B6999" w14:textId="77777777" w:rsidTr="00F5237D">
        <w:trPr>
          <w:jc w:val="center"/>
        </w:trPr>
        <w:tc>
          <w:tcPr>
            <w:tcW w:w="2161" w:type="dxa"/>
            <w:vAlign w:val="center"/>
          </w:tcPr>
          <w:p w14:paraId="732B30F6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  <w:vAlign w:val="bottom"/>
          </w:tcPr>
          <w:p w14:paraId="5B023BEC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27.25</w:t>
            </w:r>
          </w:p>
        </w:tc>
        <w:tc>
          <w:tcPr>
            <w:tcW w:w="1770" w:type="dxa"/>
          </w:tcPr>
          <w:p w14:paraId="7FC1BA33" w14:textId="6B951FC6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870,9</w:t>
            </w:r>
          </w:p>
        </w:tc>
        <w:tc>
          <w:tcPr>
            <w:tcW w:w="1588" w:type="dxa"/>
          </w:tcPr>
          <w:p w14:paraId="46114531" w14:textId="52F0D0C9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65,5</w:t>
            </w:r>
          </w:p>
        </w:tc>
        <w:tc>
          <w:tcPr>
            <w:tcW w:w="1588" w:type="dxa"/>
            <w:vAlign w:val="bottom"/>
          </w:tcPr>
          <w:p w14:paraId="1F983CA6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0.84</w:t>
            </w:r>
          </w:p>
        </w:tc>
      </w:tr>
      <w:tr w:rsidR="006E0BCC" w:rsidRPr="00E5785E" w14:paraId="7D5EA0E6" w14:textId="77777777" w:rsidTr="00F5237D">
        <w:trPr>
          <w:jc w:val="center"/>
        </w:trPr>
        <w:tc>
          <w:tcPr>
            <w:tcW w:w="2161" w:type="dxa"/>
            <w:vAlign w:val="center"/>
          </w:tcPr>
          <w:p w14:paraId="03EEDC64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  <w:vAlign w:val="bottom"/>
          </w:tcPr>
          <w:p w14:paraId="7D899894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27.50</w:t>
            </w:r>
          </w:p>
        </w:tc>
        <w:tc>
          <w:tcPr>
            <w:tcW w:w="1770" w:type="dxa"/>
          </w:tcPr>
          <w:p w14:paraId="22AF6512" w14:textId="7B86918C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855,7</w:t>
            </w:r>
          </w:p>
        </w:tc>
        <w:tc>
          <w:tcPr>
            <w:tcW w:w="1588" w:type="dxa"/>
          </w:tcPr>
          <w:p w14:paraId="3DC52E65" w14:textId="748AA29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73,1</w:t>
            </w:r>
          </w:p>
        </w:tc>
        <w:tc>
          <w:tcPr>
            <w:tcW w:w="1588" w:type="dxa"/>
            <w:vAlign w:val="bottom"/>
          </w:tcPr>
          <w:p w14:paraId="50919DC6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0.77</w:t>
            </w:r>
          </w:p>
        </w:tc>
      </w:tr>
      <w:tr w:rsidR="006E0BCC" w:rsidRPr="00E5785E" w14:paraId="4005AEDD" w14:textId="77777777" w:rsidTr="00F5237D">
        <w:trPr>
          <w:jc w:val="center"/>
        </w:trPr>
        <w:tc>
          <w:tcPr>
            <w:tcW w:w="2161" w:type="dxa"/>
            <w:vAlign w:val="center"/>
          </w:tcPr>
          <w:p w14:paraId="324F8DF1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  <w:vAlign w:val="bottom"/>
          </w:tcPr>
          <w:p w14:paraId="31053017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22.00</w:t>
            </w:r>
          </w:p>
        </w:tc>
        <w:tc>
          <w:tcPr>
            <w:tcW w:w="1770" w:type="dxa"/>
          </w:tcPr>
          <w:p w14:paraId="2F12BE85" w14:textId="76A7DF3B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563,7</w:t>
            </w:r>
          </w:p>
        </w:tc>
        <w:tc>
          <w:tcPr>
            <w:tcW w:w="1588" w:type="dxa"/>
          </w:tcPr>
          <w:p w14:paraId="7D23B7D3" w14:textId="2A279445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41,0</w:t>
            </w:r>
          </w:p>
        </w:tc>
        <w:tc>
          <w:tcPr>
            <w:tcW w:w="1588" w:type="dxa"/>
            <w:vAlign w:val="bottom"/>
          </w:tcPr>
          <w:p w14:paraId="5E500CBE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0.43</w:t>
            </w:r>
          </w:p>
        </w:tc>
      </w:tr>
      <w:tr w:rsidR="006E0BCC" w:rsidRPr="00E5785E" w14:paraId="7F45C2D4" w14:textId="77777777" w:rsidTr="00F5237D">
        <w:trPr>
          <w:jc w:val="center"/>
        </w:trPr>
        <w:tc>
          <w:tcPr>
            <w:tcW w:w="2161" w:type="dxa"/>
            <w:vAlign w:val="center"/>
          </w:tcPr>
          <w:p w14:paraId="351225F5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  <w:vAlign w:val="bottom"/>
          </w:tcPr>
          <w:p w14:paraId="14470165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32.00</w:t>
            </w:r>
          </w:p>
        </w:tc>
        <w:tc>
          <w:tcPr>
            <w:tcW w:w="1770" w:type="dxa"/>
          </w:tcPr>
          <w:p w14:paraId="030D4DEC" w14:textId="2149D780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1208,5</w:t>
            </w:r>
          </w:p>
        </w:tc>
        <w:tc>
          <w:tcPr>
            <w:tcW w:w="1588" w:type="dxa"/>
          </w:tcPr>
          <w:p w14:paraId="3072FC20" w14:textId="409437FC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74,9</w:t>
            </w:r>
          </w:p>
        </w:tc>
        <w:tc>
          <w:tcPr>
            <w:tcW w:w="1588" w:type="dxa"/>
            <w:vAlign w:val="bottom"/>
          </w:tcPr>
          <w:p w14:paraId="463F239B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1.40</w:t>
            </w:r>
          </w:p>
        </w:tc>
      </w:tr>
      <w:tr w:rsidR="006E0BCC" w:rsidRPr="00E5785E" w14:paraId="4A12452E" w14:textId="77777777" w:rsidTr="00F5237D">
        <w:trPr>
          <w:jc w:val="center"/>
        </w:trPr>
        <w:tc>
          <w:tcPr>
            <w:tcW w:w="2161" w:type="dxa"/>
            <w:vAlign w:val="center"/>
          </w:tcPr>
          <w:p w14:paraId="325030D5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  <w:vAlign w:val="bottom"/>
          </w:tcPr>
          <w:p w14:paraId="496E31EC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4.99</w:t>
            </w:r>
          </w:p>
        </w:tc>
        <w:tc>
          <w:tcPr>
            <w:tcW w:w="1770" w:type="dxa"/>
          </w:tcPr>
          <w:p w14:paraId="237DFCB5" w14:textId="1134941E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292,9</w:t>
            </w:r>
          </w:p>
        </w:tc>
        <w:tc>
          <w:tcPr>
            <w:tcW w:w="1588" w:type="dxa"/>
          </w:tcPr>
          <w:p w14:paraId="33547AA8" w14:textId="29230703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16,4</w:t>
            </w:r>
          </w:p>
        </w:tc>
        <w:tc>
          <w:tcPr>
            <w:tcW w:w="1588" w:type="dxa"/>
            <w:vAlign w:val="bottom"/>
          </w:tcPr>
          <w:p w14:paraId="4AF23CC6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0.44</w:t>
            </w:r>
          </w:p>
        </w:tc>
      </w:tr>
      <w:tr w:rsidR="006E0BCC" w:rsidRPr="00E5785E" w14:paraId="7D8136AE" w14:textId="77777777" w:rsidTr="00F5237D">
        <w:trPr>
          <w:jc w:val="center"/>
        </w:trPr>
        <w:tc>
          <w:tcPr>
            <w:tcW w:w="2161" w:type="dxa"/>
            <w:vAlign w:val="center"/>
          </w:tcPr>
          <w:p w14:paraId="39F4D9F7" w14:textId="77777777" w:rsidR="006E0BCC" w:rsidRPr="00E5785E" w:rsidRDefault="006E0BCC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  <w:vAlign w:val="bottom"/>
          </w:tcPr>
          <w:p w14:paraId="015AB3EC" w14:textId="77777777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18.32</w:t>
            </w:r>
          </w:p>
        </w:tc>
        <w:tc>
          <w:tcPr>
            <w:tcW w:w="1770" w:type="dxa"/>
          </w:tcPr>
          <w:p w14:paraId="0FB51A63" w14:textId="3FD0B5D6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33,6</w:t>
            </w:r>
          </w:p>
        </w:tc>
        <w:tc>
          <w:tcPr>
            <w:tcW w:w="1588" w:type="dxa"/>
          </w:tcPr>
          <w:p w14:paraId="31C1FD8A" w14:textId="44DCB1FA" w:rsidR="006E0BCC" w:rsidRPr="006E0BCC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25,0</w:t>
            </w:r>
          </w:p>
        </w:tc>
        <w:tc>
          <w:tcPr>
            <w:tcW w:w="1588" w:type="dxa"/>
            <w:vAlign w:val="bottom"/>
          </w:tcPr>
          <w:p w14:paraId="7A28779A" w14:textId="77777777" w:rsidR="006E0BCC" w:rsidRPr="006E0BCC" w:rsidDel="00C2778B" w:rsidRDefault="006E0BCC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E0BCC">
              <w:rPr>
                <w:rFonts w:cs="Arial"/>
                <w:color w:val="000000"/>
                <w:sz w:val="18"/>
                <w:szCs w:val="18"/>
              </w:rPr>
              <w:t>52.57</w:t>
            </w:r>
          </w:p>
        </w:tc>
      </w:tr>
    </w:tbl>
    <w:p w14:paraId="169A7D0D" w14:textId="77777777" w:rsidR="00A8121C" w:rsidRPr="00DD063A" w:rsidRDefault="00A8121C" w:rsidP="005C127D">
      <w:pPr>
        <w:rPr>
          <w:rFonts w:cs="Arial"/>
          <w:szCs w:val="20"/>
        </w:rPr>
      </w:pPr>
    </w:p>
    <w:p w14:paraId="0C262686" w14:textId="77777777" w:rsidR="0055626F" w:rsidRPr="00DD063A" w:rsidRDefault="0055626F" w:rsidP="0055626F">
      <w:pPr>
        <w:rPr>
          <w:rFonts w:cs="Arial"/>
          <w:szCs w:val="20"/>
        </w:rPr>
        <w:sectPr w:rsidR="0055626F" w:rsidRPr="00DD063A" w:rsidSect="00A10C7A">
          <w:footerReference w:type="default" r:id="rId14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7ED2C644" w14:textId="1573DD8C" w:rsidR="00C06A67" w:rsidRPr="00BD1D00" w:rsidRDefault="00D56A1C" w:rsidP="00D56A1C">
      <w:pPr>
        <w:pStyle w:val="Legenda"/>
        <w:rPr>
          <w:rFonts w:cs="Arial"/>
          <w:szCs w:val="16"/>
        </w:rPr>
      </w:pPr>
      <w:bookmarkStart w:id="12" w:name="_Ref42096231"/>
      <w:bookmarkStart w:id="13" w:name="_Toc4702547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</w:t>
      </w:r>
      <w:r w:rsidR="00937A72">
        <w:rPr>
          <w:noProof/>
        </w:rPr>
        <w:fldChar w:fldCharType="end"/>
      </w:r>
      <w:r w:rsidR="005C5CE3">
        <w:t>.</w:t>
      </w:r>
      <w:r>
        <w:t xml:space="preserve"> </w:t>
      </w:r>
      <w:r w:rsidRPr="007B47EB">
        <w:t>Estatística descritiva para os parâmetros físico-químicos mensurados no rio Guandu (E17), entre 11/2019 e 03/2020.</w:t>
      </w:r>
      <w:bookmarkEnd w:id="12"/>
      <w:bookmarkEnd w:id="13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9D40FF" w:rsidRPr="001E1C05" w14:paraId="34DB0693" w14:textId="77777777" w:rsidTr="00C7283E">
        <w:trPr>
          <w:jc w:val="center"/>
        </w:trPr>
        <w:tc>
          <w:tcPr>
            <w:tcW w:w="2154" w:type="dxa"/>
            <w:vAlign w:val="center"/>
          </w:tcPr>
          <w:p w14:paraId="0B352CDD" w14:textId="77777777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1206C9DE" w14:textId="77777777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2B2CCCF1" w14:textId="77777777" w:rsidR="009D40FF" w:rsidRPr="001E1C05" w:rsidRDefault="009D40FF" w:rsidP="00C7283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2909401A" w14:textId="70BF066D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297B0A3D" w14:textId="63860F63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OD</w:t>
            </w:r>
          </w:p>
          <w:p w14:paraId="70448FAA" w14:textId="3C28D872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(mg/L)</w:t>
            </w:r>
          </w:p>
        </w:tc>
        <w:tc>
          <w:tcPr>
            <w:tcW w:w="2154" w:type="dxa"/>
          </w:tcPr>
          <w:p w14:paraId="5875E97F" w14:textId="77777777" w:rsidR="009D40FF" w:rsidRPr="001E1C05" w:rsidRDefault="009D40FF" w:rsidP="00C7283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Potencial Redox</w:t>
            </w:r>
          </w:p>
          <w:p w14:paraId="280C353B" w14:textId="3E8B8D32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11484DDE" w14:textId="0C620952" w:rsidR="009D40FF" w:rsidRPr="001E1C05" w:rsidRDefault="009D40FF" w:rsidP="00F43D4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B42F53" w:rsidRPr="001E1C05" w14:paraId="4CF21EF8" w14:textId="77777777" w:rsidTr="00506753">
        <w:trPr>
          <w:jc w:val="center"/>
        </w:trPr>
        <w:tc>
          <w:tcPr>
            <w:tcW w:w="2154" w:type="dxa"/>
            <w:vAlign w:val="center"/>
          </w:tcPr>
          <w:p w14:paraId="51980C2B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5117B47F" w14:textId="666E1E5F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52</w:t>
            </w:r>
          </w:p>
        </w:tc>
        <w:tc>
          <w:tcPr>
            <w:tcW w:w="2154" w:type="dxa"/>
            <w:vAlign w:val="bottom"/>
          </w:tcPr>
          <w:p w14:paraId="37F0B1DE" w14:textId="6B24E92F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52</w:t>
            </w:r>
          </w:p>
        </w:tc>
        <w:tc>
          <w:tcPr>
            <w:tcW w:w="2154" w:type="dxa"/>
            <w:vAlign w:val="bottom"/>
          </w:tcPr>
          <w:p w14:paraId="1574550A" w14:textId="1641EDF2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2154" w:type="dxa"/>
            <w:vAlign w:val="bottom"/>
          </w:tcPr>
          <w:p w14:paraId="2540CF4B" w14:textId="6DF8365D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2154" w:type="dxa"/>
            <w:vAlign w:val="bottom"/>
          </w:tcPr>
          <w:p w14:paraId="2AEF1F80" w14:textId="6E22EE04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4</w:t>
            </w:r>
          </w:p>
        </w:tc>
      </w:tr>
      <w:tr w:rsidR="00B42F53" w:rsidRPr="001E1C05" w14:paraId="22BA6017" w14:textId="77777777" w:rsidTr="00506753">
        <w:trPr>
          <w:jc w:val="center"/>
        </w:trPr>
        <w:tc>
          <w:tcPr>
            <w:tcW w:w="2154" w:type="dxa"/>
            <w:vAlign w:val="center"/>
          </w:tcPr>
          <w:p w14:paraId="7F9ADDA4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7335DCB4" w14:textId="15DC02D5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0,04</w:t>
            </w:r>
          </w:p>
        </w:tc>
        <w:tc>
          <w:tcPr>
            <w:tcW w:w="2154" w:type="dxa"/>
            <w:vAlign w:val="bottom"/>
          </w:tcPr>
          <w:p w14:paraId="7E338C27" w14:textId="40547171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75.54</w:t>
            </w:r>
          </w:p>
        </w:tc>
        <w:tc>
          <w:tcPr>
            <w:tcW w:w="2154" w:type="dxa"/>
            <w:vAlign w:val="bottom"/>
          </w:tcPr>
          <w:p w14:paraId="7460D69B" w14:textId="5C979584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7.86</w:t>
            </w:r>
          </w:p>
        </w:tc>
        <w:tc>
          <w:tcPr>
            <w:tcW w:w="2154" w:type="dxa"/>
            <w:vAlign w:val="bottom"/>
          </w:tcPr>
          <w:p w14:paraId="0A3041E2" w14:textId="5EEE92B9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109.10</w:t>
            </w:r>
          </w:p>
        </w:tc>
        <w:tc>
          <w:tcPr>
            <w:tcW w:w="2154" w:type="dxa"/>
            <w:vAlign w:val="bottom"/>
          </w:tcPr>
          <w:p w14:paraId="4215E3D5" w14:textId="1F56AFB0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8.42</w:t>
            </w:r>
          </w:p>
        </w:tc>
      </w:tr>
      <w:tr w:rsidR="00B42F53" w:rsidRPr="001E1C05" w14:paraId="65D26858" w14:textId="77777777" w:rsidTr="00506753">
        <w:trPr>
          <w:jc w:val="center"/>
        </w:trPr>
        <w:tc>
          <w:tcPr>
            <w:tcW w:w="2154" w:type="dxa"/>
            <w:vAlign w:val="center"/>
          </w:tcPr>
          <w:p w14:paraId="63050501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529DEF79" w14:textId="31927E43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0,04</w:t>
            </w:r>
          </w:p>
        </w:tc>
        <w:tc>
          <w:tcPr>
            <w:tcW w:w="2154" w:type="dxa"/>
            <w:vAlign w:val="bottom"/>
          </w:tcPr>
          <w:p w14:paraId="53B64AD4" w14:textId="0A67521F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74.67</w:t>
            </w:r>
          </w:p>
        </w:tc>
        <w:tc>
          <w:tcPr>
            <w:tcW w:w="2154" w:type="dxa"/>
            <w:vAlign w:val="bottom"/>
          </w:tcPr>
          <w:p w14:paraId="0FF8D551" w14:textId="1424A09A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7.83</w:t>
            </w:r>
          </w:p>
        </w:tc>
        <w:tc>
          <w:tcPr>
            <w:tcW w:w="2154" w:type="dxa"/>
            <w:vAlign w:val="bottom"/>
          </w:tcPr>
          <w:p w14:paraId="03627638" w14:textId="177969E1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108.27</w:t>
            </w:r>
          </w:p>
        </w:tc>
        <w:tc>
          <w:tcPr>
            <w:tcW w:w="2154" w:type="dxa"/>
            <w:vAlign w:val="bottom"/>
          </w:tcPr>
          <w:p w14:paraId="581C4E87" w14:textId="71713605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8.42</w:t>
            </w:r>
          </w:p>
        </w:tc>
      </w:tr>
      <w:tr w:rsidR="00B42F53" w:rsidRPr="001E1C05" w14:paraId="5A017D70" w14:textId="77777777" w:rsidTr="00506753">
        <w:trPr>
          <w:jc w:val="center"/>
        </w:trPr>
        <w:tc>
          <w:tcPr>
            <w:tcW w:w="2154" w:type="dxa"/>
            <w:vAlign w:val="center"/>
          </w:tcPr>
          <w:p w14:paraId="53F9F4B9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372E479B" w14:textId="6CDA3D4B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0,04</w:t>
            </w:r>
          </w:p>
        </w:tc>
        <w:tc>
          <w:tcPr>
            <w:tcW w:w="2154" w:type="dxa"/>
            <w:vAlign w:val="bottom"/>
          </w:tcPr>
          <w:p w14:paraId="21EEDCD3" w14:textId="274331E4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67.74</w:t>
            </w:r>
          </w:p>
        </w:tc>
        <w:tc>
          <w:tcPr>
            <w:tcW w:w="2154" w:type="dxa"/>
            <w:vAlign w:val="bottom"/>
          </w:tcPr>
          <w:p w14:paraId="057DDC74" w14:textId="0511632C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7.62</w:t>
            </w:r>
          </w:p>
        </w:tc>
        <w:tc>
          <w:tcPr>
            <w:tcW w:w="2154" w:type="dxa"/>
            <w:vAlign w:val="bottom"/>
          </w:tcPr>
          <w:p w14:paraId="748FE345" w14:textId="48B1D3E0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86.44</w:t>
            </w:r>
          </w:p>
        </w:tc>
        <w:tc>
          <w:tcPr>
            <w:tcW w:w="2154" w:type="dxa"/>
            <w:vAlign w:val="bottom"/>
          </w:tcPr>
          <w:p w14:paraId="487F0B22" w14:textId="69ACBECE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8.02</w:t>
            </w:r>
          </w:p>
        </w:tc>
      </w:tr>
      <w:tr w:rsidR="00B42F53" w:rsidRPr="001E1C05" w14:paraId="018D1680" w14:textId="77777777" w:rsidTr="00506753">
        <w:trPr>
          <w:jc w:val="center"/>
        </w:trPr>
        <w:tc>
          <w:tcPr>
            <w:tcW w:w="2154" w:type="dxa"/>
            <w:vAlign w:val="center"/>
          </w:tcPr>
          <w:p w14:paraId="06360A8E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623FAD65" w14:textId="25C496DF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0,04</w:t>
            </w:r>
          </w:p>
        </w:tc>
        <w:tc>
          <w:tcPr>
            <w:tcW w:w="2154" w:type="dxa"/>
            <w:vAlign w:val="bottom"/>
          </w:tcPr>
          <w:p w14:paraId="2FC9E41A" w14:textId="734B8418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83.48</w:t>
            </w:r>
          </w:p>
        </w:tc>
        <w:tc>
          <w:tcPr>
            <w:tcW w:w="2154" w:type="dxa"/>
            <w:vAlign w:val="bottom"/>
          </w:tcPr>
          <w:p w14:paraId="3FEBE44B" w14:textId="7CDDD094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8.19</w:t>
            </w:r>
          </w:p>
        </w:tc>
        <w:tc>
          <w:tcPr>
            <w:tcW w:w="2154" w:type="dxa"/>
            <w:vAlign w:val="bottom"/>
          </w:tcPr>
          <w:p w14:paraId="071FF267" w14:textId="286BE76E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133.40</w:t>
            </w:r>
          </w:p>
        </w:tc>
        <w:tc>
          <w:tcPr>
            <w:tcW w:w="2154" w:type="dxa"/>
            <w:vAlign w:val="bottom"/>
          </w:tcPr>
          <w:p w14:paraId="57A1DA9A" w14:textId="3B50D83C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8.83</w:t>
            </w:r>
          </w:p>
        </w:tc>
      </w:tr>
      <w:tr w:rsidR="00B42F53" w:rsidRPr="001E1C05" w14:paraId="254913AD" w14:textId="77777777" w:rsidTr="00506753">
        <w:trPr>
          <w:jc w:val="center"/>
        </w:trPr>
        <w:tc>
          <w:tcPr>
            <w:tcW w:w="2154" w:type="dxa"/>
            <w:vAlign w:val="center"/>
          </w:tcPr>
          <w:p w14:paraId="1CA4E05A" w14:textId="77777777" w:rsidR="00B42F53" w:rsidRPr="001E1C05" w:rsidRDefault="00B42F53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7C3FAAD8" w14:textId="0929C50A" w:rsidR="00B42F53" w:rsidRPr="001E1C05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BD470D">
              <w:t>0,0026</w:t>
            </w:r>
          </w:p>
        </w:tc>
        <w:tc>
          <w:tcPr>
            <w:tcW w:w="2154" w:type="dxa"/>
            <w:vAlign w:val="bottom"/>
          </w:tcPr>
          <w:p w14:paraId="17BEB2F7" w14:textId="260813A1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5.67</w:t>
            </w:r>
          </w:p>
        </w:tc>
        <w:tc>
          <w:tcPr>
            <w:tcW w:w="2154" w:type="dxa"/>
            <w:vAlign w:val="bottom"/>
          </w:tcPr>
          <w:p w14:paraId="318A171E" w14:textId="2ABED7AB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0.24</w:t>
            </w:r>
          </w:p>
        </w:tc>
        <w:tc>
          <w:tcPr>
            <w:tcW w:w="2154" w:type="dxa"/>
            <w:vAlign w:val="bottom"/>
          </w:tcPr>
          <w:p w14:paraId="5C60A84D" w14:textId="0A1A3F2C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23.26</w:t>
            </w:r>
          </w:p>
        </w:tc>
        <w:tc>
          <w:tcPr>
            <w:tcW w:w="2154" w:type="dxa"/>
            <w:vAlign w:val="bottom"/>
          </w:tcPr>
          <w:p w14:paraId="19A5B8AF" w14:textId="18B0E03F" w:rsidR="00B42F53" w:rsidRPr="00157B54" w:rsidRDefault="00B42F53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0.33</w:t>
            </w:r>
          </w:p>
        </w:tc>
      </w:tr>
      <w:tr w:rsidR="00157B54" w:rsidRPr="001E1C05" w14:paraId="19AB5CC4" w14:textId="77777777" w:rsidTr="00506753">
        <w:trPr>
          <w:jc w:val="center"/>
        </w:trPr>
        <w:tc>
          <w:tcPr>
            <w:tcW w:w="2154" w:type="dxa"/>
            <w:vAlign w:val="center"/>
          </w:tcPr>
          <w:p w14:paraId="7F849D59" w14:textId="77777777" w:rsidR="00157B54" w:rsidRPr="001E1C05" w:rsidRDefault="00157B54" w:rsidP="00157B5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E1C05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E1C05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1D9566CE" w14:textId="7919152D" w:rsidR="00157B54" w:rsidRPr="001E1C05" w:rsidRDefault="00157B54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E1C05">
              <w:rPr>
                <w:sz w:val="18"/>
                <w:szCs w:val="18"/>
              </w:rPr>
              <w:t>6,</w:t>
            </w:r>
            <w:r>
              <w:rPr>
                <w:sz w:val="18"/>
                <w:szCs w:val="18"/>
              </w:rPr>
              <w:t>41</w:t>
            </w:r>
          </w:p>
        </w:tc>
        <w:tc>
          <w:tcPr>
            <w:tcW w:w="2154" w:type="dxa"/>
            <w:vAlign w:val="bottom"/>
          </w:tcPr>
          <w:p w14:paraId="1D65D268" w14:textId="7089ED26" w:rsidR="00157B54" w:rsidRPr="00157B54" w:rsidRDefault="00157B54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7.50</w:t>
            </w:r>
          </w:p>
        </w:tc>
        <w:tc>
          <w:tcPr>
            <w:tcW w:w="2154" w:type="dxa"/>
            <w:vAlign w:val="bottom"/>
          </w:tcPr>
          <w:p w14:paraId="0795AFE7" w14:textId="0B4917D4" w:rsidR="00157B54" w:rsidRPr="00157B54" w:rsidRDefault="00157B54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3.01</w:t>
            </w:r>
          </w:p>
        </w:tc>
        <w:tc>
          <w:tcPr>
            <w:tcW w:w="2154" w:type="dxa"/>
            <w:vAlign w:val="bottom"/>
          </w:tcPr>
          <w:p w14:paraId="526E6524" w14:textId="1E8F3479" w:rsidR="00157B54" w:rsidRPr="00157B54" w:rsidRDefault="00157B54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21.32</w:t>
            </w:r>
          </w:p>
        </w:tc>
        <w:tc>
          <w:tcPr>
            <w:tcW w:w="2154" w:type="dxa"/>
            <w:vAlign w:val="bottom"/>
          </w:tcPr>
          <w:p w14:paraId="1489D3D6" w14:textId="533C5B47" w:rsidR="00157B54" w:rsidRPr="00157B54" w:rsidRDefault="00157B54" w:rsidP="00157B54">
            <w:pPr>
              <w:spacing w:before="0"/>
              <w:jc w:val="center"/>
              <w:rPr>
                <w:sz w:val="18"/>
                <w:szCs w:val="18"/>
              </w:rPr>
            </w:pPr>
            <w:r w:rsidRPr="00157B54">
              <w:rPr>
                <w:rFonts w:cs="Arial"/>
                <w:color w:val="000000"/>
                <w:sz w:val="18"/>
                <w:szCs w:val="18"/>
              </w:rPr>
              <w:t>3.97</w:t>
            </w:r>
          </w:p>
        </w:tc>
      </w:tr>
    </w:tbl>
    <w:p w14:paraId="0ED96248" w14:textId="77777777" w:rsidR="00E04CA8" w:rsidRDefault="00E04CA8" w:rsidP="0055626F">
      <w:pPr>
        <w:rPr>
          <w:rFonts w:cs="Arial"/>
          <w:szCs w:val="20"/>
        </w:rPr>
      </w:pPr>
    </w:p>
    <w:p w14:paraId="449C123D" w14:textId="77777777" w:rsidR="00E04CA8" w:rsidRDefault="00E04CA8" w:rsidP="0055626F">
      <w:pPr>
        <w:rPr>
          <w:rFonts w:cs="Arial"/>
          <w:szCs w:val="20"/>
        </w:rPr>
      </w:pPr>
    </w:p>
    <w:p w14:paraId="32747CD6" w14:textId="77777777" w:rsidR="00E04CA8" w:rsidRDefault="00E04CA8" w:rsidP="0055626F">
      <w:pPr>
        <w:rPr>
          <w:rFonts w:cs="Arial"/>
          <w:szCs w:val="20"/>
        </w:rPr>
      </w:pPr>
    </w:p>
    <w:p w14:paraId="39E5ECF1" w14:textId="77777777" w:rsidR="00E04CA8" w:rsidRDefault="00E04CA8" w:rsidP="0055626F">
      <w:pPr>
        <w:rPr>
          <w:rFonts w:cs="Arial"/>
          <w:szCs w:val="20"/>
        </w:rPr>
      </w:pPr>
    </w:p>
    <w:p w14:paraId="44BFB32A" w14:textId="77777777" w:rsidR="00E04CA8" w:rsidRDefault="00E04CA8" w:rsidP="0055626F">
      <w:pPr>
        <w:rPr>
          <w:rFonts w:cs="Arial"/>
          <w:szCs w:val="20"/>
        </w:rPr>
      </w:pPr>
    </w:p>
    <w:p w14:paraId="09493564" w14:textId="77777777" w:rsidR="00E04CA8" w:rsidRDefault="00E04CA8" w:rsidP="0055626F">
      <w:pPr>
        <w:rPr>
          <w:rFonts w:cs="Arial"/>
          <w:szCs w:val="20"/>
        </w:rPr>
      </w:pPr>
    </w:p>
    <w:p w14:paraId="4CFFB446" w14:textId="77777777" w:rsidR="00CF268A" w:rsidRDefault="00CF268A" w:rsidP="0055626F">
      <w:pPr>
        <w:rPr>
          <w:rFonts w:cs="Arial"/>
          <w:szCs w:val="20"/>
        </w:rPr>
      </w:pPr>
    </w:p>
    <w:p w14:paraId="470C7566" w14:textId="77777777" w:rsidR="00CF268A" w:rsidRDefault="00CF268A" w:rsidP="0055626F">
      <w:pPr>
        <w:rPr>
          <w:rFonts w:cs="Arial"/>
          <w:szCs w:val="20"/>
        </w:rPr>
        <w:sectPr w:rsidR="00CF268A" w:rsidSect="00A10C7A">
          <w:headerReference w:type="default" r:id="rId15"/>
          <w:footerReference w:type="default" r:id="rId16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3A7EF550" w14:textId="3058C6EE" w:rsidR="002666CC" w:rsidRPr="00BD7AAF" w:rsidRDefault="007B1E1E" w:rsidP="00BD7AAF">
      <w:pPr>
        <w:pStyle w:val="Ttulo4"/>
        <w:numPr>
          <w:ilvl w:val="0"/>
          <w:numId w:val="0"/>
        </w:numPr>
        <w:rPr>
          <w:b/>
        </w:rPr>
      </w:pPr>
      <w:r w:rsidRPr="00BD7AAF">
        <w:rPr>
          <w:b/>
        </w:rPr>
        <w:lastRenderedPageBreak/>
        <w:t>S</w:t>
      </w:r>
      <w:r w:rsidR="002666CC" w:rsidRPr="00BD7AAF">
        <w:rPr>
          <w:b/>
        </w:rPr>
        <w:t>istema fluvial</w:t>
      </w:r>
      <w:r w:rsidRPr="00BD7AAF">
        <w:rPr>
          <w:b/>
        </w:rPr>
        <w:t xml:space="preserve"> do</w:t>
      </w:r>
      <w:r w:rsidR="002666CC" w:rsidRPr="00BD7AAF">
        <w:rPr>
          <w:b/>
        </w:rPr>
        <w:t xml:space="preserve"> rio Doce </w:t>
      </w:r>
    </w:p>
    <w:p w14:paraId="2377990A" w14:textId="0113E71E" w:rsidR="001618B6" w:rsidRDefault="001618B6" w:rsidP="002666CC">
      <w:pPr>
        <w:rPr>
          <w:rFonts w:cs="Arial"/>
          <w:b/>
          <w:szCs w:val="20"/>
        </w:rPr>
      </w:pPr>
      <w:r w:rsidRPr="001618B6">
        <w:rPr>
          <w:rFonts w:cs="Arial"/>
          <w:b/>
          <w:szCs w:val="20"/>
        </w:rPr>
        <w:t>Parâmetros físicos</w:t>
      </w:r>
    </w:p>
    <w:p w14:paraId="097DCCF9" w14:textId="77777777" w:rsidR="0061257D" w:rsidRDefault="0061257D" w:rsidP="002666CC">
      <w:pPr>
        <w:rPr>
          <w:rFonts w:cs="Arial"/>
          <w:b/>
          <w:szCs w:val="20"/>
        </w:rPr>
      </w:pPr>
    </w:p>
    <w:p w14:paraId="6FAD8B50" w14:textId="682C6B48" w:rsidR="0061257D" w:rsidRPr="00BD1D00" w:rsidRDefault="00D56A1C" w:rsidP="00D56A1C">
      <w:pPr>
        <w:pStyle w:val="Legenda"/>
        <w:rPr>
          <w:rFonts w:cs="Arial"/>
          <w:szCs w:val="16"/>
        </w:rPr>
      </w:pPr>
      <w:bookmarkStart w:id="14" w:name="_Ref42097775"/>
      <w:bookmarkStart w:id="15" w:name="_Toc4702547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</w:t>
      </w:r>
      <w:r w:rsidR="00937A72">
        <w:rPr>
          <w:noProof/>
        </w:rPr>
        <w:fldChar w:fldCharType="end"/>
      </w:r>
      <w:r w:rsidR="005C5CE3">
        <w:t>.</w:t>
      </w:r>
      <w:r>
        <w:t xml:space="preserve"> </w:t>
      </w:r>
      <w:r w:rsidRPr="009B6FF0">
        <w:t>Estatística descritiva para os parâmetros físicos mensurados no rio Doce (E0 - Itapina), entre 11/2019 e 03/2020.</w:t>
      </w:r>
      <w:bookmarkEnd w:id="14"/>
      <w:bookmarkEnd w:id="1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61257D" w:rsidRPr="00E5785E" w14:paraId="6BFDC64B" w14:textId="77777777" w:rsidTr="0061257D">
        <w:trPr>
          <w:jc w:val="center"/>
        </w:trPr>
        <w:tc>
          <w:tcPr>
            <w:tcW w:w="2161" w:type="dxa"/>
            <w:vAlign w:val="center"/>
          </w:tcPr>
          <w:p w14:paraId="6FC67572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2B947A25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7A1EAE49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0611265A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MPS</w:t>
            </w:r>
          </w:p>
          <w:p w14:paraId="5AF8F9AD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1C8F376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3D4DC7F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61257D" w:rsidRPr="00E5785E" w14:paraId="3D5CAABA" w14:textId="77777777" w:rsidTr="0061257D">
        <w:trPr>
          <w:jc w:val="center"/>
        </w:trPr>
        <w:tc>
          <w:tcPr>
            <w:tcW w:w="2161" w:type="dxa"/>
            <w:vAlign w:val="center"/>
          </w:tcPr>
          <w:p w14:paraId="01AD0A7C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6677E56D" w14:textId="5E5A8908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20A97126" w14:textId="11A471EA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1F669486" w14:textId="754C7C97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41</w:t>
            </w:r>
          </w:p>
        </w:tc>
      </w:tr>
      <w:tr w:rsidR="0061257D" w:rsidRPr="00E5785E" w14:paraId="7121B7F0" w14:textId="77777777" w:rsidTr="0061257D">
        <w:trPr>
          <w:jc w:val="center"/>
        </w:trPr>
        <w:tc>
          <w:tcPr>
            <w:tcW w:w="2161" w:type="dxa"/>
            <w:vAlign w:val="center"/>
          </w:tcPr>
          <w:p w14:paraId="270E7771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7108E3AB" w14:textId="2B70F997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125,27</w:t>
            </w:r>
          </w:p>
        </w:tc>
        <w:tc>
          <w:tcPr>
            <w:tcW w:w="2161" w:type="dxa"/>
          </w:tcPr>
          <w:p w14:paraId="7D130B1B" w14:textId="21AE4425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79,45</w:t>
            </w:r>
          </w:p>
        </w:tc>
        <w:tc>
          <w:tcPr>
            <w:tcW w:w="2161" w:type="dxa"/>
          </w:tcPr>
          <w:p w14:paraId="5E9E11E7" w14:textId="532FC4D6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28,77</w:t>
            </w:r>
          </w:p>
        </w:tc>
      </w:tr>
      <w:tr w:rsidR="0061257D" w:rsidRPr="00E5785E" w14:paraId="793D3CCC" w14:textId="77777777" w:rsidTr="0061257D">
        <w:trPr>
          <w:jc w:val="center"/>
        </w:trPr>
        <w:tc>
          <w:tcPr>
            <w:tcW w:w="2161" w:type="dxa"/>
            <w:vAlign w:val="center"/>
          </w:tcPr>
          <w:p w14:paraId="359A570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7D0A075A" w14:textId="03EEE584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97,22</w:t>
            </w:r>
          </w:p>
        </w:tc>
        <w:tc>
          <w:tcPr>
            <w:tcW w:w="2161" w:type="dxa"/>
          </w:tcPr>
          <w:p w14:paraId="04C8F70B" w14:textId="7FAF492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61,60</w:t>
            </w:r>
          </w:p>
        </w:tc>
        <w:tc>
          <w:tcPr>
            <w:tcW w:w="2161" w:type="dxa"/>
          </w:tcPr>
          <w:p w14:paraId="2CBA117A" w14:textId="7743350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29,91</w:t>
            </w:r>
          </w:p>
        </w:tc>
      </w:tr>
      <w:tr w:rsidR="0061257D" w:rsidRPr="00E5785E" w14:paraId="118CA217" w14:textId="77777777" w:rsidTr="0061257D">
        <w:trPr>
          <w:jc w:val="center"/>
        </w:trPr>
        <w:tc>
          <w:tcPr>
            <w:tcW w:w="2161" w:type="dxa"/>
            <w:vAlign w:val="center"/>
          </w:tcPr>
          <w:p w14:paraId="3D526940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D9CA1EE" w14:textId="17591A7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89,96</w:t>
            </w:r>
          </w:p>
        </w:tc>
        <w:tc>
          <w:tcPr>
            <w:tcW w:w="2161" w:type="dxa"/>
          </w:tcPr>
          <w:p w14:paraId="1CFCED99" w14:textId="479813F6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46,20</w:t>
            </w:r>
          </w:p>
        </w:tc>
        <w:tc>
          <w:tcPr>
            <w:tcW w:w="2161" w:type="dxa"/>
          </w:tcPr>
          <w:p w14:paraId="2E33BAA9" w14:textId="386030AF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27,18</w:t>
            </w:r>
          </w:p>
        </w:tc>
      </w:tr>
      <w:tr w:rsidR="0061257D" w:rsidRPr="00E5785E" w14:paraId="2C7D64F3" w14:textId="77777777" w:rsidTr="0061257D">
        <w:trPr>
          <w:jc w:val="center"/>
        </w:trPr>
        <w:tc>
          <w:tcPr>
            <w:tcW w:w="2161" w:type="dxa"/>
            <w:vAlign w:val="center"/>
          </w:tcPr>
          <w:p w14:paraId="5B3304C6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4F4B1784" w14:textId="6952CF6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216,69</w:t>
            </w:r>
          </w:p>
        </w:tc>
        <w:tc>
          <w:tcPr>
            <w:tcW w:w="2161" w:type="dxa"/>
          </w:tcPr>
          <w:p w14:paraId="0ED1F8E6" w14:textId="07269B26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148,40</w:t>
            </w:r>
          </w:p>
        </w:tc>
        <w:tc>
          <w:tcPr>
            <w:tcW w:w="2161" w:type="dxa"/>
          </w:tcPr>
          <w:p w14:paraId="28465025" w14:textId="5BCE6E69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30,30</w:t>
            </w:r>
          </w:p>
        </w:tc>
      </w:tr>
      <w:tr w:rsidR="0061257D" w:rsidRPr="00E5785E" w14:paraId="077D6F23" w14:textId="77777777" w:rsidTr="0061257D">
        <w:trPr>
          <w:jc w:val="center"/>
        </w:trPr>
        <w:tc>
          <w:tcPr>
            <w:tcW w:w="2161" w:type="dxa"/>
            <w:vAlign w:val="center"/>
          </w:tcPr>
          <w:p w14:paraId="61967905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4AD9E3D" w14:textId="594D6501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61,14</w:t>
            </w:r>
          </w:p>
        </w:tc>
        <w:tc>
          <w:tcPr>
            <w:tcW w:w="2161" w:type="dxa"/>
          </w:tcPr>
          <w:p w14:paraId="739C79CD" w14:textId="6D3B4E92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46,91</w:t>
            </w:r>
          </w:p>
        </w:tc>
        <w:tc>
          <w:tcPr>
            <w:tcW w:w="2161" w:type="dxa"/>
          </w:tcPr>
          <w:p w14:paraId="54F9A009" w14:textId="44DCC79A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1,48</w:t>
            </w:r>
          </w:p>
        </w:tc>
      </w:tr>
      <w:tr w:rsidR="0061257D" w:rsidRPr="00E5785E" w14:paraId="221E9ED4" w14:textId="77777777" w:rsidTr="0061257D">
        <w:trPr>
          <w:jc w:val="center"/>
        </w:trPr>
        <w:tc>
          <w:tcPr>
            <w:tcW w:w="2161" w:type="dxa"/>
            <w:vAlign w:val="center"/>
          </w:tcPr>
          <w:p w14:paraId="721D3A79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66592CF7" w14:textId="7831746C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48,81</w:t>
            </w:r>
          </w:p>
        </w:tc>
        <w:tc>
          <w:tcPr>
            <w:tcW w:w="2161" w:type="dxa"/>
          </w:tcPr>
          <w:p w14:paraId="061EE70F" w14:textId="5DE749F7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59,04</w:t>
            </w:r>
          </w:p>
        </w:tc>
        <w:tc>
          <w:tcPr>
            <w:tcW w:w="2161" w:type="dxa"/>
          </w:tcPr>
          <w:p w14:paraId="6A92F06E" w14:textId="553EED7A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5,16</w:t>
            </w:r>
          </w:p>
        </w:tc>
      </w:tr>
    </w:tbl>
    <w:p w14:paraId="0BBFEFF4" w14:textId="51A79215" w:rsidR="0061257D" w:rsidRPr="00BD1D00" w:rsidRDefault="005C5CE3" w:rsidP="005C5CE3">
      <w:pPr>
        <w:pStyle w:val="Legenda"/>
        <w:rPr>
          <w:rFonts w:cs="Arial"/>
          <w:szCs w:val="16"/>
        </w:rPr>
      </w:pPr>
      <w:bookmarkStart w:id="16" w:name="_Ref42097791"/>
      <w:bookmarkStart w:id="17" w:name="_Toc47025479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</w:t>
      </w:r>
      <w:r w:rsidR="00937A72">
        <w:rPr>
          <w:noProof/>
        </w:rPr>
        <w:fldChar w:fldCharType="end"/>
      </w:r>
      <w:r>
        <w:t xml:space="preserve">. </w:t>
      </w:r>
      <w:r w:rsidRPr="00BA5F88">
        <w:t>Estatística descritiva para os parâmetros físicos mensurados no rio Doce (E21 - Linhares), entre 11/2019 e 03/2020.</w:t>
      </w:r>
      <w:bookmarkEnd w:id="16"/>
      <w:bookmarkEnd w:id="1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61257D" w:rsidRPr="00E5785E" w14:paraId="7DCB288F" w14:textId="77777777" w:rsidTr="0061257D">
        <w:trPr>
          <w:jc w:val="center"/>
        </w:trPr>
        <w:tc>
          <w:tcPr>
            <w:tcW w:w="2161" w:type="dxa"/>
            <w:vAlign w:val="center"/>
          </w:tcPr>
          <w:p w14:paraId="5D651B50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0AD5A455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410E034E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51A1AA8A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MPS</w:t>
            </w:r>
          </w:p>
          <w:p w14:paraId="42185CD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3BAF068A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449AB2D3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61257D" w:rsidRPr="00E5785E" w14:paraId="4951512B" w14:textId="77777777" w:rsidTr="0061257D">
        <w:trPr>
          <w:jc w:val="center"/>
        </w:trPr>
        <w:tc>
          <w:tcPr>
            <w:tcW w:w="2161" w:type="dxa"/>
            <w:vAlign w:val="center"/>
          </w:tcPr>
          <w:p w14:paraId="75DFE2F8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29132906" w14:textId="54E5CE71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5F19986E" w14:textId="3FC7B6A7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73F99836" w14:textId="58759FC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23</w:t>
            </w:r>
          </w:p>
        </w:tc>
      </w:tr>
      <w:tr w:rsidR="0061257D" w:rsidRPr="00E5785E" w14:paraId="24CE9E1B" w14:textId="77777777" w:rsidTr="0061257D">
        <w:trPr>
          <w:jc w:val="center"/>
        </w:trPr>
        <w:tc>
          <w:tcPr>
            <w:tcW w:w="2161" w:type="dxa"/>
            <w:vAlign w:val="center"/>
          </w:tcPr>
          <w:p w14:paraId="4FA3BAB5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573E94A8" w14:textId="637A8AE8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138,50</w:t>
            </w:r>
          </w:p>
        </w:tc>
        <w:tc>
          <w:tcPr>
            <w:tcW w:w="2161" w:type="dxa"/>
          </w:tcPr>
          <w:p w14:paraId="16D9E83F" w14:textId="64492A2D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87,90</w:t>
            </w:r>
          </w:p>
        </w:tc>
        <w:tc>
          <w:tcPr>
            <w:tcW w:w="2161" w:type="dxa"/>
          </w:tcPr>
          <w:p w14:paraId="40AF6BFD" w14:textId="2484BE20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29,22</w:t>
            </w:r>
          </w:p>
        </w:tc>
      </w:tr>
      <w:tr w:rsidR="0061257D" w:rsidRPr="00E5785E" w14:paraId="05E96C8F" w14:textId="77777777" w:rsidTr="0061257D">
        <w:trPr>
          <w:jc w:val="center"/>
        </w:trPr>
        <w:tc>
          <w:tcPr>
            <w:tcW w:w="2161" w:type="dxa"/>
            <w:vAlign w:val="center"/>
          </w:tcPr>
          <w:p w14:paraId="25943971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426C7067" w14:textId="15BF18E0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124,87</w:t>
            </w:r>
          </w:p>
        </w:tc>
        <w:tc>
          <w:tcPr>
            <w:tcW w:w="2161" w:type="dxa"/>
          </w:tcPr>
          <w:p w14:paraId="5520FCC7" w14:textId="73191F61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76,00</w:t>
            </w:r>
          </w:p>
        </w:tc>
        <w:tc>
          <w:tcPr>
            <w:tcW w:w="2161" w:type="dxa"/>
          </w:tcPr>
          <w:p w14:paraId="6D8E4491" w14:textId="7AE42429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29,22</w:t>
            </w:r>
          </w:p>
        </w:tc>
      </w:tr>
      <w:tr w:rsidR="0061257D" w:rsidRPr="00E5785E" w14:paraId="7D70BD34" w14:textId="77777777" w:rsidTr="0061257D">
        <w:trPr>
          <w:jc w:val="center"/>
        </w:trPr>
        <w:tc>
          <w:tcPr>
            <w:tcW w:w="2161" w:type="dxa"/>
            <w:vAlign w:val="center"/>
          </w:tcPr>
          <w:p w14:paraId="66F6636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550E5ED" w14:textId="6C4B6108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57,77</w:t>
            </w:r>
          </w:p>
        </w:tc>
        <w:tc>
          <w:tcPr>
            <w:tcW w:w="2161" w:type="dxa"/>
          </w:tcPr>
          <w:p w14:paraId="5B9177B5" w14:textId="15BAA0AE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37,20</w:t>
            </w:r>
          </w:p>
        </w:tc>
        <w:tc>
          <w:tcPr>
            <w:tcW w:w="2161" w:type="dxa"/>
          </w:tcPr>
          <w:p w14:paraId="76AA46F3" w14:textId="10EF3D8E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28,01</w:t>
            </w:r>
          </w:p>
        </w:tc>
      </w:tr>
      <w:tr w:rsidR="0061257D" w:rsidRPr="00E5785E" w14:paraId="54EEB881" w14:textId="77777777" w:rsidTr="0061257D">
        <w:trPr>
          <w:jc w:val="center"/>
        </w:trPr>
        <w:tc>
          <w:tcPr>
            <w:tcW w:w="2161" w:type="dxa"/>
            <w:vAlign w:val="center"/>
          </w:tcPr>
          <w:p w14:paraId="69176781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41EAA431" w14:textId="1707FA63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246,51</w:t>
            </w:r>
          </w:p>
        </w:tc>
        <w:tc>
          <w:tcPr>
            <w:tcW w:w="2161" w:type="dxa"/>
          </w:tcPr>
          <w:p w14:paraId="61A9CDF5" w14:textId="738A859D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162,40</w:t>
            </w:r>
          </w:p>
        </w:tc>
        <w:tc>
          <w:tcPr>
            <w:tcW w:w="2161" w:type="dxa"/>
          </w:tcPr>
          <w:p w14:paraId="4A4F07E5" w14:textId="723B57F4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30,50</w:t>
            </w:r>
          </w:p>
        </w:tc>
      </w:tr>
      <w:tr w:rsidR="0061257D" w:rsidRPr="00E5785E" w14:paraId="62A9DA31" w14:textId="77777777" w:rsidTr="0061257D">
        <w:trPr>
          <w:jc w:val="center"/>
        </w:trPr>
        <w:tc>
          <w:tcPr>
            <w:tcW w:w="2161" w:type="dxa"/>
            <w:vAlign w:val="center"/>
          </w:tcPr>
          <w:p w14:paraId="6528FE4F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70B1078B" w14:textId="0C660BE7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81,48</w:t>
            </w:r>
          </w:p>
        </w:tc>
        <w:tc>
          <w:tcPr>
            <w:tcW w:w="2161" w:type="dxa"/>
          </w:tcPr>
          <w:p w14:paraId="527B6072" w14:textId="16E035F2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54,22</w:t>
            </w:r>
          </w:p>
        </w:tc>
        <w:tc>
          <w:tcPr>
            <w:tcW w:w="2161" w:type="dxa"/>
          </w:tcPr>
          <w:p w14:paraId="622FE67B" w14:textId="3F0ABE88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1,01</w:t>
            </w:r>
          </w:p>
        </w:tc>
      </w:tr>
      <w:tr w:rsidR="0061257D" w:rsidRPr="00E5785E" w14:paraId="1ECBA559" w14:textId="77777777" w:rsidTr="0061257D">
        <w:trPr>
          <w:jc w:val="center"/>
        </w:trPr>
        <w:tc>
          <w:tcPr>
            <w:tcW w:w="2161" w:type="dxa"/>
            <w:vAlign w:val="center"/>
          </w:tcPr>
          <w:p w14:paraId="29247E04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78032EB9" w14:textId="49E614F9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58,83</w:t>
            </w:r>
          </w:p>
        </w:tc>
        <w:tc>
          <w:tcPr>
            <w:tcW w:w="2161" w:type="dxa"/>
          </w:tcPr>
          <w:p w14:paraId="2D247628" w14:textId="4BDC21EB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61,68</w:t>
            </w:r>
          </w:p>
        </w:tc>
        <w:tc>
          <w:tcPr>
            <w:tcW w:w="2161" w:type="dxa"/>
          </w:tcPr>
          <w:p w14:paraId="6AD59540" w14:textId="134F8EB1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3,45</w:t>
            </w:r>
          </w:p>
        </w:tc>
      </w:tr>
    </w:tbl>
    <w:p w14:paraId="05930CCB" w14:textId="000AC41C" w:rsidR="0061257D" w:rsidRPr="00BD1D00" w:rsidRDefault="005C5CE3" w:rsidP="005C5CE3">
      <w:pPr>
        <w:pStyle w:val="Legenda"/>
        <w:rPr>
          <w:rFonts w:cs="Arial"/>
          <w:szCs w:val="16"/>
        </w:rPr>
      </w:pPr>
      <w:bookmarkStart w:id="18" w:name="_Toc4702548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</w:t>
      </w:r>
      <w:r w:rsidR="00937A72">
        <w:rPr>
          <w:noProof/>
        </w:rPr>
        <w:fldChar w:fldCharType="end"/>
      </w:r>
      <w:r>
        <w:t xml:space="preserve">. </w:t>
      </w:r>
      <w:r w:rsidRPr="0013347F">
        <w:t>Estatística descritiva para os parâmetros físicos mensurados no rio Doce (E22 – Jusante Linh</w:t>
      </w:r>
      <w:r>
        <w:t>ares), entre 11/2019 e 03/2020.</w:t>
      </w:r>
      <w:bookmarkEnd w:id="18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61257D" w:rsidRPr="00E5785E" w14:paraId="558DDAFE" w14:textId="77777777" w:rsidTr="0061257D">
        <w:trPr>
          <w:jc w:val="center"/>
        </w:trPr>
        <w:tc>
          <w:tcPr>
            <w:tcW w:w="2161" w:type="dxa"/>
            <w:vAlign w:val="center"/>
          </w:tcPr>
          <w:p w14:paraId="755E89D4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46DA9229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4A260A62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30692320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MPS</w:t>
            </w:r>
          </w:p>
          <w:p w14:paraId="4C754E14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61" w:type="dxa"/>
            <w:vAlign w:val="center"/>
          </w:tcPr>
          <w:p w14:paraId="4B412BBC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1E37964D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61257D" w:rsidRPr="00E5785E" w14:paraId="5290FA15" w14:textId="77777777" w:rsidTr="0061257D">
        <w:trPr>
          <w:jc w:val="center"/>
        </w:trPr>
        <w:tc>
          <w:tcPr>
            <w:tcW w:w="2161" w:type="dxa"/>
            <w:vAlign w:val="center"/>
          </w:tcPr>
          <w:p w14:paraId="3E172601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1919C524" w14:textId="32E9BFAC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0CACA237" w14:textId="1658D149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55D7CAEE" w14:textId="1C2A598B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18</w:t>
            </w:r>
          </w:p>
        </w:tc>
      </w:tr>
      <w:tr w:rsidR="0061257D" w:rsidRPr="00E5785E" w14:paraId="756CB5AA" w14:textId="77777777" w:rsidTr="0061257D">
        <w:trPr>
          <w:jc w:val="center"/>
        </w:trPr>
        <w:tc>
          <w:tcPr>
            <w:tcW w:w="2161" w:type="dxa"/>
            <w:vAlign w:val="center"/>
          </w:tcPr>
          <w:p w14:paraId="1ED6C781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30B06B78" w14:textId="3C43C8AD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131,14</w:t>
            </w:r>
          </w:p>
        </w:tc>
        <w:tc>
          <w:tcPr>
            <w:tcW w:w="2161" w:type="dxa"/>
          </w:tcPr>
          <w:p w14:paraId="7B1798A2" w14:textId="04EFB6B0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85,55</w:t>
            </w:r>
          </w:p>
        </w:tc>
        <w:tc>
          <w:tcPr>
            <w:tcW w:w="2161" w:type="dxa"/>
          </w:tcPr>
          <w:p w14:paraId="534767FA" w14:textId="3B198EB4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28,09</w:t>
            </w:r>
          </w:p>
        </w:tc>
      </w:tr>
      <w:tr w:rsidR="0061257D" w:rsidRPr="00E5785E" w14:paraId="4957845A" w14:textId="77777777" w:rsidTr="0061257D">
        <w:trPr>
          <w:jc w:val="center"/>
        </w:trPr>
        <w:tc>
          <w:tcPr>
            <w:tcW w:w="2161" w:type="dxa"/>
            <w:vAlign w:val="center"/>
          </w:tcPr>
          <w:p w14:paraId="66821E69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28D59277" w14:textId="4BFA3932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116,54</w:t>
            </w:r>
          </w:p>
        </w:tc>
        <w:tc>
          <w:tcPr>
            <w:tcW w:w="2161" w:type="dxa"/>
          </w:tcPr>
          <w:p w14:paraId="24609D6C" w14:textId="690ABD4C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70,50</w:t>
            </w:r>
          </w:p>
        </w:tc>
        <w:tc>
          <w:tcPr>
            <w:tcW w:w="2161" w:type="dxa"/>
          </w:tcPr>
          <w:p w14:paraId="298408EF" w14:textId="181C35BD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27,86</w:t>
            </w:r>
          </w:p>
        </w:tc>
      </w:tr>
      <w:tr w:rsidR="0061257D" w:rsidRPr="00E5785E" w14:paraId="6863A941" w14:textId="77777777" w:rsidTr="0061257D">
        <w:trPr>
          <w:jc w:val="center"/>
        </w:trPr>
        <w:tc>
          <w:tcPr>
            <w:tcW w:w="2161" w:type="dxa"/>
            <w:vAlign w:val="center"/>
          </w:tcPr>
          <w:p w14:paraId="3D7D4E22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0B2B353D" w14:textId="647C4976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38,43</w:t>
            </w:r>
          </w:p>
        </w:tc>
        <w:tc>
          <w:tcPr>
            <w:tcW w:w="2161" w:type="dxa"/>
          </w:tcPr>
          <w:p w14:paraId="13A61232" w14:textId="7A5868C0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32,40</w:t>
            </w:r>
          </w:p>
        </w:tc>
        <w:tc>
          <w:tcPr>
            <w:tcW w:w="2161" w:type="dxa"/>
          </w:tcPr>
          <w:p w14:paraId="6514C202" w14:textId="5E03E5CA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26,17</w:t>
            </w:r>
          </w:p>
        </w:tc>
      </w:tr>
      <w:tr w:rsidR="0061257D" w:rsidRPr="00E5785E" w14:paraId="6D666863" w14:textId="77777777" w:rsidTr="0061257D">
        <w:trPr>
          <w:jc w:val="center"/>
        </w:trPr>
        <w:tc>
          <w:tcPr>
            <w:tcW w:w="2161" w:type="dxa"/>
            <w:vAlign w:val="center"/>
          </w:tcPr>
          <w:p w14:paraId="52611D58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72AFA709" w14:textId="1C9622AB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253,05</w:t>
            </w:r>
          </w:p>
        </w:tc>
        <w:tc>
          <w:tcPr>
            <w:tcW w:w="2161" w:type="dxa"/>
          </w:tcPr>
          <w:p w14:paraId="57A7FDF4" w14:textId="181B6369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168,80</w:t>
            </w:r>
          </w:p>
        </w:tc>
        <w:tc>
          <w:tcPr>
            <w:tcW w:w="2161" w:type="dxa"/>
          </w:tcPr>
          <w:p w14:paraId="62C652E1" w14:textId="6CC14925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30,40</w:t>
            </w:r>
          </w:p>
        </w:tc>
      </w:tr>
      <w:tr w:rsidR="0061257D" w:rsidRPr="00E5785E" w14:paraId="02926E3A" w14:textId="77777777" w:rsidTr="0061257D">
        <w:trPr>
          <w:jc w:val="center"/>
        </w:trPr>
        <w:tc>
          <w:tcPr>
            <w:tcW w:w="2161" w:type="dxa"/>
            <w:vAlign w:val="center"/>
          </w:tcPr>
          <w:p w14:paraId="0CBF9854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2D437375" w14:textId="527BB44D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101,96</w:t>
            </w:r>
          </w:p>
        </w:tc>
        <w:tc>
          <w:tcPr>
            <w:tcW w:w="2161" w:type="dxa"/>
          </w:tcPr>
          <w:p w14:paraId="0FB1180A" w14:textId="2E909EB0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64,85</w:t>
            </w:r>
          </w:p>
        </w:tc>
        <w:tc>
          <w:tcPr>
            <w:tcW w:w="2161" w:type="dxa"/>
          </w:tcPr>
          <w:p w14:paraId="17F3E485" w14:textId="3B2929EF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1,71</w:t>
            </w:r>
          </w:p>
        </w:tc>
      </w:tr>
      <w:tr w:rsidR="0061257D" w:rsidRPr="00E5785E" w14:paraId="1686ACD3" w14:textId="77777777" w:rsidTr="0061257D">
        <w:trPr>
          <w:jc w:val="center"/>
        </w:trPr>
        <w:tc>
          <w:tcPr>
            <w:tcW w:w="2161" w:type="dxa"/>
            <w:vAlign w:val="center"/>
          </w:tcPr>
          <w:p w14:paraId="469B6B7B" w14:textId="77777777" w:rsidR="0061257D" w:rsidRPr="00E5785E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5377214E" w14:textId="75763FF4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77,75</w:t>
            </w:r>
          </w:p>
        </w:tc>
        <w:tc>
          <w:tcPr>
            <w:tcW w:w="2161" w:type="dxa"/>
          </w:tcPr>
          <w:p w14:paraId="1C459317" w14:textId="7D4112EF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75,80</w:t>
            </w:r>
          </w:p>
        </w:tc>
        <w:tc>
          <w:tcPr>
            <w:tcW w:w="2161" w:type="dxa"/>
          </w:tcPr>
          <w:p w14:paraId="3428A675" w14:textId="20EE7238" w:rsidR="0061257D" w:rsidRPr="0061257D" w:rsidRDefault="0061257D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61257D">
              <w:rPr>
                <w:sz w:val="18"/>
                <w:szCs w:val="18"/>
              </w:rPr>
              <w:t>6,09</w:t>
            </w:r>
          </w:p>
        </w:tc>
      </w:tr>
    </w:tbl>
    <w:p w14:paraId="0C66EAAA" w14:textId="77777777" w:rsidR="000F3084" w:rsidRDefault="000F3084" w:rsidP="0061257D">
      <w:pPr>
        <w:pStyle w:val="Legenda"/>
      </w:pPr>
      <w:bookmarkStart w:id="19" w:name="_Toc23107381"/>
      <w:bookmarkStart w:id="20" w:name="_Ref23066571"/>
    </w:p>
    <w:bookmarkEnd w:id="19"/>
    <w:bookmarkEnd w:id="20"/>
    <w:p w14:paraId="47A0D7B8" w14:textId="5DD97F44" w:rsidR="005C5CE3" w:rsidRDefault="005C5CE3">
      <w:pPr>
        <w:spacing w:before="0" w:line="259" w:lineRule="auto"/>
        <w:jc w:val="left"/>
        <w:rPr>
          <w:iCs/>
          <w:sz w:val="16"/>
          <w:szCs w:val="18"/>
        </w:rPr>
      </w:pPr>
      <w:r>
        <w:br w:type="page"/>
      </w:r>
    </w:p>
    <w:p w14:paraId="7BF4290B" w14:textId="7D224419" w:rsidR="0061257D" w:rsidRPr="00BD1D00" w:rsidRDefault="005C5CE3" w:rsidP="005C5CE3">
      <w:pPr>
        <w:pStyle w:val="Legenda"/>
        <w:rPr>
          <w:rFonts w:cs="Arial"/>
          <w:szCs w:val="16"/>
        </w:rPr>
      </w:pPr>
      <w:bookmarkStart w:id="21" w:name="_Toc4702548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</w:t>
      </w:r>
      <w:r w:rsidR="00937A72">
        <w:rPr>
          <w:noProof/>
        </w:rPr>
        <w:fldChar w:fldCharType="end"/>
      </w:r>
      <w:r>
        <w:t xml:space="preserve">. </w:t>
      </w:r>
      <w:r w:rsidRPr="00D6475F">
        <w:t>Estatística descritiva para os parâmetros físicos mensurados no rio Doce (E26 - Regência), entre 11/2019 e 03/2020.</w:t>
      </w:r>
      <w:bookmarkEnd w:id="21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61257D" w:rsidRPr="001E1C05" w14:paraId="752A9C7F" w14:textId="77777777" w:rsidTr="0061257D">
        <w:trPr>
          <w:jc w:val="center"/>
        </w:trPr>
        <w:tc>
          <w:tcPr>
            <w:tcW w:w="2161" w:type="dxa"/>
            <w:vAlign w:val="center"/>
          </w:tcPr>
          <w:p w14:paraId="0080891C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5E18B3CA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74B62432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(UNT)</w:t>
            </w:r>
          </w:p>
        </w:tc>
        <w:tc>
          <w:tcPr>
            <w:tcW w:w="2161" w:type="dxa"/>
            <w:vAlign w:val="center"/>
          </w:tcPr>
          <w:p w14:paraId="0A979957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MPS</w:t>
            </w:r>
          </w:p>
          <w:p w14:paraId="74E245CA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(mg/L)</w:t>
            </w:r>
          </w:p>
        </w:tc>
        <w:tc>
          <w:tcPr>
            <w:tcW w:w="2161" w:type="dxa"/>
            <w:vAlign w:val="center"/>
          </w:tcPr>
          <w:p w14:paraId="279C5683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33AFAA72" w14:textId="77777777" w:rsidR="0061257D" w:rsidRPr="001E1C05" w:rsidRDefault="0061257D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0F3084" w:rsidRPr="001E1C05" w14:paraId="46281F31" w14:textId="77777777" w:rsidTr="0061257D">
        <w:trPr>
          <w:jc w:val="center"/>
        </w:trPr>
        <w:tc>
          <w:tcPr>
            <w:tcW w:w="2161" w:type="dxa"/>
            <w:vAlign w:val="center"/>
          </w:tcPr>
          <w:p w14:paraId="7EC2A01B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B852246" w14:textId="6434C6B8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0D8091A7" w14:textId="7933204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4</w:t>
            </w:r>
          </w:p>
        </w:tc>
        <w:tc>
          <w:tcPr>
            <w:tcW w:w="2161" w:type="dxa"/>
          </w:tcPr>
          <w:p w14:paraId="18606C51" w14:textId="6D12AEA9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19</w:t>
            </w:r>
          </w:p>
        </w:tc>
      </w:tr>
      <w:tr w:rsidR="000F3084" w:rsidRPr="001E1C05" w14:paraId="1FDBF585" w14:textId="77777777" w:rsidTr="0061257D">
        <w:trPr>
          <w:jc w:val="center"/>
        </w:trPr>
        <w:tc>
          <w:tcPr>
            <w:tcW w:w="2161" w:type="dxa"/>
            <w:vAlign w:val="center"/>
          </w:tcPr>
          <w:p w14:paraId="0C416462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43B4C550" w14:textId="5772F21F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186,14</w:t>
            </w:r>
          </w:p>
        </w:tc>
        <w:tc>
          <w:tcPr>
            <w:tcW w:w="2161" w:type="dxa"/>
          </w:tcPr>
          <w:p w14:paraId="0902735F" w14:textId="1C77331F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140,00</w:t>
            </w:r>
          </w:p>
        </w:tc>
        <w:tc>
          <w:tcPr>
            <w:tcW w:w="2161" w:type="dxa"/>
          </w:tcPr>
          <w:p w14:paraId="3E10A6CE" w14:textId="654F494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27,58</w:t>
            </w:r>
          </w:p>
        </w:tc>
      </w:tr>
      <w:tr w:rsidR="000F3084" w:rsidRPr="001E1C05" w14:paraId="24116117" w14:textId="77777777" w:rsidTr="0061257D">
        <w:trPr>
          <w:jc w:val="center"/>
        </w:trPr>
        <w:tc>
          <w:tcPr>
            <w:tcW w:w="2161" w:type="dxa"/>
            <w:vAlign w:val="center"/>
          </w:tcPr>
          <w:p w14:paraId="5466AA22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0199CAC0" w14:textId="217FAA75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163,61</w:t>
            </w:r>
          </w:p>
        </w:tc>
        <w:tc>
          <w:tcPr>
            <w:tcW w:w="2161" w:type="dxa"/>
          </w:tcPr>
          <w:p w14:paraId="0403C68D" w14:textId="6F8410A0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111,40</w:t>
            </w:r>
          </w:p>
        </w:tc>
        <w:tc>
          <w:tcPr>
            <w:tcW w:w="2161" w:type="dxa"/>
          </w:tcPr>
          <w:p w14:paraId="1FE4B571" w14:textId="6331090B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26,49</w:t>
            </w:r>
          </w:p>
        </w:tc>
      </w:tr>
      <w:tr w:rsidR="000F3084" w:rsidRPr="001E1C05" w14:paraId="13B166E9" w14:textId="77777777" w:rsidTr="0061257D">
        <w:trPr>
          <w:jc w:val="center"/>
        </w:trPr>
        <w:tc>
          <w:tcPr>
            <w:tcW w:w="2161" w:type="dxa"/>
            <w:vAlign w:val="center"/>
          </w:tcPr>
          <w:p w14:paraId="49C669E9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5BD9FAD4" w14:textId="59F2A6B6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47,59</w:t>
            </w:r>
          </w:p>
        </w:tc>
        <w:tc>
          <w:tcPr>
            <w:tcW w:w="2161" w:type="dxa"/>
          </w:tcPr>
          <w:p w14:paraId="54787DD1" w14:textId="708CC80F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27,20</w:t>
            </w:r>
          </w:p>
        </w:tc>
        <w:tc>
          <w:tcPr>
            <w:tcW w:w="2161" w:type="dxa"/>
          </w:tcPr>
          <w:p w14:paraId="2D7F9CDC" w14:textId="65EB2F5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25,12</w:t>
            </w:r>
          </w:p>
        </w:tc>
      </w:tr>
      <w:tr w:rsidR="000F3084" w:rsidRPr="001E1C05" w14:paraId="2CBCE012" w14:textId="77777777" w:rsidTr="0061257D">
        <w:trPr>
          <w:jc w:val="center"/>
        </w:trPr>
        <w:tc>
          <w:tcPr>
            <w:tcW w:w="2161" w:type="dxa"/>
            <w:vAlign w:val="center"/>
          </w:tcPr>
          <w:p w14:paraId="17C5BAF5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17A21954" w14:textId="0C68568F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369,76</w:t>
            </w:r>
          </w:p>
        </w:tc>
        <w:tc>
          <w:tcPr>
            <w:tcW w:w="2161" w:type="dxa"/>
          </w:tcPr>
          <w:p w14:paraId="40B27A91" w14:textId="3818708D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310,00</w:t>
            </w:r>
          </w:p>
        </w:tc>
        <w:tc>
          <w:tcPr>
            <w:tcW w:w="2161" w:type="dxa"/>
          </w:tcPr>
          <w:p w14:paraId="1A14D85B" w14:textId="6AC762A3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29,76</w:t>
            </w:r>
          </w:p>
        </w:tc>
      </w:tr>
      <w:tr w:rsidR="000F3084" w:rsidRPr="001E1C05" w14:paraId="4770ADAF" w14:textId="77777777" w:rsidTr="0061257D">
        <w:trPr>
          <w:jc w:val="center"/>
        </w:trPr>
        <w:tc>
          <w:tcPr>
            <w:tcW w:w="2161" w:type="dxa"/>
            <w:vAlign w:val="center"/>
          </w:tcPr>
          <w:p w14:paraId="64ECD12D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C21A5DA" w14:textId="7562BAD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150,92</w:t>
            </w:r>
          </w:p>
        </w:tc>
        <w:tc>
          <w:tcPr>
            <w:tcW w:w="2161" w:type="dxa"/>
          </w:tcPr>
          <w:p w14:paraId="61E49BB9" w14:textId="28B1692A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124,75</w:t>
            </w:r>
          </w:p>
        </w:tc>
        <w:tc>
          <w:tcPr>
            <w:tcW w:w="2161" w:type="dxa"/>
          </w:tcPr>
          <w:p w14:paraId="1A36E80B" w14:textId="290C5C3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1,80</w:t>
            </w:r>
          </w:p>
        </w:tc>
      </w:tr>
      <w:tr w:rsidR="000F3084" w:rsidRPr="001E1C05" w14:paraId="4990E7C6" w14:textId="77777777" w:rsidTr="0061257D">
        <w:trPr>
          <w:jc w:val="center"/>
        </w:trPr>
        <w:tc>
          <w:tcPr>
            <w:tcW w:w="2161" w:type="dxa"/>
            <w:vAlign w:val="center"/>
          </w:tcPr>
          <w:p w14:paraId="48C3FB8C" w14:textId="77777777" w:rsidR="000F3084" w:rsidRPr="001E1C05" w:rsidRDefault="000F3084" w:rsidP="006125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E1C05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E1C05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2196160F" w14:textId="666C26D9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81,08</w:t>
            </w:r>
          </w:p>
        </w:tc>
        <w:tc>
          <w:tcPr>
            <w:tcW w:w="2161" w:type="dxa"/>
          </w:tcPr>
          <w:p w14:paraId="15D8FC04" w14:textId="0CE357CD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89,11</w:t>
            </w:r>
          </w:p>
        </w:tc>
        <w:tc>
          <w:tcPr>
            <w:tcW w:w="2161" w:type="dxa"/>
          </w:tcPr>
          <w:p w14:paraId="4048F2A1" w14:textId="72470CE2" w:rsidR="000F3084" w:rsidRPr="000F3084" w:rsidRDefault="000F3084" w:rsidP="0061257D">
            <w:pPr>
              <w:spacing w:before="0"/>
              <w:jc w:val="center"/>
              <w:rPr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6,53</w:t>
            </w:r>
          </w:p>
        </w:tc>
      </w:tr>
    </w:tbl>
    <w:p w14:paraId="3E50EC16" w14:textId="77777777" w:rsidR="0061257D" w:rsidRDefault="0061257D" w:rsidP="00195734">
      <w:pPr>
        <w:pStyle w:val="Legenda"/>
      </w:pPr>
      <w:bookmarkStart w:id="22" w:name="_Toc23107397"/>
      <w:bookmarkStart w:id="23" w:name="_Ref23066938"/>
    </w:p>
    <w:p w14:paraId="15816070" w14:textId="558677BE" w:rsidR="000F3084" w:rsidRPr="000F3084" w:rsidRDefault="00A85F5E" w:rsidP="000F3084">
      <w:pPr>
        <w:rPr>
          <w:b/>
        </w:rPr>
      </w:pPr>
      <w:r>
        <w:rPr>
          <w:b/>
        </w:rPr>
        <w:t>Integração do sistema fluvial</w:t>
      </w:r>
    </w:p>
    <w:p w14:paraId="417DDEFC" w14:textId="77777777" w:rsidR="0061257D" w:rsidRDefault="0061257D" w:rsidP="00195734">
      <w:pPr>
        <w:pStyle w:val="Legenda"/>
      </w:pPr>
    </w:p>
    <w:p w14:paraId="2C9F3BC1" w14:textId="1FFA6613" w:rsidR="00195734" w:rsidRPr="00BD1D00" w:rsidRDefault="005C5CE3" w:rsidP="005C5CE3">
      <w:pPr>
        <w:pStyle w:val="Legenda"/>
        <w:rPr>
          <w:rFonts w:cs="Arial"/>
          <w:szCs w:val="16"/>
        </w:rPr>
      </w:pPr>
      <w:bookmarkStart w:id="24" w:name="_Toc47025482"/>
      <w:bookmarkEnd w:id="22"/>
      <w:bookmarkEnd w:id="2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</w:t>
      </w:r>
      <w:r w:rsidR="00937A72">
        <w:rPr>
          <w:noProof/>
        </w:rPr>
        <w:fldChar w:fldCharType="end"/>
      </w:r>
      <w:r>
        <w:t xml:space="preserve">. </w:t>
      </w:r>
      <w:r w:rsidRPr="006A4BE8">
        <w:t>Estatística descritiva para os parâmetros físicos mensurados no sistema fluvial do rio Doce</w:t>
      </w:r>
      <w:r w:rsidR="00D20581">
        <w:t xml:space="preserve"> (exceto o rio Guandu)</w:t>
      </w:r>
      <w:r w:rsidRPr="006A4BE8">
        <w:t>, entre 11/2019 e 03/2020.</w:t>
      </w:r>
      <w:bookmarkEnd w:id="24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8"/>
        <w:gridCol w:w="2124"/>
        <w:gridCol w:w="2118"/>
        <w:gridCol w:w="2134"/>
      </w:tblGrid>
      <w:tr w:rsidR="002666CC" w:rsidRPr="00843BFC" w14:paraId="790FA462" w14:textId="77777777" w:rsidTr="00536ACB">
        <w:trPr>
          <w:jc w:val="center"/>
        </w:trPr>
        <w:tc>
          <w:tcPr>
            <w:tcW w:w="2161" w:type="dxa"/>
            <w:vAlign w:val="center"/>
          </w:tcPr>
          <w:p w14:paraId="1A562983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76833E7C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24010838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(UNT)</w:t>
            </w:r>
          </w:p>
        </w:tc>
        <w:tc>
          <w:tcPr>
            <w:tcW w:w="2161" w:type="dxa"/>
            <w:vAlign w:val="center"/>
          </w:tcPr>
          <w:p w14:paraId="56A518D8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MPS</w:t>
            </w:r>
          </w:p>
          <w:p w14:paraId="16B701C5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(mg/L)</w:t>
            </w:r>
          </w:p>
        </w:tc>
        <w:tc>
          <w:tcPr>
            <w:tcW w:w="2161" w:type="dxa"/>
            <w:vAlign w:val="center"/>
          </w:tcPr>
          <w:p w14:paraId="05CB9A3E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6EE8EE6C" w14:textId="77777777" w:rsidR="002666CC" w:rsidRPr="00276109" w:rsidRDefault="002666CC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B960BF" w:rsidRPr="00843BFC" w14:paraId="64CBDC92" w14:textId="77777777" w:rsidTr="00B960BF">
        <w:trPr>
          <w:jc w:val="center"/>
        </w:trPr>
        <w:tc>
          <w:tcPr>
            <w:tcW w:w="2161" w:type="dxa"/>
            <w:vAlign w:val="center"/>
          </w:tcPr>
          <w:p w14:paraId="68224D3E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6FA374B" w14:textId="4D985E7C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19</w:t>
            </w:r>
          </w:p>
        </w:tc>
        <w:tc>
          <w:tcPr>
            <w:tcW w:w="2161" w:type="dxa"/>
          </w:tcPr>
          <w:p w14:paraId="4827DDB6" w14:textId="08CC1FC3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16</w:t>
            </w:r>
          </w:p>
        </w:tc>
        <w:tc>
          <w:tcPr>
            <w:tcW w:w="2161" w:type="dxa"/>
          </w:tcPr>
          <w:p w14:paraId="3C716210" w14:textId="19EB2727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123</w:t>
            </w:r>
          </w:p>
        </w:tc>
      </w:tr>
      <w:tr w:rsidR="00B960BF" w:rsidRPr="00843BFC" w14:paraId="400429D5" w14:textId="77777777" w:rsidTr="00B960BF">
        <w:trPr>
          <w:jc w:val="center"/>
        </w:trPr>
        <w:tc>
          <w:tcPr>
            <w:tcW w:w="2161" w:type="dxa"/>
            <w:vAlign w:val="center"/>
          </w:tcPr>
          <w:p w14:paraId="7BD9C84B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6CE5DDBA" w14:textId="79014A14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124,10</w:t>
            </w:r>
          </w:p>
        </w:tc>
        <w:tc>
          <w:tcPr>
            <w:tcW w:w="2161" w:type="dxa"/>
          </w:tcPr>
          <w:p w14:paraId="49782BC5" w14:textId="4183D39B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98,23</w:t>
            </w:r>
          </w:p>
        </w:tc>
        <w:tc>
          <w:tcPr>
            <w:tcW w:w="2161" w:type="dxa"/>
          </w:tcPr>
          <w:p w14:paraId="22340081" w14:textId="7959C256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28,71</w:t>
            </w:r>
          </w:p>
        </w:tc>
      </w:tr>
      <w:tr w:rsidR="00B960BF" w:rsidRPr="00843BFC" w14:paraId="43E864E0" w14:textId="77777777" w:rsidTr="00B960BF">
        <w:trPr>
          <w:jc w:val="center"/>
        </w:trPr>
        <w:tc>
          <w:tcPr>
            <w:tcW w:w="2161" w:type="dxa"/>
            <w:vAlign w:val="center"/>
          </w:tcPr>
          <w:p w14:paraId="7AC5A977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0C033950" w14:textId="1635415E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92,85</w:t>
            </w:r>
          </w:p>
        </w:tc>
        <w:tc>
          <w:tcPr>
            <w:tcW w:w="2161" w:type="dxa"/>
          </w:tcPr>
          <w:p w14:paraId="72BA67EF" w14:textId="1419668D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69,40</w:t>
            </w:r>
          </w:p>
        </w:tc>
        <w:tc>
          <w:tcPr>
            <w:tcW w:w="2161" w:type="dxa"/>
          </w:tcPr>
          <w:p w14:paraId="74322CAA" w14:textId="2D7FF9ED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29,33</w:t>
            </w:r>
          </w:p>
        </w:tc>
      </w:tr>
      <w:tr w:rsidR="00B960BF" w:rsidRPr="00843BFC" w14:paraId="20F31273" w14:textId="77777777" w:rsidTr="00B960BF">
        <w:trPr>
          <w:jc w:val="center"/>
        </w:trPr>
        <w:tc>
          <w:tcPr>
            <w:tcW w:w="2161" w:type="dxa"/>
            <w:vAlign w:val="center"/>
          </w:tcPr>
          <w:p w14:paraId="4572CD9A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604659D2" w14:textId="21A3D69C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10,70</w:t>
            </w:r>
          </w:p>
        </w:tc>
        <w:tc>
          <w:tcPr>
            <w:tcW w:w="2161" w:type="dxa"/>
          </w:tcPr>
          <w:p w14:paraId="05F0B512" w14:textId="256CEC86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27,20</w:t>
            </w:r>
          </w:p>
        </w:tc>
        <w:tc>
          <w:tcPr>
            <w:tcW w:w="2161" w:type="dxa"/>
          </w:tcPr>
          <w:p w14:paraId="7E5F169A" w14:textId="5EBA9FF4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25,12</w:t>
            </w:r>
          </w:p>
        </w:tc>
      </w:tr>
      <w:tr w:rsidR="00B960BF" w:rsidRPr="00843BFC" w14:paraId="03C58D2F" w14:textId="77777777" w:rsidTr="00B960BF">
        <w:trPr>
          <w:jc w:val="center"/>
        </w:trPr>
        <w:tc>
          <w:tcPr>
            <w:tcW w:w="2161" w:type="dxa"/>
            <w:vAlign w:val="center"/>
          </w:tcPr>
          <w:p w14:paraId="28178D09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2A8A6225" w14:textId="38973439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369,76</w:t>
            </w:r>
          </w:p>
        </w:tc>
        <w:tc>
          <w:tcPr>
            <w:tcW w:w="2161" w:type="dxa"/>
          </w:tcPr>
          <w:p w14:paraId="19E3F10C" w14:textId="1BBB4DB8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310,00</w:t>
            </w:r>
          </w:p>
        </w:tc>
        <w:tc>
          <w:tcPr>
            <w:tcW w:w="2161" w:type="dxa"/>
          </w:tcPr>
          <w:p w14:paraId="58A31766" w14:textId="7BA14B9B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30,50</w:t>
            </w:r>
          </w:p>
        </w:tc>
      </w:tr>
      <w:tr w:rsidR="00B960BF" w:rsidRPr="00843BFC" w14:paraId="4BC8FEEC" w14:textId="77777777" w:rsidTr="00B960BF">
        <w:trPr>
          <w:jc w:val="center"/>
        </w:trPr>
        <w:tc>
          <w:tcPr>
            <w:tcW w:w="2161" w:type="dxa"/>
            <w:vAlign w:val="center"/>
          </w:tcPr>
          <w:p w14:paraId="4CC5F17B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76109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0CDD85E" w14:textId="75DE6940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101,47</w:t>
            </w:r>
          </w:p>
        </w:tc>
        <w:tc>
          <w:tcPr>
            <w:tcW w:w="2161" w:type="dxa"/>
          </w:tcPr>
          <w:p w14:paraId="53F28270" w14:textId="7078A479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74,91</w:t>
            </w:r>
          </w:p>
        </w:tc>
        <w:tc>
          <w:tcPr>
            <w:tcW w:w="2161" w:type="dxa"/>
          </w:tcPr>
          <w:p w14:paraId="1982D8EF" w14:textId="5F4AA945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1,49</w:t>
            </w:r>
          </w:p>
        </w:tc>
      </w:tr>
      <w:tr w:rsidR="00B960BF" w:rsidRPr="00843BFC" w14:paraId="0F073A05" w14:textId="77777777" w:rsidTr="00B960BF">
        <w:trPr>
          <w:jc w:val="center"/>
        </w:trPr>
        <w:tc>
          <w:tcPr>
            <w:tcW w:w="2161" w:type="dxa"/>
            <w:vAlign w:val="center"/>
          </w:tcPr>
          <w:p w14:paraId="78E8831D" w14:textId="77777777" w:rsidR="00B960BF" w:rsidRPr="00276109" w:rsidRDefault="00B960BF" w:rsidP="0027610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76109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76109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0AFAF882" w14:textId="4E4CAAE3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81,76</w:t>
            </w:r>
          </w:p>
        </w:tc>
        <w:tc>
          <w:tcPr>
            <w:tcW w:w="2161" w:type="dxa"/>
          </w:tcPr>
          <w:p w14:paraId="591C4833" w14:textId="6E4492BD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76,27</w:t>
            </w:r>
          </w:p>
        </w:tc>
        <w:tc>
          <w:tcPr>
            <w:tcW w:w="2161" w:type="dxa"/>
          </w:tcPr>
          <w:p w14:paraId="2D0AB67A" w14:textId="57BE596A" w:rsidR="00B960BF" w:rsidRPr="000F3084" w:rsidRDefault="00B960BF" w:rsidP="0027610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0F3084">
              <w:rPr>
                <w:sz w:val="18"/>
                <w:szCs w:val="18"/>
              </w:rPr>
              <w:t>5,20</w:t>
            </w:r>
          </w:p>
        </w:tc>
      </w:tr>
    </w:tbl>
    <w:p w14:paraId="191CFC39" w14:textId="77777777" w:rsidR="00E87059" w:rsidRDefault="00E87059" w:rsidP="002666CC">
      <w:pPr>
        <w:rPr>
          <w:rFonts w:cs="Arial"/>
          <w:szCs w:val="20"/>
        </w:rPr>
      </w:pPr>
    </w:p>
    <w:p w14:paraId="710234A7" w14:textId="77777777" w:rsidR="00F6797B" w:rsidRDefault="00F6797B">
      <w:pPr>
        <w:spacing w:before="0" w:line="259" w:lineRule="auto"/>
        <w:jc w:val="left"/>
        <w:rPr>
          <w:rFonts w:cs="Arial"/>
          <w:szCs w:val="20"/>
        </w:rPr>
        <w:sectPr w:rsidR="00F6797B" w:rsidSect="00A10C7A">
          <w:headerReference w:type="default" r:id="rId17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7F8D25C8" w14:textId="6B37478C" w:rsidR="00F6797B" w:rsidRDefault="008E1AB5" w:rsidP="005C5CE3">
      <w:pPr>
        <w:pStyle w:val="Legenda"/>
        <w:rPr>
          <w:rFonts w:cs="Arial"/>
          <w:noProof/>
          <w:szCs w:val="16"/>
          <w:lang w:eastAsia="pt-BR"/>
        </w:rPr>
      </w:pPr>
      <w:r w:rsidRPr="008E1AB5">
        <w:rPr>
          <w:noProof/>
          <w:lang w:eastAsia="pt-BR"/>
        </w:rPr>
        <w:lastRenderedPageBreak/>
        <w:t xml:space="preserve"> </w:t>
      </w:r>
      <w:bookmarkStart w:id="25" w:name="_Toc47025483"/>
      <w:r w:rsidR="005C5CE3"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9</w:t>
      </w:r>
      <w:r w:rsidR="00937A72">
        <w:rPr>
          <w:noProof/>
        </w:rPr>
        <w:fldChar w:fldCharType="end"/>
      </w:r>
      <w:r w:rsidR="005C5CE3">
        <w:t xml:space="preserve">. </w:t>
      </w:r>
      <w:r w:rsidR="005C5CE3" w:rsidRPr="00F32F29">
        <w:t xml:space="preserve">Variação mensal de parâmetros físicos turbidez (A), material particulado em suspensão (B) e temperatura (C), mensurados no sistema fluvial (incluindo o rio Guandu), entre 11/2019 e 03/2020. </w:t>
      </w:r>
      <w:r w:rsidR="009858FE">
        <w:t xml:space="preserve">Linhas vermelhas verticais representam os períodos chuvoso de 2018/19, seco de 2019 e chuvoso de 2019/20.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>.</w:t>
      </w:r>
      <w:bookmarkEnd w:id="25"/>
    </w:p>
    <w:p w14:paraId="582FF4A2" w14:textId="43285E4C" w:rsidR="00536ACB" w:rsidRDefault="008E1AB5" w:rsidP="00F6797B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60BC1982" wp14:editId="2B2B8424">
                <wp:extent cx="7284720" cy="4248150"/>
                <wp:effectExtent l="0" t="0" r="0" b="0"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4720" cy="4248150"/>
                          <a:chOff x="0" y="0"/>
                          <a:chExt cx="7284720" cy="4248150"/>
                        </a:xfrm>
                      </wpg:grpSpPr>
                      <pic:pic xmlns:pic="http://schemas.openxmlformats.org/drawingml/2006/picture">
                        <pic:nvPicPr>
                          <pic:cNvPr id="32" name="Imagem 32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0"/>
                            <a:ext cx="3683000" cy="212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" name="Caixa de texto 40"/>
                        <wps:cNvSpPr txBox="1"/>
                        <wps:spPr>
                          <a:xfrm>
                            <a:off x="6972300" y="6350"/>
                            <a:ext cx="312420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A392BD" w14:textId="77777777" w:rsidR="002E3386" w:rsidRDefault="002E3386" w:rsidP="008E1AB5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Imagem 4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8150" y="2114550"/>
                            <a:ext cx="3765550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3" name="Caixa de texto 43"/>
                        <wps:cNvSpPr txBox="1"/>
                        <wps:spPr>
                          <a:xfrm>
                            <a:off x="5168900" y="2120900"/>
                            <a:ext cx="312420" cy="381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410CC4" w14:textId="77777777" w:rsidR="002E3386" w:rsidRDefault="002E3386" w:rsidP="008E1AB5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m 1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4100" cy="212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" name="Caixa de texto 11"/>
                        <wps:cNvSpPr txBox="1"/>
                        <wps:spPr>
                          <a:xfrm>
                            <a:off x="3282950" y="19050"/>
                            <a:ext cx="312420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9AB835E" w14:textId="6980FA0B" w:rsidR="002E3386" w:rsidRDefault="002E3386" w:rsidP="008E1AB5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BC1982" id="Grupo 15" o:spid="_x0000_s1031" style="width:573.6pt;height:334.5pt;mso-position-horizontal-relative:char;mso-position-vertical-relative:line" coordsize="72847,424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">
                <v:shape id="Imagem 32" o:spid="_x0000_s1032" type="#_x0000_t75" style="position:absolute;left:35814;width:36830;height:2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">
                  <v:imagedata r:id="rId21" o:title=""/>
                </v:shape>
                <v:shape id="Caixa de texto 40" o:spid="_x0000_s1033" type="#_x0000_t202" style="position:absolute;left:69723;top:63;width:3124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<v:textbox>
                    <w:txbxContent>
                      <w:p w14:paraId="0BA392BD" w14:textId="77777777" w:rsidR="002E3386" w:rsidRDefault="002E3386" w:rsidP="008E1AB5">
                        <w:r>
                          <w:t>B</w:t>
                        </w:r>
                      </w:p>
                    </w:txbxContent>
                  </v:textbox>
                </v:shape>
                <v:shape id="Imagem 42" o:spid="_x0000_s1034" type="#_x0000_t75" style="position:absolute;left:17081;top:21145;width:37656;height:21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">
                  <v:imagedata r:id="rId22" o:title=""/>
                </v:shape>
                <v:shape id="Caixa de texto 43" o:spid="_x0000_s1035" type="#_x0000_t202" style="position:absolute;left:51689;top:21209;width:3124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<v:textbox>
                    <w:txbxContent>
                      <w:p w14:paraId="1D410CC4" w14:textId="77777777" w:rsidR="002E3386" w:rsidRDefault="002E3386" w:rsidP="008E1AB5">
                        <w:r>
                          <w:t>C</w:t>
                        </w:r>
                      </w:p>
                    </w:txbxContent>
                  </v:textbox>
                </v:shape>
                <v:shape id="Imagem 10" o:spid="_x0000_s1036" type="#_x0000_t75" style="position:absolute;width:35941;height:2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">
                  <v:imagedata r:id="rId23" o:title=""/>
                </v:shape>
                <v:shape id="Caixa de texto 11" o:spid="_x0000_s1037" type="#_x0000_t202" style="position:absolute;left:32829;top:190;width:3124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39AB835E" w14:textId="6980FA0B" w:rsidR="002E3386" w:rsidRDefault="002E3386" w:rsidP="008E1AB5">
                        <w: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78B5D4" w14:textId="4BD2AD61" w:rsidR="009858FE" w:rsidRDefault="009858FE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2821AAA4" w14:textId="6E15DD49" w:rsidR="00A85F5E" w:rsidRPr="00A85F5E" w:rsidRDefault="005C5CE3" w:rsidP="005C5CE3">
      <w:pPr>
        <w:pStyle w:val="Legenda"/>
        <w:rPr>
          <w:rFonts w:cs="Arial"/>
          <w:szCs w:val="20"/>
        </w:rPr>
      </w:pPr>
      <w:bookmarkStart w:id="26" w:name="_Toc47025484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10</w:t>
      </w:r>
      <w:r w:rsidR="00937A72">
        <w:rPr>
          <w:noProof/>
        </w:rPr>
        <w:fldChar w:fldCharType="end"/>
      </w:r>
      <w:r>
        <w:t xml:space="preserve">. </w:t>
      </w:r>
      <w:r w:rsidRPr="00FF7296">
        <w:t>Box-</w:t>
      </w:r>
      <w:proofErr w:type="spellStart"/>
      <w:r w:rsidRPr="00FF7296">
        <w:t>plots</w:t>
      </w:r>
      <w:proofErr w:type="spellEnd"/>
      <w:r w:rsidRPr="00FF7296">
        <w:t xml:space="preserve"> para diferenças entre os períodos de chuva de 2018/19, seca de 2019 e chuva de 2019/20, da turbidez (A) e da concentração de material particulado em suspensão (B), no sistema fluvial do rio Doce (</w:t>
      </w:r>
      <w:r w:rsidR="00D20581">
        <w:t>exceto</w:t>
      </w:r>
      <w:r w:rsidRPr="00FF7296">
        <w:t xml:space="preserve">s o rio </w:t>
      </w:r>
      <w:proofErr w:type="spellStart"/>
      <w:r w:rsidRPr="00FF7296">
        <w:t>Gundu</w:t>
      </w:r>
      <w:proofErr w:type="spellEnd"/>
      <w:r w:rsidRPr="00FF7296">
        <w:t xml:space="preserve">).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26"/>
    </w:p>
    <w:p w14:paraId="29C7C4E5" w14:textId="692F872C" w:rsidR="00106D08" w:rsidRDefault="00380BA6" w:rsidP="00F6797B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5E023D5A" wp14:editId="16F88934">
                <wp:extent cx="7772400" cy="2918460"/>
                <wp:effectExtent l="0" t="0" r="0" b="0"/>
                <wp:docPr id="2" name="Gru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2918460"/>
                          <a:chOff x="0" y="0"/>
                          <a:chExt cx="7772400" cy="2918460"/>
                        </a:xfrm>
                      </wpg:grpSpPr>
                      <pic:pic xmlns:pic="http://schemas.openxmlformats.org/drawingml/2006/picture">
                        <pic:nvPicPr>
                          <pic:cNvPr id="3" name="Imagem 3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3820" y="0"/>
                            <a:ext cx="387858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Caixa de texto 4"/>
                        <wps:cNvSpPr txBox="1"/>
                        <wps:spPr>
                          <a:xfrm>
                            <a:off x="7368540" y="114300"/>
                            <a:ext cx="31239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3C596E" w14:textId="77777777" w:rsidR="002E3386" w:rsidRDefault="002E3386" w:rsidP="00380BA6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m 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Caixa de texto 6"/>
                        <wps:cNvSpPr txBox="1"/>
                        <wps:spPr>
                          <a:xfrm>
                            <a:off x="352806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3F9B23" w14:textId="77777777" w:rsidR="002E3386" w:rsidRDefault="002E3386" w:rsidP="00380BA6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023D5A" id="Grupo 2" o:spid="_x0000_s1038" style="width:612pt;height:229.8pt;mso-position-horizontal-relative:char;mso-position-vertical-relative:line" coordsize="77724,2918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">
                <v:shape id="Imagem 3" o:spid="_x0000_s1039" type="#_x0000_t75" style="position:absolute;left:38938;width:38786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">
                  <v:imagedata r:id="rId26" o:title=""/>
                </v:shape>
                <v:shape id="Caixa de texto 4" o:spid="_x0000_s1040" type="#_x0000_t202" style="position:absolute;left:73685;top:1143;width:3124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383C596E" w14:textId="77777777" w:rsidR="002E3386" w:rsidRDefault="002E3386" w:rsidP="00380BA6">
                        <w:r>
                          <w:t>B</w:t>
                        </w:r>
                      </w:p>
                    </w:txbxContent>
                  </v:textbox>
                </v:shape>
                <v:shape id="Imagem 5" o:spid="_x0000_s1041" type="#_x0000_t75" style="position:absolute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">
                  <v:imagedata r:id="rId27" o:title=""/>
                </v:shape>
                <v:shape id="Caixa de texto 6" o:spid="_x0000_s1042" type="#_x0000_t202" style="position:absolute;left:35280;top:762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<v:textbox>
                    <w:txbxContent>
                      <w:p w14:paraId="7E3F9B23" w14:textId="77777777" w:rsidR="002E3386" w:rsidRDefault="002E3386" w:rsidP="00380BA6">
                        <w: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02A25F" w14:textId="77777777" w:rsidR="00106D08" w:rsidRDefault="00106D08" w:rsidP="00F6797B">
      <w:pPr>
        <w:spacing w:before="0" w:line="259" w:lineRule="auto"/>
        <w:jc w:val="center"/>
        <w:rPr>
          <w:rFonts w:cs="Arial"/>
          <w:szCs w:val="20"/>
        </w:rPr>
      </w:pPr>
    </w:p>
    <w:p w14:paraId="6E1BE6DF" w14:textId="77777777" w:rsidR="00106D08" w:rsidRDefault="00106D08" w:rsidP="00F6797B">
      <w:pPr>
        <w:spacing w:before="0" w:line="259" w:lineRule="auto"/>
        <w:jc w:val="center"/>
        <w:rPr>
          <w:rFonts w:cs="Arial"/>
          <w:szCs w:val="20"/>
        </w:rPr>
      </w:pPr>
    </w:p>
    <w:p w14:paraId="3F74DEC4" w14:textId="77777777" w:rsidR="00106D08" w:rsidRDefault="00106D08" w:rsidP="00F6797B">
      <w:pPr>
        <w:spacing w:before="0" w:line="259" w:lineRule="auto"/>
        <w:jc w:val="center"/>
        <w:rPr>
          <w:rFonts w:cs="Arial"/>
          <w:szCs w:val="20"/>
        </w:rPr>
      </w:pPr>
    </w:p>
    <w:p w14:paraId="0192D275" w14:textId="77777777" w:rsidR="00106D08" w:rsidRDefault="00106D08" w:rsidP="00F6797B">
      <w:pPr>
        <w:spacing w:before="0" w:line="259" w:lineRule="auto"/>
        <w:jc w:val="center"/>
        <w:rPr>
          <w:rFonts w:cs="Arial"/>
          <w:szCs w:val="20"/>
        </w:rPr>
      </w:pPr>
    </w:p>
    <w:p w14:paraId="650966F2" w14:textId="05791F8C" w:rsidR="002666CC" w:rsidRPr="005952C9" w:rsidRDefault="002666CC" w:rsidP="002666CC">
      <w:pPr>
        <w:spacing w:after="120"/>
        <w:jc w:val="center"/>
        <w:rPr>
          <w:rFonts w:cs="Arial"/>
          <w:sz w:val="16"/>
          <w:szCs w:val="16"/>
        </w:rPr>
      </w:pPr>
    </w:p>
    <w:p w14:paraId="0AF57FF0" w14:textId="5675A922" w:rsidR="00F6797B" w:rsidRDefault="00F6797B">
      <w:pPr>
        <w:spacing w:before="0" w:line="259" w:lineRule="auto"/>
        <w:jc w:val="left"/>
        <w:rPr>
          <w:rFonts w:cs="Arial"/>
          <w:sz w:val="18"/>
          <w:szCs w:val="18"/>
        </w:rPr>
        <w:sectPr w:rsidR="00F6797B" w:rsidSect="00A10C7A">
          <w:headerReference w:type="default" r:id="rId28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2B6E0F37" w14:textId="77777777" w:rsidR="006E0BCC" w:rsidRDefault="006E0BCC" w:rsidP="006E0BCC">
      <w:pPr>
        <w:spacing w:after="120"/>
        <w:rPr>
          <w:rFonts w:cs="Arial"/>
          <w:b/>
          <w:szCs w:val="20"/>
        </w:rPr>
      </w:pPr>
      <w:bookmarkStart w:id="27" w:name="_Toc23107383"/>
      <w:bookmarkStart w:id="28" w:name="_Ref23066601"/>
      <w:bookmarkStart w:id="29" w:name="_Toc23107398"/>
      <w:bookmarkStart w:id="30" w:name="_Ref23067072"/>
      <w:r w:rsidRPr="001618B6">
        <w:rPr>
          <w:rFonts w:cs="Arial"/>
          <w:b/>
          <w:szCs w:val="20"/>
        </w:rPr>
        <w:lastRenderedPageBreak/>
        <w:t>Parâmetros físico-químicos</w:t>
      </w:r>
    </w:p>
    <w:p w14:paraId="540D118A" w14:textId="59D2513B" w:rsidR="000F3084" w:rsidRPr="00BD1D00" w:rsidRDefault="005C5CE3" w:rsidP="005C5CE3">
      <w:pPr>
        <w:pStyle w:val="Legenda"/>
        <w:rPr>
          <w:rFonts w:cs="Arial"/>
          <w:szCs w:val="16"/>
        </w:rPr>
      </w:pPr>
      <w:bookmarkStart w:id="31" w:name="_Toc47025485"/>
      <w:bookmarkEnd w:id="27"/>
      <w:bookmarkEnd w:id="2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11</w:t>
      </w:r>
      <w:r w:rsidR="00937A72">
        <w:rPr>
          <w:noProof/>
        </w:rPr>
        <w:fldChar w:fldCharType="end"/>
      </w:r>
      <w:r>
        <w:t xml:space="preserve">. </w:t>
      </w:r>
      <w:r w:rsidRPr="00AB3EB8">
        <w:t>Estatística descritiva para os parâmetros físico-químicos mensurados no rio Doce (E0 - Itapina), entre 11/2019 e 03/2020.</w:t>
      </w:r>
      <w:bookmarkEnd w:id="31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0F3084" w:rsidRPr="001E1C05" w14:paraId="4BD14538" w14:textId="77777777" w:rsidTr="004E02EE">
        <w:trPr>
          <w:jc w:val="center"/>
        </w:trPr>
        <w:tc>
          <w:tcPr>
            <w:tcW w:w="2154" w:type="dxa"/>
            <w:vAlign w:val="center"/>
          </w:tcPr>
          <w:p w14:paraId="1466B486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432846E8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7B34FE08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3B026B3F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66D930EB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OD</w:t>
            </w:r>
          </w:p>
          <w:p w14:paraId="353689D4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(mg/L)</w:t>
            </w:r>
          </w:p>
        </w:tc>
        <w:tc>
          <w:tcPr>
            <w:tcW w:w="2154" w:type="dxa"/>
          </w:tcPr>
          <w:p w14:paraId="0852576C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Potencial Redox</w:t>
            </w:r>
          </w:p>
          <w:p w14:paraId="59F06FB3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77F9F8F8" w14:textId="77777777" w:rsidR="000F3084" w:rsidRPr="001E1C05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221746" w:rsidRPr="001E1C05" w14:paraId="5D1CE9F3" w14:textId="77777777" w:rsidTr="004E02EE">
        <w:trPr>
          <w:jc w:val="center"/>
        </w:trPr>
        <w:tc>
          <w:tcPr>
            <w:tcW w:w="2154" w:type="dxa"/>
            <w:vAlign w:val="center"/>
          </w:tcPr>
          <w:p w14:paraId="36594A63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1A879807" w14:textId="20C26BD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41</w:t>
            </w:r>
          </w:p>
        </w:tc>
        <w:tc>
          <w:tcPr>
            <w:tcW w:w="2154" w:type="dxa"/>
          </w:tcPr>
          <w:p w14:paraId="5EDFF2C6" w14:textId="47B209A6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41</w:t>
            </w:r>
          </w:p>
        </w:tc>
        <w:tc>
          <w:tcPr>
            <w:tcW w:w="2154" w:type="dxa"/>
          </w:tcPr>
          <w:p w14:paraId="5071728A" w14:textId="1FC41E5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2B440574" w14:textId="22948880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6B920D80" w14:textId="40A97E5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</w:tr>
      <w:tr w:rsidR="00221746" w:rsidRPr="001E1C05" w14:paraId="3A4792F3" w14:textId="77777777" w:rsidTr="004E02EE">
        <w:trPr>
          <w:jc w:val="center"/>
        </w:trPr>
        <w:tc>
          <w:tcPr>
            <w:tcW w:w="2154" w:type="dxa"/>
            <w:vAlign w:val="center"/>
          </w:tcPr>
          <w:p w14:paraId="3947F242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1825A5CC" w14:textId="4963AD6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77563216" w14:textId="0477B89E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65,25</w:t>
            </w:r>
          </w:p>
        </w:tc>
        <w:tc>
          <w:tcPr>
            <w:tcW w:w="2154" w:type="dxa"/>
          </w:tcPr>
          <w:p w14:paraId="40CC71ED" w14:textId="7096CD2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7,31</w:t>
            </w:r>
          </w:p>
        </w:tc>
        <w:tc>
          <w:tcPr>
            <w:tcW w:w="2154" w:type="dxa"/>
          </w:tcPr>
          <w:p w14:paraId="7E3B555B" w14:textId="7AD74F1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129,36</w:t>
            </w:r>
          </w:p>
        </w:tc>
        <w:tc>
          <w:tcPr>
            <w:tcW w:w="2154" w:type="dxa"/>
          </w:tcPr>
          <w:p w14:paraId="4546701B" w14:textId="1F85BB9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8,31</w:t>
            </w:r>
          </w:p>
        </w:tc>
      </w:tr>
      <w:tr w:rsidR="00221746" w:rsidRPr="001E1C05" w14:paraId="13C95CCB" w14:textId="77777777" w:rsidTr="004E02EE">
        <w:trPr>
          <w:jc w:val="center"/>
        </w:trPr>
        <w:tc>
          <w:tcPr>
            <w:tcW w:w="2154" w:type="dxa"/>
            <w:vAlign w:val="center"/>
          </w:tcPr>
          <w:p w14:paraId="66DD57A1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5477B625" w14:textId="579DAA9D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0F93908C" w14:textId="09184B16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61,71</w:t>
            </w:r>
          </w:p>
        </w:tc>
        <w:tc>
          <w:tcPr>
            <w:tcW w:w="2154" w:type="dxa"/>
          </w:tcPr>
          <w:p w14:paraId="2B1CFBF0" w14:textId="72522FBB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7,39</w:t>
            </w:r>
          </w:p>
        </w:tc>
        <w:tc>
          <w:tcPr>
            <w:tcW w:w="2154" w:type="dxa"/>
          </w:tcPr>
          <w:p w14:paraId="11F9FF0E" w14:textId="446E9D2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131,07</w:t>
            </w:r>
          </w:p>
        </w:tc>
        <w:tc>
          <w:tcPr>
            <w:tcW w:w="2154" w:type="dxa"/>
          </w:tcPr>
          <w:p w14:paraId="3EBA7FE5" w14:textId="4653634E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8,37</w:t>
            </w:r>
          </w:p>
        </w:tc>
      </w:tr>
      <w:tr w:rsidR="00221746" w:rsidRPr="001E1C05" w14:paraId="27981DEA" w14:textId="77777777" w:rsidTr="004E02EE">
        <w:trPr>
          <w:jc w:val="center"/>
        </w:trPr>
        <w:tc>
          <w:tcPr>
            <w:tcW w:w="2154" w:type="dxa"/>
            <w:vAlign w:val="center"/>
          </w:tcPr>
          <w:p w14:paraId="2EF9A11A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39A6359E" w14:textId="6519FB3C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0,03</w:t>
            </w:r>
          </w:p>
        </w:tc>
        <w:tc>
          <w:tcPr>
            <w:tcW w:w="2154" w:type="dxa"/>
          </w:tcPr>
          <w:p w14:paraId="3863B9B4" w14:textId="5A063E9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56,15</w:t>
            </w:r>
          </w:p>
        </w:tc>
        <w:tc>
          <w:tcPr>
            <w:tcW w:w="2154" w:type="dxa"/>
          </w:tcPr>
          <w:p w14:paraId="64D7F6EB" w14:textId="0CD86AE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6,83</w:t>
            </w:r>
          </w:p>
        </w:tc>
        <w:tc>
          <w:tcPr>
            <w:tcW w:w="2154" w:type="dxa"/>
          </w:tcPr>
          <w:p w14:paraId="4C288EFB" w14:textId="22A07477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91,97</w:t>
            </w:r>
          </w:p>
        </w:tc>
        <w:tc>
          <w:tcPr>
            <w:tcW w:w="2154" w:type="dxa"/>
          </w:tcPr>
          <w:p w14:paraId="4B020574" w14:textId="39F884D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7,98</w:t>
            </w:r>
          </w:p>
        </w:tc>
      </w:tr>
      <w:tr w:rsidR="00221746" w:rsidRPr="001E1C05" w14:paraId="79C15B9D" w14:textId="77777777" w:rsidTr="004E02EE">
        <w:trPr>
          <w:jc w:val="center"/>
        </w:trPr>
        <w:tc>
          <w:tcPr>
            <w:tcW w:w="2154" w:type="dxa"/>
            <w:vAlign w:val="center"/>
          </w:tcPr>
          <w:p w14:paraId="11C06DA2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1E3A883E" w14:textId="077C4CD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46896254" w14:textId="2FAF546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80,00</w:t>
            </w:r>
          </w:p>
        </w:tc>
        <w:tc>
          <w:tcPr>
            <w:tcW w:w="2154" w:type="dxa"/>
          </w:tcPr>
          <w:p w14:paraId="1F8E0603" w14:textId="07065A7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7,66</w:t>
            </w:r>
          </w:p>
        </w:tc>
        <w:tc>
          <w:tcPr>
            <w:tcW w:w="2154" w:type="dxa"/>
          </w:tcPr>
          <w:p w14:paraId="26895E3C" w14:textId="32D721D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163,34</w:t>
            </w:r>
          </w:p>
        </w:tc>
        <w:tc>
          <w:tcPr>
            <w:tcW w:w="2154" w:type="dxa"/>
          </w:tcPr>
          <w:p w14:paraId="7EF0DFA9" w14:textId="00C1442D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8,49</w:t>
            </w:r>
          </w:p>
        </w:tc>
      </w:tr>
      <w:tr w:rsidR="00221746" w:rsidRPr="001E1C05" w14:paraId="31AF8405" w14:textId="77777777" w:rsidTr="004E02EE">
        <w:trPr>
          <w:jc w:val="center"/>
        </w:trPr>
        <w:tc>
          <w:tcPr>
            <w:tcW w:w="2154" w:type="dxa"/>
            <w:vAlign w:val="center"/>
          </w:tcPr>
          <w:p w14:paraId="09E494BE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E1C05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212AF67F" w14:textId="5D8B671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083F25D4" w14:textId="1D90BB2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8,60</w:t>
            </w:r>
          </w:p>
        </w:tc>
        <w:tc>
          <w:tcPr>
            <w:tcW w:w="2154" w:type="dxa"/>
          </w:tcPr>
          <w:p w14:paraId="799AF8A0" w14:textId="5EA9152F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0,38</w:t>
            </w:r>
          </w:p>
        </w:tc>
        <w:tc>
          <w:tcPr>
            <w:tcW w:w="2154" w:type="dxa"/>
          </w:tcPr>
          <w:p w14:paraId="4940FE52" w14:textId="0CE2A2F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37,29</w:t>
            </w:r>
          </w:p>
        </w:tc>
        <w:tc>
          <w:tcPr>
            <w:tcW w:w="2154" w:type="dxa"/>
          </w:tcPr>
          <w:p w14:paraId="5D6974B7" w14:textId="543780E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0,24</w:t>
            </w:r>
          </w:p>
        </w:tc>
      </w:tr>
      <w:tr w:rsidR="00221746" w:rsidRPr="001E1C05" w14:paraId="6C23E4C1" w14:textId="77777777" w:rsidTr="004E02EE">
        <w:trPr>
          <w:jc w:val="center"/>
        </w:trPr>
        <w:tc>
          <w:tcPr>
            <w:tcW w:w="2154" w:type="dxa"/>
            <w:vAlign w:val="center"/>
          </w:tcPr>
          <w:p w14:paraId="3568911A" w14:textId="77777777" w:rsidR="00221746" w:rsidRPr="001E1C05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E1C05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E1C05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079371C2" w14:textId="74449EB4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9,66</w:t>
            </w:r>
          </w:p>
        </w:tc>
        <w:tc>
          <w:tcPr>
            <w:tcW w:w="2154" w:type="dxa"/>
          </w:tcPr>
          <w:p w14:paraId="3E7FD4C0" w14:textId="2A7728B0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13,19</w:t>
            </w:r>
          </w:p>
        </w:tc>
        <w:tc>
          <w:tcPr>
            <w:tcW w:w="2154" w:type="dxa"/>
          </w:tcPr>
          <w:p w14:paraId="4911A935" w14:textId="378153CF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5,17</w:t>
            </w:r>
          </w:p>
        </w:tc>
        <w:tc>
          <w:tcPr>
            <w:tcW w:w="2154" w:type="dxa"/>
          </w:tcPr>
          <w:p w14:paraId="45953FD4" w14:textId="36CD6D4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28,82</w:t>
            </w:r>
          </w:p>
        </w:tc>
        <w:tc>
          <w:tcPr>
            <w:tcW w:w="2154" w:type="dxa"/>
          </w:tcPr>
          <w:p w14:paraId="09BE7F3C" w14:textId="00859B70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2,83</w:t>
            </w:r>
          </w:p>
        </w:tc>
      </w:tr>
    </w:tbl>
    <w:p w14:paraId="346AE5EE" w14:textId="586ABB30" w:rsidR="000F3084" w:rsidRPr="00BD1D00" w:rsidRDefault="005C5CE3" w:rsidP="005C5CE3">
      <w:pPr>
        <w:pStyle w:val="Legenda"/>
        <w:rPr>
          <w:rFonts w:cs="Arial"/>
          <w:szCs w:val="16"/>
        </w:rPr>
      </w:pPr>
      <w:bookmarkStart w:id="32" w:name="_Toc47025486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12</w:t>
      </w:r>
      <w:r w:rsidR="00937A72">
        <w:rPr>
          <w:noProof/>
        </w:rPr>
        <w:fldChar w:fldCharType="end"/>
      </w:r>
      <w:r>
        <w:t xml:space="preserve">. </w:t>
      </w:r>
      <w:r w:rsidRPr="00DC0336">
        <w:t>Estatística descritiva para os parâmetros físico-químicos mensurados no rio Doce (E21 - Linhares), entre 11/2019 e 03/2020.</w:t>
      </w:r>
      <w:bookmarkEnd w:id="32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0F3084" w:rsidRPr="00E5785E" w14:paraId="3D810A25" w14:textId="77777777" w:rsidTr="004E02EE">
        <w:trPr>
          <w:jc w:val="center"/>
        </w:trPr>
        <w:tc>
          <w:tcPr>
            <w:tcW w:w="2154" w:type="dxa"/>
            <w:vAlign w:val="center"/>
          </w:tcPr>
          <w:p w14:paraId="0403BD52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1E82AECF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167901A2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3B4073CD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32A7520B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OD</w:t>
            </w:r>
          </w:p>
          <w:p w14:paraId="58035047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122B9D4C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2E3E167F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1EF1CE38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221746" w:rsidRPr="00E5785E" w14:paraId="7D533C74" w14:textId="77777777" w:rsidTr="004E02EE">
        <w:trPr>
          <w:jc w:val="center"/>
        </w:trPr>
        <w:tc>
          <w:tcPr>
            <w:tcW w:w="2154" w:type="dxa"/>
            <w:vAlign w:val="center"/>
          </w:tcPr>
          <w:p w14:paraId="1A6EF214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2D49AB6E" w14:textId="09BEF30F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23</w:t>
            </w:r>
          </w:p>
        </w:tc>
        <w:tc>
          <w:tcPr>
            <w:tcW w:w="2154" w:type="dxa"/>
          </w:tcPr>
          <w:p w14:paraId="7E425D58" w14:textId="01EC631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23</w:t>
            </w:r>
          </w:p>
        </w:tc>
        <w:tc>
          <w:tcPr>
            <w:tcW w:w="2154" w:type="dxa"/>
          </w:tcPr>
          <w:p w14:paraId="5303F69F" w14:textId="2B252C2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5A192321" w14:textId="175BE28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11657C03" w14:textId="6D6F4FD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</w:t>
            </w:r>
          </w:p>
        </w:tc>
      </w:tr>
      <w:tr w:rsidR="00221746" w:rsidRPr="00E5785E" w14:paraId="77ED6D43" w14:textId="77777777" w:rsidTr="004E02EE">
        <w:trPr>
          <w:jc w:val="center"/>
        </w:trPr>
        <w:tc>
          <w:tcPr>
            <w:tcW w:w="2154" w:type="dxa"/>
            <w:vAlign w:val="center"/>
          </w:tcPr>
          <w:p w14:paraId="7D432546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13F9E771" w14:textId="1559A536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75309B03" w14:textId="4A10D29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64,25</w:t>
            </w:r>
          </w:p>
        </w:tc>
        <w:tc>
          <w:tcPr>
            <w:tcW w:w="2154" w:type="dxa"/>
          </w:tcPr>
          <w:p w14:paraId="64B7AE6F" w14:textId="3976CCF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7,34</w:t>
            </w:r>
          </w:p>
        </w:tc>
        <w:tc>
          <w:tcPr>
            <w:tcW w:w="2154" w:type="dxa"/>
          </w:tcPr>
          <w:p w14:paraId="75ABCB56" w14:textId="372FCFC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122,79</w:t>
            </w:r>
          </w:p>
        </w:tc>
        <w:tc>
          <w:tcPr>
            <w:tcW w:w="2154" w:type="dxa"/>
          </w:tcPr>
          <w:p w14:paraId="5AA49B7A" w14:textId="40E649E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8,11</w:t>
            </w:r>
          </w:p>
        </w:tc>
      </w:tr>
      <w:tr w:rsidR="00221746" w:rsidRPr="00E5785E" w14:paraId="6D738294" w14:textId="77777777" w:rsidTr="004E02EE">
        <w:trPr>
          <w:jc w:val="center"/>
        </w:trPr>
        <w:tc>
          <w:tcPr>
            <w:tcW w:w="2154" w:type="dxa"/>
            <w:vAlign w:val="center"/>
          </w:tcPr>
          <w:p w14:paraId="6A858A4A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201728E7" w14:textId="1715DDD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3388EE99" w14:textId="647DBA2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60,82</w:t>
            </w:r>
          </w:p>
        </w:tc>
        <w:tc>
          <w:tcPr>
            <w:tcW w:w="2154" w:type="dxa"/>
          </w:tcPr>
          <w:p w14:paraId="273644C4" w14:textId="439D811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7,36</w:t>
            </w:r>
          </w:p>
        </w:tc>
        <w:tc>
          <w:tcPr>
            <w:tcW w:w="2154" w:type="dxa"/>
          </w:tcPr>
          <w:p w14:paraId="67F8DD3B" w14:textId="4026213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131,29</w:t>
            </w:r>
          </w:p>
        </w:tc>
        <w:tc>
          <w:tcPr>
            <w:tcW w:w="2154" w:type="dxa"/>
          </w:tcPr>
          <w:p w14:paraId="514C0BF4" w14:textId="5FFE168D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8,14</w:t>
            </w:r>
          </w:p>
        </w:tc>
      </w:tr>
      <w:tr w:rsidR="00221746" w:rsidRPr="00E5785E" w14:paraId="64641562" w14:textId="77777777" w:rsidTr="004E02EE">
        <w:trPr>
          <w:jc w:val="center"/>
        </w:trPr>
        <w:tc>
          <w:tcPr>
            <w:tcW w:w="2154" w:type="dxa"/>
            <w:vAlign w:val="center"/>
          </w:tcPr>
          <w:p w14:paraId="03655A09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623BBEE5" w14:textId="333E2E9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0,03</w:t>
            </w:r>
          </w:p>
        </w:tc>
        <w:tc>
          <w:tcPr>
            <w:tcW w:w="2154" w:type="dxa"/>
          </w:tcPr>
          <w:p w14:paraId="291736CD" w14:textId="428A1C70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53,64</w:t>
            </w:r>
          </w:p>
        </w:tc>
        <w:tc>
          <w:tcPr>
            <w:tcW w:w="2154" w:type="dxa"/>
          </w:tcPr>
          <w:p w14:paraId="7A9E279E" w14:textId="083DE76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7,05</w:t>
            </w:r>
          </w:p>
        </w:tc>
        <w:tc>
          <w:tcPr>
            <w:tcW w:w="2154" w:type="dxa"/>
          </w:tcPr>
          <w:p w14:paraId="2062CDBD" w14:textId="42E67FB4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50,16</w:t>
            </w:r>
          </w:p>
        </w:tc>
        <w:tc>
          <w:tcPr>
            <w:tcW w:w="2154" w:type="dxa"/>
          </w:tcPr>
          <w:p w14:paraId="097B9086" w14:textId="60190FF9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7,87</w:t>
            </w:r>
          </w:p>
        </w:tc>
      </w:tr>
      <w:tr w:rsidR="00221746" w:rsidRPr="00E5785E" w14:paraId="1FA2D2D0" w14:textId="77777777" w:rsidTr="004E02EE">
        <w:trPr>
          <w:jc w:val="center"/>
        </w:trPr>
        <w:tc>
          <w:tcPr>
            <w:tcW w:w="2154" w:type="dxa"/>
            <w:vAlign w:val="center"/>
          </w:tcPr>
          <w:p w14:paraId="6E952CFC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6BEBBE53" w14:textId="37C85F73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4DF15CE1" w14:textId="721B9916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81,61</w:t>
            </w:r>
          </w:p>
        </w:tc>
        <w:tc>
          <w:tcPr>
            <w:tcW w:w="2154" w:type="dxa"/>
          </w:tcPr>
          <w:p w14:paraId="3F84FEC7" w14:textId="3779397D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7,58</w:t>
            </w:r>
          </w:p>
        </w:tc>
        <w:tc>
          <w:tcPr>
            <w:tcW w:w="2154" w:type="dxa"/>
          </w:tcPr>
          <w:p w14:paraId="6C2EE65E" w14:textId="549952BE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178,44</w:t>
            </w:r>
          </w:p>
        </w:tc>
        <w:tc>
          <w:tcPr>
            <w:tcW w:w="2154" w:type="dxa"/>
          </w:tcPr>
          <w:p w14:paraId="5E488853" w14:textId="18692371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8,31</w:t>
            </w:r>
          </w:p>
        </w:tc>
      </w:tr>
      <w:tr w:rsidR="00221746" w:rsidRPr="00E5785E" w14:paraId="410805A3" w14:textId="77777777" w:rsidTr="004E02EE">
        <w:trPr>
          <w:jc w:val="center"/>
        </w:trPr>
        <w:tc>
          <w:tcPr>
            <w:tcW w:w="2154" w:type="dxa"/>
            <w:vAlign w:val="center"/>
          </w:tcPr>
          <w:p w14:paraId="447E364D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38F5FF6A" w14:textId="048C5AC5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50545E5F" w14:textId="7772892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10,17</w:t>
            </w:r>
          </w:p>
        </w:tc>
        <w:tc>
          <w:tcPr>
            <w:tcW w:w="2154" w:type="dxa"/>
          </w:tcPr>
          <w:p w14:paraId="4FB54CAF" w14:textId="374149D5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0,22</w:t>
            </w:r>
          </w:p>
        </w:tc>
        <w:tc>
          <w:tcPr>
            <w:tcW w:w="2154" w:type="dxa"/>
          </w:tcPr>
          <w:p w14:paraId="794BBE2C" w14:textId="6B0DF080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53,90</w:t>
            </w:r>
          </w:p>
        </w:tc>
        <w:tc>
          <w:tcPr>
            <w:tcW w:w="2154" w:type="dxa"/>
          </w:tcPr>
          <w:p w14:paraId="69CB8DB3" w14:textId="41F83A58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0,21</w:t>
            </w:r>
          </w:p>
        </w:tc>
      </w:tr>
      <w:tr w:rsidR="00221746" w:rsidRPr="00E5785E" w14:paraId="751CC961" w14:textId="77777777" w:rsidTr="004E02EE">
        <w:trPr>
          <w:jc w:val="center"/>
        </w:trPr>
        <w:tc>
          <w:tcPr>
            <w:tcW w:w="2154" w:type="dxa"/>
            <w:vAlign w:val="center"/>
          </w:tcPr>
          <w:p w14:paraId="6BCD107C" w14:textId="77777777" w:rsidR="00221746" w:rsidRPr="00E5785E" w:rsidRDefault="0022174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34FE4FD2" w14:textId="12692EBA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11,73</w:t>
            </w:r>
          </w:p>
        </w:tc>
        <w:tc>
          <w:tcPr>
            <w:tcW w:w="2154" w:type="dxa"/>
          </w:tcPr>
          <w:p w14:paraId="1B48FEFD" w14:textId="4F0A1552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15,83</w:t>
            </w:r>
          </w:p>
        </w:tc>
        <w:tc>
          <w:tcPr>
            <w:tcW w:w="2154" w:type="dxa"/>
          </w:tcPr>
          <w:p w14:paraId="5A6ADF43" w14:textId="29CCCE64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3,02</w:t>
            </w:r>
          </w:p>
        </w:tc>
        <w:tc>
          <w:tcPr>
            <w:tcW w:w="2154" w:type="dxa"/>
          </w:tcPr>
          <w:p w14:paraId="510405C0" w14:textId="2432B81F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43,90</w:t>
            </w:r>
          </w:p>
        </w:tc>
        <w:tc>
          <w:tcPr>
            <w:tcW w:w="2154" w:type="dxa"/>
          </w:tcPr>
          <w:p w14:paraId="225D6C9F" w14:textId="24E84ECC" w:rsidR="00221746" w:rsidRPr="00221746" w:rsidRDefault="0022174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221746">
              <w:rPr>
                <w:sz w:val="18"/>
                <w:szCs w:val="18"/>
              </w:rPr>
              <w:t>2,62</w:t>
            </w:r>
          </w:p>
        </w:tc>
      </w:tr>
    </w:tbl>
    <w:p w14:paraId="4A3BA41F" w14:textId="77777777" w:rsidR="000F3084" w:rsidRDefault="000F3084" w:rsidP="000F3084">
      <w:pPr>
        <w:pStyle w:val="Legenda"/>
      </w:pPr>
      <w:bookmarkStart w:id="33" w:name="_Toc23107385"/>
      <w:bookmarkStart w:id="34" w:name="_Ref23066627"/>
    </w:p>
    <w:p w14:paraId="383306D7" w14:textId="5AE892C3" w:rsidR="000F3084" w:rsidRDefault="000F3084">
      <w:pPr>
        <w:spacing w:before="0" w:line="259" w:lineRule="auto"/>
        <w:jc w:val="left"/>
        <w:rPr>
          <w:iCs/>
          <w:sz w:val="16"/>
          <w:szCs w:val="18"/>
        </w:rPr>
      </w:pPr>
      <w:r>
        <w:br w:type="page"/>
      </w:r>
      <w:r w:rsidR="001616CC">
        <w:lastRenderedPageBreak/>
        <w:t xml:space="preserve">Ou </w:t>
      </w:r>
    </w:p>
    <w:p w14:paraId="6C66823A" w14:textId="599EF1C0" w:rsidR="000F3084" w:rsidRPr="00BD1D00" w:rsidRDefault="005C5CE3" w:rsidP="005C5CE3">
      <w:pPr>
        <w:pStyle w:val="Legenda"/>
        <w:rPr>
          <w:rFonts w:cs="Arial"/>
          <w:szCs w:val="16"/>
        </w:rPr>
      </w:pPr>
      <w:bookmarkStart w:id="35" w:name="_Toc47025487"/>
      <w:bookmarkEnd w:id="33"/>
      <w:bookmarkEnd w:id="34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13</w:t>
      </w:r>
      <w:r w:rsidR="00937A72">
        <w:rPr>
          <w:noProof/>
        </w:rPr>
        <w:fldChar w:fldCharType="end"/>
      </w:r>
      <w:r>
        <w:t xml:space="preserve">. </w:t>
      </w:r>
      <w:r w:rsidRPr="00CB7186">
        <w:t>Estatística descritiva para os parâmetros físico-químicos mensurados no rio Doce (E22 – Jusante Linhares), entre 11/2019 e 03/2020.</w:t>
      </w:r>
      <w:bookmarkEnd w:id="3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0F3084" w:rsidRPr="00E5785E" w14:paraId="2222047F" w14:textId="77777777" w:rsidTr="004E02EE">
        <w:trPr>
          <w:jc w:val="center"/>
        </w:trPr>
        <w:tc>
          <w:tcPr>
            <w:tcW w:w="2154" w:type="dxa"/>
            <w:vAlign w:val="center"/>
          </w:tcPr>
          <w:p w14:paraId="339ECBCE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6DFD647E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2D051AA1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37DB58D9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74EC45CF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OD</w:t>
            </w:r>
          </w:p>
          <w:p w14:paraId="273F1342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39D28499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5C35AF35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128F64FD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362B56" w:rsidRPr="00E5785E" w14:paraId="7153C6EA" w14:textId="77777777" w:rsidTr="004E02EE">
        <w:trPr>
          <w:jc w:val="center"/>
        </w:trPr>
        <w:tc>
          <w:tcPr>
            <w:tcW w:w="2154" w:type="dxa"/>
            <w:vAlign w:val="center"/>
          </w:tcPr>
          <w:p w14:paraId="0E1333A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11B1A4BA" w14:textId="5381567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18</w:t>
            </w:r>
          </w:p>
        </w:tc>
        <w:tc>
          <w:tcPr>
            <w:tcW w:w="2154" w:type="dxa"/>
          </w:tcPr>
          <w:p w14:paraId="67092E3D" w14:textId="2018AA2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18</w:t>
            </w:r>
          </w:p>
        </w:tc>
        <w:tc>
          <w:tcPr>
            <w:tcW w:w="2154" w:type="dxa"/>
          </w:tcPr>
          <w:p w14:paraId="663FBC9D" w14:textId="75E6E51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3633C6CD" w14:textId="638B5B53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7B5E724C" w14:textId="27780FEB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</w:tr>
      <w:tr w:rsidR="00362B56" w:rsidRPr="00E5785E" w14:paraId="042C1D9C" w14:textId="77777777" w:rsidTr="004E02EE">
        <w:trPr>
          <w:jc w:val="center"/>
        </w:trPr>
        <w:tc>
          <w:tcPr>
            <w:tcW w:w="2154" w:type="dxa"/>
            <w:vAlign w:val="center"/>
          </w:tcPr>
          <w:p w14:paraId="36030235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2C788731" w14:textId="6A1B1A5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26E737C5" w14:textId="756B20F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69,13</w:t>
            </w:r>
          </w:p>
        </w:tc>
        <w:tc>
          <w:tcPr>
            <w:tcW w:w="2154" w:type="dxa"/>
          </w:tcPr>
          <w:p w14:paraId="0F5359A9" w14:textId="7391A73B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7,42</w:t>
            </w:r>
          </w:p>
        </w:tc>
        <w:tc>
          <w:tcPr>
            <w:tcW w:w="2154" w:type="dxa"/>
          </w:tcPr>
          <w:p w14:paraId="0BA35AC0" w14:textId="0ABA462D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94,61</w:t>
            </w:r>
          </w:p>
        </w:tc>
        <w:tc>
          <w:tcPr>
            <w:tcW w:w="2154" w:type="dxa"/>
          </w:tcPr>
          <w:p w14:paraId="14DD2DA0" w14:textId="7F089DC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8,27</w:t>
            </w:r>
          </w:p>
        </w:tc>
      </w:tr>
      <w:tr w:rsidR="00362B56" w:rsidRPr="00E5785E" w14:paraId="1EEF715D" w14:textId="77777777" w:rsidTr="004E02EE">
        <w:trPr>
          <w:jc w:val="center"/>
        </w:trPr>
        <w:tc>
          <w:tcPr>
            <w:tcW w:w="2154" w:type="dxa"/>
            <w:vAlign w:val="center"/>
          </w:tcPr>
          <w:p w14:paraId="2B788BEA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4A9C6A39" w14:textId="2C7C124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6DA3DADB" w14:textId="0112F3ED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63,33</w:t>
            </w:r>
          </w:p>
        </w:tc>
        <w:tc>
          <w:tcPr>
            <w:tcW w:w="2154" w:type="dxa"/>
          </w:tcPr>
          <w:p w14:paraId="420FEEB5" w14:textId="4768EFF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7,39</w:t>
            </w:r>
          </w:p>
        </w:tc>
        <w:tc>
          <w:tcPr>
            <w:tcW w:w="2154" w:type="dxa"/>
          </w:tcPr>
          <w:p w14:paraId="78456600" w14:textId="1F880069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98,22</w:t>
            </w:r>
          </w:p>
        </w:tc>
        <w:tc>
          <w:tcPr>
            <w:tcW w:w="2154" w:type="dxa"/>
          </w:tcPr>
          <w:p w14:paraId="1966FC72" w14:textId="595B9A2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8,41</w:t>
            </w:r>
          </w:p>
        </w:tc>
      </w:tr>
      <w:tr w:rsidR="00362B56" w:rsidRPr="00E5785E" w14:paraId="0E5278A7" w14:textId="77777777" w:rsidTr="004E02EE">
        <w:trPr>
          <w:jc w:val="center"/>
        </w:trPr>
        <w:tc>
          <w:tcPr>
            <w:tcW w:w="2154" w:type="dxa"/>
            <w:vAlign w:val="center"/>
          </w:tcPr>
          <w:p w14:paraId="62DCCF5B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4C0BB657" w14:textId="02C5F12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0,03</w:t>
            </w:r>
          </w:p>
        </w:tc>
        <w:tc>
          <w:tcPr>
            <w:tcW w:w="2154" w:type="dxa"/>
          </w:tcPr>
          <w:p w14:paraId="785F111A" w14:textId="577B375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52,20</w:t>
            </w:r>
          </w:p>
        </w:tc>
        <w:tc>
          <w:tcPr>
            <w:tcW w:w="2154" w:type="dxa"/>
          </w:tcPr>
          <w:p w14:paraId="7220090E" w14:textId="5488CE9F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6,98</w:t>
            </w:r>
          </w:p>
        </w:tc>
        <w:tc>
          <w:tcPr>
            <w:tcW w:w="2154" w:type="dxa"/>
          </w:tcPr>
          <w:p w14:paraId="52084C9B" w14:textId="7CDDA30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67,83</w:t>
            </w:r>
          </w:p>
        </w:tc>
        <w:tc>
          <w:tcPr>
            <w:tcW w:w="2154" w:type="dxa"/>
          </w:tcPr>
          <w:p w14:paraId="236FAD27" w14:textId="2F0B25D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7,81</w:t>
            </w:r>
          </w:p>
        </w:tc>
      </w:tr>
      <w:tr w:rsidR="00362B56" w:rsidRPr="00E5785E" w14:paraId="7C9AB468" w14:textId="77777777" w:rsidTr="004E02EE">
        <w:trPr>
          <w:jc w:val="center"/>
        </w:trPr>
        <w:tc>
          <w:tcPr>
            <w:tcW w:w="2154" w:type="dxa"/>
            <w:vAlign w:val="center"/>
          </w:tcPr>
          <w:p w14:paraId="0CEB5D16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3C5ED43B" w14:textId="62940BF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1D00C0F7" w14:textId="271F152F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88,17</w:t>
            </w:r>
          </w:p>
        </w:tc>
        <w:tc>
          <w:tcPr>
            <w:tcW w:w="2154" w:type="dxa"/>
          </w:tcPr>
          <w:p w14:paraId="40F77BED" w14:textId="37F3ED2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7,90</w:t>
            </w:r>
          </w:p>
        </w:tc>
        <w:tc>
          <w:tcPr>
            <w:tcW w:w="2154" w:type="dxa"/>
          </w:tcPr>
          <w:p w14:paraId="715A15C7" w14:textId="1561D119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114,17</w:t>
            </w:r>
          </w:p>
        </w:tc>
        <w:tc>
          <w:tcPr>
            <w:tcW w:w="2154" w:type="dxa"/>
          </w:tcPr>
          <w:p w14:paraId="2802559A" w14:textId="54A29A4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8,47</w:t>
            </w:r>
          </w:p>
        </w:tc>
      </w:tr>
      <w:tr w:rsidR="00362B56" w:rsidRPr="00E5785E" w14:paraId="4931EBD9" w14:textId="77777777" w:rsidTr="004E02EE">
        <w:trPr>
          <w:jc w:val="center"/>
        </w:trPr>
        <w:tc>
          <w:tcPr>
            <w:tcW w:w="2154" w:type="dxa"/>
            <w:vAlign w:val="center"/>
          </w:tcPr>
          <w:p w14:paraId="5607F43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0A30B455" w14:textId="4BD090A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0,01</w:t>
            </w:r>
          </w:p>
        </w:tc>
        <w:tc>
          <w:tcPr>
            <w:tcW w:w="2154" w:type="dxa"/>
          </w:tcPr>
          <w:p w14:paraId="0982C5E6" w14:textId="0DE7FB3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14,71</w:t>
            </w:r>
          </w:p>
        </w:tc>
        <w:tc>
          <w:tcPr>
            <w:tcW w:w="2154" w:type="dxa"/>
          </w:tcPr>
          <w:p w14:paraId="78EEB1B0" w14:textId="731AE52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0,43</w:t>
            </w:r>
          </w:p>
        </w:tc>
        <w:tc>
          <w:tcPr>
            <w:tcW w:w="2154" w:type="dxa"/>
          </w:tcPr>
          <w:p w14:paraId="7823A26C" w14:textId="41F319E7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19,77</w:t>
            </w:r>
          </w:p>
        </w:tc>
        <w:tc>
          <w:tcPr>
            <w:tcW w:w="2154" w:type="dxa"/>
          </w:tcPr>
          <w:p w14:paraId="0A1B023F" w14:textId="705FD4E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0,31</w:t>
            </w:r>
          </w:p>
        </w:tc>
      </w:tr>
      <w:tr w:rsidR="00362B56" w:rsidRPr="00E5785E" w14:paraId="192BB432" w14:textId="77777777" w:rsidTr="004E02EE">
        <w:trPr>
          <w:jc w:val="center"/>
        </w:trPr>
        <w:tc>
          <w:tcPr>
            <w:tcW w:w="2154" w:type="dxa"/>
            <w:vAlign w:val="center"/>
          </w:tcPr>
          <w:p w14:paraId="1B31D02E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610C4136" w14:textId="2605CD0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16,69</w:t>
            </w:r>
          </w:p>
        </w:tc>
        <w:tc>
          <w:tcPr>
            <w:tcW w:w="2154" w:type="dxa"/>
          </w:tcPr>
          <w:p w14:paraId="2E2E9FEA" w14:textId="18EA797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21,28</w:t>
            </w:r>
          </w:p>
        </w:tc>
        <w:tc>
          <w:tcPr>
            <w:tcW w:w="2154" w:type="dxa"/>
          </w:tcPr>
          <w:p w14:paraId="4DB9B20B" w14:textId="78185BA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5,77</w:t>
            </w:r>
          </w:p>
        </w:tc>
        <w:tc>
          <w:tcPr>
            <w:tcW w:w="2154" w:type="dxa"/>
          </w:tcPr>
          <w:p w14:paraId="67F02842" w14:textId="21629CB6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20,90</w:t>
            </w:r>
          </w:p>
        </w:tc>
        <w:tc>
          <w:tcPr>
            <w:tcW w:w="2154" w:type="dxa"/>
          </w:tcPr>
          <w:p w14:paraId="03456B22" w14:textId="51A18E16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3,79</w:t>
            </w:r>
          </w:p>
        </w:tc>
      </w:tr>
    </w:tbl>
    <w:p w14:paraId="3CACA886" w14:textId="189A32C3" w:rsidR="000F3084" w:rsidRDefault="000F3084" w:rsidP="000F3084">
      <w:pPr>
        <w:spacing w:before="0" w:line="259" w:lineRule="auto"/>
        <w:jc w:val="left"/>
        <w:rPr>
          <w:rFonts w:cs="Arial"/>
          <w:szCs w:val="20"/>
        </w:rPr>
      </w:pPr>
    </w:p>
    <w:p w14:paraId="46C9FCAA" w14:textId="248CC815" w:rsidR="000F3084" w:rsidRPr="00BD1D00" w:rsidRDefault="005C5CE3" w:rsidP="005C5CE3">
      <w:pPr>
        <w:pStyle w:val="Legenda"/>
        <w:rPr>
          <w:rFonts w:cs="Arial"/>
          <w:szCs w:val="16"/>
        </w:rPr>
      </w:pPr>
      <w:bookmarkStart w:id="36" w:name="_Toc4702548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14</w:t>
      </w:r>
      <w:r w:rsidR="00937A72">
        <w:rPr>
          <w:noProof/>
        </w:rPr>
        <w:fldChar w:fldCharType="end"/>
      </w:r>
      <w:r>
        <w:t xml:space="preserve">. </w:t>
      </w:r>
      <w:r w:rsidRPr="005858D3">
        <w:t>Estatística descritiva para os parâmetros físico-químicos mensurados no rio Doce (E26 - Regência), entre 11/2019 e 03/2020.</w:t>
      </w:r>
      <w:bookmarkEnd w:id="36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0F3084" w:rsidRPr="00E5785E" w14:paraId="634A6BDF" w14:textId="77777777" w:rsidTr="004E02EE">
        <w:trPr>
          <w:jc w:val="center"/>
        </w:trPr>
        <w:tc>
          <w:tcPr>
            <w:tcW w:w="2154" w:type="dxa"/>
            <w:vAlign w:val="center"/>
          </w:tcPr>
          <w:p w14:paraId="4DEED362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5E303755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7AC7A4D2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580B1089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3B86488A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OD</w:t>
            </w:r>
          </w:p>
          <w:p w14:paraId="299997C6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04603EE8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7B59F1B1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449A01F8" w14:textId="77777777" w:rsidR="000F3084" w:rsidRPr="00E5785E" w:rsidRDefault="000F3084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362B56" w:rsidRPr="00E5785E" w14:paraId="006480CA" w14:textId="77777777" w:rsidTr="004E02EE">
        <w:trPr>
          <w:jc w:val="center"/>
        </w:trPr>
        <w:tc>
          <w:tcPr>
            <w:tcW w:w="2154" w:type="dxa"/>
            <w:vAlign w:val="center"/>
          </w:tcPr>
          <w:p w14:paraId="39192F9D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16447F91" w14:textId="361BFEB7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19</w:t>
            </w:r>
          </w:p>
        </w:tc>
        <w:tc>
          <w:tcPr>
            <w:tcW w:w="2154" w:type="dxa"/>
          </w:tcPr>
          <w:p w14:paraId="5CDE95DF" w14:textId="1826BF6D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20</w:t>
            </w:r>
          </w:p>
        </w:tc>
        <w:tc>
          <w:tcPr>
            <w:tcW w:w="2154" w:type="dxa"/>
          </w:tcPr>
          <w:p w14:paraId="62286EB1" w14:textId="576F1A6B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442B5E9B" w14:textId="4FFEA30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  <w:tc>
          <w:tcPr>
            <w:tcW w:w="2154" w:type="dxa"/>
          </w:tcPr>
          <w:p w14:paraId="4ED94623" w14:textId="6F5687C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</w:tr>
      <w:tr w:rsidR="00362B56" w:rsidRPr="00E5785E" w14:paraId="2E2C60C1" w14:textId="77777777" w:rsidTr="004E02EE">
        <w:trPr>
          <w:jc w:val="center"/>
        </w:trPr>
        <w:tc>
          <w:tcPr>
            <w:tcW w:w="2154" w:type="dxa"/>
            <w:vAlign w:val="center"/>
          </w:tcPr>
          <w:p w14:paraId="2AAD7138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5ADD2EC9" w14:textId="75E666CF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7258BB25" w14:textId="45ECE0AF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72,73</w:t>
            </w:r>
          </w:p>
        </w:tc>
        <w:tc>
          <w:tcPr>
            <w:tcW w:w="2154" w:type="dxa"/>
          </w:tcPr>
          <w:p w14:paraId="51106A62" w14:textId="2B7FB21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7,32</w:t>
            </w:r>
          </w:p>
        </w:tc>
        <w:tc>
          <w:tcPr>
            <w:tcW w:w="2154" w:type="dxa"/>
          </w:tcPr>
          <w:p w14:paraId="7DCE19D3" w14:textId="7A38D8C7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178,34</w:t>
            </w:r>
          </w:p>
        </w:tc>
        <w:tc>
          <w:tcPr>
            <w:tcW w:w="2154" w:type="dxa"/>
          </w:tcPr>
          <w:p w14:paraId="66C1A6E4" w14:textId="6A4463D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8,35</w:t>
            </w:r>
          </w:p>
        </w:tc>
      </w:tr>
      <w:tr w:rsidR="00362B56" w:rsidRPr="00E5785E" w14:paraId="2FB98F59" w14:textId="77777777" w:rsidTr="004E02EE">
        <w:trPr>
          <w:jc w:val="center"/>
        </w:trPr>
        <w:tc>
          <w:tcPr>
            <w:tcW w:w="2154" w:type="dxa"/>
            <w:vAlign w:val="center"/>
          </w:tcPr>
          <w:p w14:paraId="7788A37A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4FF47794" w14:textId="7FD47F5C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709C5722" w14:textId="6F253E4D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73,06</w:t>
            </w:r>
          </w:p>
        </w:tc>
        <w:tc>
          <w:tcPr>
            <w:tcW w:w="2154" w:type="dxa"/>
          </w:tcPr>
          <w:p w14:paraId="38C7A28C" w14:textId="180273A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7,35</w:t>
            </w:r>
          </w:p>
        </w:tc>
        <w:tc>
          <w:tcPr>
            <w:tcW w:w="2154" w:type="dxa"/>
          </w:tcPr>
          <w:p w14:paraId="5DB39D9D" w14:textId="5E1ACA9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189,96</w:t>
            </w:r>
          </w:p>
        </w:tc>
        <w:tc>
          <w:tcPr>
            <w:tcW w:w="2154" w:type="dxa"/>
          </w:tcPr>
          <w:p w14:paraId="4EB2782F" w14:textId="0A34AF6F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8,21</w:t>
            </w:r>
          </w:p>
        </w:tc>
      </w:tr>
      <w:tr w:rsidR="00362B56" w:rsidRPr="00E5785E" w14:paraId="1BB0F542" w14:textId="77777777" w:rsidTr="004E02EE">
        <w:trPr>
          <w:jc w:val="center"/>
        </w:trPr>
        <w:tc>
          <w:tcPr>
            <w:tcW w:w="2154" w:type="dxa"/>
            <w:vAlign w:val="center"/>
          </w:tcPr>
          <w:p w14:paraId="7CBD0EDD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7BF023B3" w14:textId="4747261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0,03</w:t>
            </w:r>
          </w:p>
        </w:tc>
        <w:tc>
          <w:tcPr>
            <w:tcW w:w="2154" w:type="dxa"/>
          </w:tcPr>
          <w:p w14:paraId="46968E20" w14:textId="0842B062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51,87</w:t>
            </w:r>
          </w:p>
        </w:tc>
        <w:tc>
          <w:tcPr>
            <w:tcW w:w="2154" w:type="dxa"/>
          </w:tcPr>
          <w:p w14:paraId="18D74475" w14:textId="0BADC73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6,99</w:t>
            </w:r>
          </w:p>
        </w:tc>
        <w:tc>
          <w:tcPr>
            <w:tcW w:w="2154" w:type="dxa"/>
          </w:tcPr>
          <w:p w14:paraId="156A0663" w14:textId="6AAE8E9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102,47</w:t>
            </w:r>
          </w:p>
        </w:tc>
        <w:tc>
          <w:tcPr>
            <w:tcW w:w="2154" w:type="dxa"/>
          </w:tcPr>
          <w:p w14:paraId="1F83BB30" w14:textId="2BAA35D1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8,19</w:t>
            </w:r>
          </w:p>
        </w:tc>
      </w:tr>
      <w:tr w:rsidR="00362B56" w:rsidRPr="00E5785E" w14:paraId="2AA45B53" w14:textId="77777777" w:rsidTr="004E02EE">
        <w:trPr>
          <w:jc w:val="center"/>
        </w:trPr>
        <w:tc>
          <w:tcPr>
            <w:tcW w:w="2154" w:type="dxa"/>
            <w:vAlign w:val="center"/>
          </w:tcPr>
          <w:p w14:paraId="6EBDB021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7E1AC2F1" w14:textId="028DCD36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63B5998D" w14:textId="2B8928B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99,60</w:t>
            </w:r>
          </w:p>
        </w:tc>
        <w:tc>
          <w:tcPr>
            <w:tcW w:w="2154" w:type="dxa"/>
          </w:tcPr>
          <w:p w14:paraId="48D095C2" w14:textId="5FE0B82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7,59</w:t>
            </w:r>
          </w:p>
        </w:tc>
        <w:tc>
          <w:tcPr>
            <w:tcW w:w="2154" w:type="dxa"/>
          </w:tcPr>
          <w:p w14:paraId="050DFDA9" w14:textId="2309E4F6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230,96</w:t>
            </w:r>
          </w:p>
        </w:tc>
        <w:tc>
          <w:tcPr>
            <w:tcW w:w="2154" w:type="dxa"/>
          </w:tcPr>
          <w:p w14:paraId="04C8E921" w14:textId="44335DC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8,79</w:t>
            </w:r>
          </w:p>
        </w:tc>
      </w:tr>
      <w:tr w:rsidR="00362B56" w:rsidRPr="00E5785E" w14:paraId="5CEDAC9A" w14:textId="77777777" w:rsidTr="004E02EE">
        <w:trPr>
          <w:jc w:val="center"/>
        </w:trPr>
        <w:tc>
          <w:tcPr>
            <w:tcW w:w="2154" w:type="dxa"/>
            <w:vAlign w:val="center"/>
          </w:tcPr>
          <w:p w14:paraId="7E504BCD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6978F0B4" w14:textId="50C04DC1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0,01</w:t>
            </w:r>
          </w:p>
        </w:tc>
        <w:tc>
          <w:tcPr>
            <w:tcW w:w="2154" w:type="dxa"/>
          </w:tcPr>
          <w:p w14:paraId="5FB725B2" w14:textId="0037CADB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16,00</w:t>
            </w:r>
          </w:p>
        </w:tc>
        <w:tc>
          <w:tcPr>
            <w:tcW w:w="2154" w:type="dxa"/>
          </w:tcPr>
          <w:p w14:paraId="102E049E" w14:textId="50617DA1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0,30</w:t>
            </w:r>
          </w:p>
        </w:tc>
        <w:tc>
          <w:tcPr>
            <w:tcW w:w="2154" w:type="dxa"/>
          </w:tcPr>
          <w:p w14:paraId="5073EAE7" w14:textId="4E6F9411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54,70</w:t>
            </w:r>
          </w:p>
        </w:tc>
        <w:tc>
          <w:tcPr>
            <w:tcW w:w="2154" w:type="dxa"/>
          </w:tcPr>
          <w:p w14:paraId="0A078107" w14:textId="1938BDA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0,30</w:t>
            </w:r>
          </w:p>
        </w:tc>
      </w:tr>
      <w:tr w:rsidR="00362B56" w:rsidRPr="00E5785E" w14:paraId="191F19D3" w14:textId="77777777" w:rsidTr="004E02EE">
        <w:trPr>
          <w:jc w:val="center"/>
        </w:trPr>
        <w:tc>
          <w:tcPr>
            <w:tcW w:w="2154" w:type="dxa"/>
            <w:vAlign w:val="center"/>
          </w:tcPr>
          <w:p w14:paraId="25037F9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12429010" w14:textId="71F513B9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16,42</w:t>
            </w:r>
          </w:p>
        </w:tc>
        <w:tc>
          <w:tcPr>
            <w:tcW w:w="2154" w:type="dxa"/>
          </w:tcPr>
          <w:p w14:paraId="1E9D5EE0" w14:textId="164456C3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22,00</w:t>
            </w:r>
          </w:p>
        </w:tc>
        <w:tc>
          <w:tcPr>
            <w:tcW w:w="2154" w:type="dxa"/>
          </w:tcPr>
          <w:p w14:paraId="164D7F89" w14:textId="4C2ACF7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4,14</w:t>
            </w:r>
          </w:p>
        </w:tc>
        <w:tc>
          <w:tcPr>
            <w:tcW w:w="2154" w:type="dxa"/>
          </w:tcPr>
          <w:p w14:paraId="36225B2D" w14:textId="605BD32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30,67</w:t>
            </w:r>
          </w:p>
        </w:tc>
        <w:tc>
          <w:tcPr>
            <w:tcW w:w="2154" w:type="dxa"/>
          </w:tcPr>
          <w:p w14:paraId="5F108DDC" w14:textId="0CE3097A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3,53</w:t>
            </w:r>
          </w:p>
        </w:tc>
      </w:tr>
    </w:tbl>
    <w:p w14:paraId="592E7284" w14:textId="77777777" w:rsidR="000F3084" w:rsidRPr="0055626F" w:rsidRDefault="000F3084" w:rsidP="000F3084">
      <w:pPr>
        <w:rPr>
          <w:rFonts w:cs="Arial"/>
          <w:szCs w:val="20"/>
        </w:rPr>
      </w:pPr>
    </w:p>
    <w:p w14:paraId="3CEA421C" w14:textId="77777777" w:rsidR="000F3084" w:rsidRDefault="000F3084" w:rsidP="00195734">
      <w:pPr>
        <w:pStyle w:val="Legenda"/>
        <w:rPr>
          <w:sz w:val="20"/>
          <w:szCs w:val="20"/>
        </w:rPr>
      </w:pPr>
    </w:p>
    <w:p w14:paraId="546CCEC9" w14:textId="1091C27F" w:rsidR="00195734" w:rsidRPr="00BD1D00" w:rsidRDefault="005C5CE3" w:rsidP="005C5CE3">
      <w:pPr>
        <w:pStyle w:val="Legenda"/>
        <w:rPr>
          <w:rFonts w:cs="Arial"/>
          <w:szCs w:val="16"/>
        </w:rPr>
      </w:pPr>
      <w:bookmarkStart w:id="37" w:name="_Toc47025489"/>
      <w:bookmarkEnd w:id="29"/>
      <w:bookmarkEnd w:id="3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15</w:t>
      </w:r>
      <w:r w:rsidR="00937A72">
        <w:rPr>
          <w:noProof/>
        </w:rPr>
        <w:fldChar w:fldCharType="end"/>
      </w:r>
      <w:r>
        <w:t xml:space="preserve">. </w:t>
      </w:r>
      <w:r w:rsidRPr="00764AE9">
        <w:t>Estatística descritiva para os parâmetros físico-químicos mensurados no sistema fluvial do rio Doce (</w:t>
      </w:r>
      <w:r w:rsidR="00D20581">
        <w:t>exceto</w:t>
      </w:r>
      <w:r w:rsidRPr="00764AE9">
        <w:t xml:space="preserve"> o rio Guandu), entre 11/2019 e 03/2020.</w:t>
      </w:r>
      <w:bookmarkEnd w:id="3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E7149B" w:rsidRPr="00A33E70" w14:paraId="0DD6A1CE" w14:textId="77777777" w:rsidTr="00F97AC7">
        <w:trPr>
          <w:jc w:val="center"/>
        </w:trPr>
        <w:tc>
          <w:tcPr>
            <w:tcW w:w="2154" w:type="dxa"/>
            <w:vAlign w:val="center"/>
          </w:tcPr>
          <w:p w14:paraId="53ECD0A6" w14:textId="77777777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3F0D56E2" w14:textId="77777777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28A676B7" w14:textId="77777777" w:rsidR="00E7149B" w:rsidRPr="00A33E70" w:rsidRDefault="00E7149B" w:rsidP="00F97AC7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84D6CED" w14:textId="15250BD2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</w:tcPr>
          <w:p w14:paraId="7DCAE920" w14:textId="4DF91953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OD</w:t>
            </w:r>
          </w:p>
          <w:p w14:paraId="6C5E6656" w14:textId="77777777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(mg/L)</w:t>
            </w:r>
          </w:p>
        </w:tc>
        <w:tc>
          <w:tcPr>
            <w:tcW w:w="2154" w:type="dxa"/>
          </w:tcPr>
          <w:p w14:paraId="1015B392" w14:textId="77777777" w:rsidR="00E7149B" w:rsidRPr="00A33E70" w:rsidRDefault="00E7149B" w:rsidP="00F97AC7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Potencial Redox</w:t>
            </w:r>
          </w:p>
          <w:p w14:paraId="1A5394C6" w14:textId="2B96948D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7C88D8DD" w14:textId="43547685" w:rsidR="00E7149B" w:rsidRPr="00A33E70" w:rsidRDefault="00E7149B" w:rsidP="00536AC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pH</w:t>
            </w:r>
          </w:p>
        </w:tc>
      </w:tr>
      <w:tr w:rsidR="00495BE0" w:rsidRPr="00A33E70" w14:paraId="1B70606E" w14:textId="77777777" w:rsidTr="00495BE0">
        <w:trPr>
          <w:jc w:val="center"/>
        </w:trPr>
        <w:tc>
          <w:tcPr>
            <w:tcW w:w="2154" w:type="dxa"/>
            <w:vAlign w:val="center"/>
          </w:tcPr>
          <w:p w14:paraId="7E0A23FD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66139E0A" w14:textId="1C95FF72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123</w:t>
            </w:r>
          </w:p>
        </w:tc>
        <w:tc>
          <w:tcPr>
            <w:tcW w:w="2154" w:type="dxa"/>
          </w:tcPr>
          <w:p w14:paraId="4E6097F7" w14:textId="535D18EC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123</w:t>
            </w:r>
          </w:p>
        </w:tc>
        <w:tc>
          <w:tcPr>
            <w:tcW w:w="2154" w:type="dxa"/>
          </w:tcPr>
          <w:p w14:paraId="19A2CCA9" w14:textId="54CF2C6D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19</w:t>
            </w:r>
          </w:p>
        </w:tc>
        <w:tc>
          <w:tcPr>
            <w:tcW w:w="2154" w:type="dxa"/>
          </w:tcPr>
          <w:p w14:paraId="133593A6" w14:textId="2AE82718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19</w:t>
            </w:r>
          </w:p>
        </w:tc>
        <w:tc>
          <w:tcPr>
            <w:tcW w:w="2154" w:type="dxa"/>
          </w:tcPr>
          <w:p w14:paraId="15923FDF" w14:textId="0ACC5A28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16</w:t>
            </w:r>
          </w:p>
        </w:tc>
      </w:tr>
      <w:tr w:rsidR="00495BE0" w:rsidRPr="00A33E70" w14:paraId="4CB4D2AE" w14:textId="77777777" w:rsidTr="00495BE0">
        <w:trPr>
          <w:jc w:val="center"/>
        </w:trPr>
        <w:tc>
          <w:tcPr>
            <w:tcW w:w="2154" w:type="dxa"/>
            <w:vAlign w:val="center"/>
          </w:tcPr>
          <w:p w14:paraId="4130138F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6C6B263E" w14:textId="5CAB6907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68566891" w14:textId="3591E66F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66,31</w:t>
            </w:r>
          </w:p>
        </w:tc>
        <w:tc>
          <w:tcPr>
            <w:tcW w:w="2154" w:type="dxa"/>
          </w:tcPr>
          <w:p w14:paraId="65A71BCC" w14:textId="2527431F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7,41</w:t>
            </w:r>
          </w:p>
        </w:tc>
        <w:tc>
          <w:tcPr>
            <w:tcW w:w="2154" w:type="dxa"/>
          </w:tcPr>
          <w:p w14:paraId="5DB5DFBF" w14:textId="6E46BD39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151,97</w:t>
            </w:r>
          </w:p>
        </w:tc>
        <w:tc>
          <w:tcPr>
            <w:tcW w:w="2154" w:type="dxa"/>
          </w:tcPr>
          <w:p w14:paraId="56E243F0" w14:textId="2AD6200E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8,26</w:t>
            </w:r>
          </w:p>
        </w:tc>
      </w:tr>
      <w:tr w:rsidR="00495BE0" w:rsidRPr="00A33E70" w14:paraId="52BBDA3E" w14:textId="77777777" w:rsidTr="00495BE0">
        <w:trPr>
          <w:jc w:val="center"/>
        </w:trPr>
        <w:tc>
          <w:tcPr>
            <w:tcW w:w="2154" w:type="dxa"/>
            <w:vAlign w:val="center"/>
          </w:tcPr>
          <w:p w14:paraId="5003285D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243058BF" w14:textId="739885BC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6AE59BFB" w14:textId="3941FBDA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62,05</w:t>
            </w:r>
          </w:p>
        </w:tc>
        <w:tc>
          <w:tcPr>
            <w:tcW w:w="2154" w:type="dxa"/>
          </w:tcPr>
          <w:p w14:paraId="6DC94C82" w14:textId="2C83155A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7,56</w:t>
            </w:r>
          </w:p>
        </w:tc>
        <w:tc>
          <w:tcPr>
            <w:tcW w:w="2154" w:type="dxa"/>
          </w:tcPr>
          <w:p w14:paraId="5CF89E51" w14:textId="3BD6DE49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141,31</w:t>
            </w:r>
          </w:p>
        </w:tc>
        <w:tc>
          <w:tcPr>
            <w:tcW w:w="2154" w:type="dxa"/>
          </w:tcPr>
          <w:p w14:paraId="5E890F1C" w14:textId="3D1A6006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8,28</w:t>
            </w:r>
          </w:p>
        </w:tc>
      </w:tr>
      <w:tr w:rsidR="00495BE0" w:rsidRPr="00A33E70" w14:paraId="5027B959" w14:textId="77777777" w:rsidTr="00495BE0">
        <w:trPr>
          <w:jc w:val="center"/>
        </w:trPr>
        <w:tc>
          <w:tcPr>
            <w:tcW w:w="2154" w:type="dxa"/>
            <w:vAlign w:val="center"/>
          </w:tcPr>
          <w:p w14:paraId="0BB04F8C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05E86B3B" w14:textId="37E2A74A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0,03</w:t>
            </w:r>
          </w:p>
        </w:tc>
        <w:tc>
          <w:tcPr>
            <w:tcW w:w="2154" w:type="dxa"/>
          </w:tcPr>
          <w:p w14:paraId="130D0B8C" w14:textId="3367B7A2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51,87</w:t>
            </w:r>
          </w:p>
        </w:tc>
        <w:tc>
          <w:tcPr>
            <w:tcW w:w="2154" w:type="dxa"/>
          </w:tcPr>
          <w:p w14:paraId="406660D8" w14:textId="4C510132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6,83</w:t>
            </w:r>
          </w:p>
        </w:tc>
        <w:tc>
          <w:tcPr>
            <w:tcW w:w="2154" w:type="dxa"/>
          </w:tcPr>
          <w:p w14:paraId="188FC27D" w14:textId="5AA7A75D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50,16</w:t>
            </w:r>
          </w:p>
        </w:tc>
        <w:tc>
          <w:tcPr>
            <w:tcW w:w="2154" w:type="dxa"/>
          </w:tcPr>
          <w:p w14:paraId="329E10F7" w14:textId="6CCC9092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7,81</w:t>
            </w:r>
          </w:p>
        </w:tc>
      </w:tr>
      <w:tr w:rsidR="00495BE0" w:rsidRPr="00A33E70" w14:paraId="61DDDA8F" w14:textId="77777777" w:rsidTr="00495BE0">
        <w:trPr>
          <w:jc w:val="center"/>
        </w:trPr>
        <w:tc>
          <w:tcPr>
            <w:tcW w:w="2154" w:type="dxa"/>
            <w:vAlign w:val="center"/>
          </w:tcPr>
          <w:p w14:paraId="1EFE5DE8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1F654734" w14:textId="7ED31F8E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42FF1CF9" w14:textId="2CFC88BC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99,60</w:t>
            </w:r>
          </w:p>
        </w:tc>
        <w:tc>
          <w:tcPr>
            <w:tcW w:w="2154" w:type="dxa"/>
          </w:tcPr>
          <w:p w14:paraId="0B695908" w14:textId="1F5C3E4E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7,90</w:t>
            </w:r>
          </w:p>
        </w:tc>
        <w:tc>
          <w:tcPr>
            <w:tcW w:w="2154" w:type="dxa"/>
          </w:tcPr>
          <w:p w14:paraId="48E1BFD1" w14:textId="30CEFBB9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317,00</w:t>
            </w:r>
          </w:p>
        </w:tc>
        <w:tc>
          <w:tcPr>
            <w:tcW w:w="2154" w:type="dxa"/>
          </w:tcPr>
          <w:p w14:paraId="638931CA" w14:textId="0F9BA354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8,79</w:t>
            </w:r>
          </w:p>
        </w:tc>
      </w:tr>
      <w:tr w:rsidR="00495BE0" w:rsidRPr="00A33E70" w14:paraId="29CE2B3F" w14:textId="77777777" w:rsidTr="00495BE0">
        <w:trPr>
          <w:jc w:val="center"/>
        </w:trPr>
        <w:tc>
          <w:tcPr>
            <w:tcW w:w="2154" w:type="dxa"/>
            <w:vAlign w:val="center"/>
          </w:tcPr>
          <w:p w14:paraId="1716887A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A33E70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567E72B5" w14:textId="60D58D0E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440DB8B7" w14:textId="6F1667B1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11,13</w:t>
            </w:r>
          </w:p>
        </w:tc>
        <w:tc>
          <w:tcPr>
            <w:tcW w:w="2154" w:type="dxa"/>
          </w:tcPr>
          <w:p w14:paraId="4C03610C" w14:textId="0B7CF2B4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0,32</w:t>
            </w:r>
          </w:p>
        </w:tc>
        <w:tc>
          <w:tcPr>
            <w:tcW w:w="2154" w:type="dxa"/>
          </w:tcPr>
          <w:p w14:paraId="6F100D65" w14:textId="5377A15B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72,19</w:t>
            </w:r>
          </w:p>
        </w:tc>
        <w:tc>
          <w:tcPr>
            <w:tcW w:w="2154" w:type="dxa"/>
          </w:tcPr>
          <w:p w14:paraId="38AED44A" w14:textId="2F760237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0,26</w:t>
            </w:r>
          </w:p>
        </w:tc>
      </w:tr>
      <w:tr w:rsidR="00495BE0" w:rsidRPr="00A33E70" w14:paraId="0065B389" w14:textId="77777777" w:rsidTr="00495BE0">
        <w:trPr>
          <w:jc w:val="center"/>
        </w:trPr>
        <w:tc>
          <w:tcPr>
            <w:tcW w:w="2154" w:type="dxa"/>
            <w:vAlign w:val="center"/>
          </w:tcPr>
          <w:p w14:paraId="655DE5E7" w14:textId="77777777" w:rsidR="00495BE0" w:rsidRPr="00A33E70" w:rsidRDefault="00495BE0" w:rsidP="00A33E7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A33E70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A33E70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54" w:type="dxa"/>
          </w:tcPr>
          <w:p w14:paraId="5E49BCD6" w14:textId="5D3FCFDF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12,41</w:t>
            </w:r>
          </w:p>
        </w:tc>
        <w:tc>
          <w:tcPr>
            <w:tcW w:w="2154" w:type="dxa"/>
          </w:tcPr>
          <w:p w14:paraId="47DC2291" w14:textId="4994D182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16,78</w:t>
            </w:r>
          </w:p>
        </w:tc>
        <w:tc>
          <w:tcPr>
            <w:tcW w:w="2154" w:type="dxa"/>
          </w:tcPr>
          <w:p w14:paraId="4DDE497D" w14:textId="1D5F939A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4,28</w:t>
            </w:r>
          </w:p>
        </w:tc>
        <w:tc>
          <w:tcPr>
            <w:tcW w:w="2154" w:type="dxa"/>
          </w:tcPr>
          <w:p w14:paraId="60A6DD85" w14:textId="76AE3F80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47,50</w:t>
            </w:r>
          </w:p>
        </w:tc>
        <w:tc>
          <w:tcPr>
            <w:tcW w:w="2154" w:type="dxa"/>
          </w:tcPr>
          <w:p w14:paraId="63B621E4" w14:textId="15C7196C" w:rsidR="00495BE0" w:rsidRPr="00A47690" w:rsidRDefault="00495BE0" w:rsidP="00A33E7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A47690">
              <w:rPr>
                <w:sz w:val="18"/>
                <w:szCs w:val="18"/>
              </w:rPr>
              <w:t>3,10</w:t>
            </w:r>
          </w:p>
        </w:tc>
      </w:tr>
    </w:tbl>
    <w:p w14:paraId="7D7DDE88" w14:textId="7483E5EE" w:rsidR="00E7149B" w:rsidRDefault="005C5CE3" w:rsidP="005C5CE3">
      <w:pPr>
        <w:pStyle w:val="Legenda"/>
        <w:rPr>
          <w:rFonts w:cs="Arial"/>
          <w:szCs w:val="20"/>
        </w:rPr>
      </w:pPr>
      <w:bookmarkStart w:id="38" w:name="_Toc4702549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16</w:t>
      </w:r>
      <w:r w:rsidR="00937A72">
        <w:rPr>
          <w:noProof/>
        </w:rPr>
        <w:fldChar w:fldCharType="end"/>
      </w:r>
      <w:r>
        <w:t xml:space="preserve">. </w:t>
      </w:r>
      <w:r w:rsidRPr="005878D1">
        <w:t>Variação mensal de parâmetros físico-químicos salinidade (A) e condutividade elétrica (B), mensurados no sistema fluvial do rio Doce (incluindo o rio Guandu), entre 11/2019 e 03/2020. Linhas vermelhas verticais representam os períodos chuvoso de 2018/1</w:t>
      </w:r>
      <w:r w:rsidR="009858FE">
        <w:t>9, seco de 2019 e chuvoso de 2019/20.</w:t>
      </w:r>
      <w:bookmarkEnd w:id="38"/>
    </w:p>
    <w:p w14:paraId="37A7CC11" w14:textId="5E5B2A10" w:rsidR="005C5CE3" w:rsidRDefault="00FA56F7" w:rsidP="00E7149B">
      <w:pPr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44DEEF3F" wp14:editId="378D255F">
                <wp:extent cx="7178040" cy="2125980"/>
                <wp:effectExtent l="0" t="0" r="3810" b="7620"/>
                <wp:docPr id="44" name="Grupo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8040" cy="2125980"/>
                          <a:chOff x="0" y="0"/>
                          <a:chExt cx="7178040" cy="2125980"/>
                        </a:xfrm>
                      </wpg:grpSpPr>
                      <pic:pic xmlns:pic="http://schemas.openxmlformats.org/drawingml/2006/picture">
                        <pic:nvPicPr>
                          <pic:cNvPr id="49" name="Imagem 49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0" name="Imagem 50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1400" y="0"/>
                            <a:ext cx="359664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" name="Caixa de texto 51"/>
                        <wps:cNvSpPr txBox="1"/>
                        <wps:spPr>
                          <a:xfrm>
                            <a:off x="3268980" y="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1ACACF" w14:textId="77777777" w:rsidR="002E3386" w:rsidRDefault="002E3386" w:rsidP="00FA56F7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Caixa de texto 52"/>
                        <wps:cNvSpPr txBox="1"/>
                        <wps:spPr>
                          <a:xfrm>
                            <a:off x="6865620" y="2286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E32803" w14:textId="77777777" w:rsidR="002E3386" w:rsidRDefault="002E3386" w:rsidP="00FA56F7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DEEF3F" id="Grupo 44" o:spid="_x0000_s1043" style="width:565.2pt;height:167.4pt;mso-position-horizontal-relative:char;mso-position-vertical-relative:line" coordsize="71780,212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">
                <v:shape id="Imagem 49" o:spid="_x0000_s1044" type="#_x0000_t75" style="position:absolute;width:35814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">
                  <v:imagedata r:id="rId31" o:title=""/>
                </v:shape>
                <v:shape id="Imagem 50" o:spid="_x0000_s1045" type="#_x0000_t75" style="position:absolute;left:35814;width:35966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">
                  <v:imagedata r:id="rId32" o:title=""/>
                </v:shape>
                <v:shape id="Caixa de texto 51" o:spid="_x0000_s1046" type="#_x0000_t202" style="position:absolute;left:32689;width:3125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031ACACF" w14:textId="77777777" w:rsidR="002E3386" w:rsidRDefault="002E3386" w:rsidP="00FA56F7">
                        <w:r>
                          <w:t>A</w:t>
                        </w:r>
                      </w:p>
                    </w:txbxContent>
                  </v:textbox>
                </v:shape>
                <v:shape id="Caixa de texto 52" o:spid="_x0000_s1047" type="#_x0000_t202" style="position:absolute;left:68656;top:228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35E32803" w14:textId="77777777" w:rsidR="002E3386" w:rsidRDefault="002E3386" w:rsidP="00FA56F7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A698B9D" w14:textId="77777777" w:rsidR="005C5CE3" w:rsidRDefault="005C5CE3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lastRenderedPageBreak/>
        <w:br w:type="page"/>
      </w:r>
    </w:p>
    <w:p w14:paraId="4DC1E801" w14:textId="06A11AF3" w:rsidR="00E7149B" w:rsidRDefault="005C5CE3" w:rsidP="005C5CE3">
      <w:pPr>
        <w:pStyle w:val="Legenda"/>
        <w:rPr>
          <w:rFonts w:cs="Arial"/>
          <w:szCs w:val="20"/>
        </w:rPr>
      </w:pPr>
      <w:bookmarkStart w:id="39" w:name="_Toc4702549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17</w:t>
      </w:r>
      <w:r w:rsidR="00937A72">
        <w:rPr>
          <w:noProof/>
        </w:rPr>
        <w:fldChar w:fldCharType="end"/>
      </w:r>
      <w:r>
        <w:t xml:space="preserve">. </w:t>
      </w:r>
      <w:r w:rsidRPr="003307CA">
        <w:t xml:space="preserve">Variação mensal de parâmetros físico-químicos oxigênio dissolvido (A), potencial redox (B) e pH (C), mensurados no sistema fluvial do rio Doce (incluindo o rio Guandu), entre 11/2019 e 03/2020. </w:t>
      </w:r>
      <w:r w:rsidR="009858FE">
        <w:t xml:space="preserve">Linhas vermelhas verticais representam os períodos chuvoso de 2018/19, seco de 2019 e chuvoso de 2019/20.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>.</w:t>
      </w:r>
      <w:bookmarkEnd w:id="39"/>
    </w:p>
    <w:p w14:paraId="3EDBA043" w14:textId="7653450F" w:rsidR="00E7149B" w:rsidRDefault="00FA56F7" w:rsidP="00E7149B">
      <w:pPr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738D4748" wp14:editId="0DF498A9">
                <wp:extent cx="7193280" cy="4251960"/>
                <wp:effectExtent l="0" t="0" r="7620" b="0"/>
                <wp:docPr id="53" name="Grupo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3280" cy="4251960"/>
                          <a:chOff x="0" y="0"/>
                          <a:chExt cx="7193280" cy="4251960"/>
                        </a:xfrm>
                      </wpg:grpSpPr>
                      <pic:pic xmlns:pic="http://schemas.openxmlformats.org/drawingml/2006/picture">
                        <pic:nvPicPr>
                          <pic:cNvPr id="54" name="Imagem 54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378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5" name="Imagem 55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7840" y="2125980"/>
                            <a:ext cx="361188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6" name="Imagem 56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73780" y="7620"/>
                            <a:ext cx="361950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7" name="Caixa de texto 57"/>
                        <wps:cNvSpPr txBox="1"/>
                        <wps:spPr>
                          <a:xfrm>
                            <a:off x="3238500" y="1524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440335" w14:textId="77777777" w:rsidR="002E3386" w:rsidRDefault="002E3386" w:rsidP="00FA56F7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Caixa de texto 60"/>
                        <wps:cNvSpPr txBox="1"/>
                        <wps:spPr>
                          <a:xfrm>
                            <a:off x="6880860" y="1524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3BE28C" w14:textId="77777777" w:rsidR="002E3386" w:rsidRDefault="002E3386" w:rsidP="00FA56F7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Caixa de texto 61"/>
                        <wps:cNvSpPr txBox="1"/>
                        <wps:spPr>
                          <a:xfrm>
                            <a:off x="5059680" y="212598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6EC39E" w14:textId="77777777" w:rsidR="002E3386" w:rsidRDefault="002E3386" w:rsidP="00FA56F7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8D4748" id="Grupo 53" o:spid="_x0000_s1048" style="width:566.4pt;height:334.8pt;mso-position-horizontal-relative:char;mso-position-vertical-relative:line" coordsize="71932,425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">
                <v:shape id="Imagem 54" o:spid="_x0000_s1049" type="#_x0000_t75" style="position:absolute;width:35737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">
                  <v:imagedata r:id="rId36" o:title=""/>
                </v:shape>
                <v:shape id="Imagem 55" o:spid="_x0000_s1050" type="#_x0000_t75" style="position:absolute;left:17678;top:21259;width:36119;height:21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">
                  <v:imagedata r:id="rId37" o:title=""/>
                </v:shape>
                <v:shape id="Imagem 56" o:spid="_x0000_s1051" type="#_x0000_t75" style="position:absolute;left:35737;top:76;width:36195;height:21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">
                  <v:imagedata r:id="rId38" o:title=""/>
                </v:shape>
                <v:shape id="Caixa de texto 57" o:spid="_x0000_s1052" type="#_x0000_t202" style="position:absolute;left:32385;top:152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14:paraId="2A440335" w14:textId="77777777" w:rsidR="002E3386" w:rsidRDefault="002E3386" w:rsidP="00FA56F7">
                        <w:r>
                          <w:t>A</w:t>
                        </w:r>
                      </w:p>
                    </w:txbxContent>
                  </v:textbox>
                </v:shape>
                <v:shape id="Caixa de texto 60" o:spid="_x0000_s1053" type="#_x0000_t202" style="position:absolute;left:68808;top:152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14:paraId="0E3BE28C" w14:textId="77777777" w:rsidR="002E3386" w:rsidRDefault="002E3386" w:rsidP="00FA56F7">
                        <w:r>
                          <w:t>B</w:t>
                        </w:r>
                      </w:p>
                    </w:txbxContent>
                  </v:textbox>
                </v:shape>
                <v:shape id="Caixa de texto 61" o:spid="_x0000_s1054" type="#_x0000_t202" style="position:absolute;left:50596;top:21259;width:3125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" filled="f" stroked="f" strokeweight=".5pt">
                  <v:textbox>
                    <w:txbxContent>
                      <w:p w14:paraId="2A6EC39E" w14:textId="77777777" w:rsidR="002E3386" w:rsidRDefault="002E3386" w:rsidP="00FA56F7">
                        <w: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98392C" w14:textId="77777777" w:rsidR="00094C7B" w:rsidRDefault="00094C7B" w:rsidP="00E7149B">
      <w:pPr>
        <w:jc w:val="center"/>
        <w:rPr>
          <w:ins w:id="40" w:author="Fábio Garcia" w:date="2020-05-30T13:00:00Z"/>
          <w:rFonts w:cs="Arial"/>
          <w:szCs w:val="20"/>
        </w:rPr>
        <w:sectPr w:rsidR="00094C7B" w:rsidSect="00A10C7A">
          <w:headerReference w:type="default" r:id="rId39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37D4190E" w14:textId="2AE158D3" w:rsidR="00A85F5E" w:rsidRPr="00A85F5E" w:rsidRDefault="00582DEB" w:rsidP="00582DEB">
      <w:pPr>
        <w:pStyle w:val="Legenda"/>
        <w:rPr>
          <w:rFonts w:cs="Arial"/>
          <w:szCs w:val="20"/>
        </w:rPr>
      </w:pPr>
      <w:bookmarkStart w:id="41" w:name="_Toc47025492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18</w:t>
      </w:r>
      <w:r w:rsidR="00937A72">
        <w:rPr>
          <w:noProof/>
        </w:rPr>
        <w:fldChar w:fldCharType="end"/>
      </w:r>
      <w:r>
        <w:t xml:space="preserve">. </w:t>
      </w:r>
      <w:r w:rsidRPr="00E127B0">
        <w:t>Box-</w:t>
      </w:r>
      <w:proofErr w:type="spellStart"/>
      <w:r w:rsidRPr="00E127B0">
        <w:t>plots</w:t>
      </w:r>
      <w:proofErr w:type="spellEnd"/>
      <w:r w:rsidRPr="00E127B0">
        <w:t xml:space="preserve"> para diferenças entre os períodos de chuva de 2018/19, seca de 2019 e chuva de 2019/20, para o pH, para o sistema fluvial do rio Doce (menos o rio Guandu).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</w:t>
      </w:r>
      <w:r w:rsidR="009858FE">
        <w:rPr>
          <w:rFonts w:cs="Arial"/>
          <w:szCs w:val="16"/>
        </w:rPr>
        <w:t>.</w:t>
      </w:r>
      <w:bookmarkEnd w:id="41"/>
    </w:p>
    <w:p w14:paraId="30B20B54" w14:textId="1D00BCA3" w:rsidR="00F62221" w:rsidRDefault="00A85F5E" w:rsidP="00E7149B">
      <w:pPr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40516858" wp14:editId="5747774C">
            <wp:extent cx="5400040" cy="4050030"/>
            <wp:effectExtent l="0" t="0" r="0" b="7620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os Períodos pH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29A28" w14:textId="0591996D" w:rsidR="001618B6" w:rsidRDefault="00195734" w:rsidP="002666CC">
      <w:pPr>
        <w:rPr>
          <w:rFonts w:cs="Arial"/>
          <w:b/>
          <w:szCs w:val="20"/>
        </w:rPr>
      </w:pPr>
      <w:r w:rsidRPr="00531937">
        <w:rPr>
          <w:rFonts w:cs="Arial"/>
          <w:b/>
          <w:szCs w:val="20"/>
        </w:rPr>
        <w:t>Parâmetros h</w:t>
      </w:r>
      <w:r w:rsidR="001618B6" w:rsidRPr="00531937">
        <w:rPr>
          <w:rFonts w:cs="Arial"/>
          <w:b/>
          <w:szCs w:val="20"/>
        </w:rPr>
        <w:t>idroquímicos</w:t>
      </w:r>
    </w:p>
    <w:p w14:paraId="5DF128FC" w14:textId="77777777" w:rsidR="00362B56" w:rsidRPr="00362B56" w:rsidRDefault="00362B56" w:rsidP="00362B56">
      <w:pPr>
        <w:rPr>
          <w:rFonts w:cs="Arial"/>
          <w:szCs w:val="20"/>
        </w:rPr>
      </w:pPr>
    </w:p>
    <w:p w14:paraId="07BE2C35" w14:textId="38306AED" w:rsidR="00362B56" w:rsidRPr="00E5785E" w:rsidRDefault="00582DEB" w:rsidP="00582DEB">
      <w:pPr>
        <w:pStyle w:val="Legenda"/>
        <w:rPr>
          <w:rFonts w:cs="Arial"/>
          <w:szCs w:val="16"/>
        </w:rPr>
      </w:pPr>
      <w:bookmarkStart w:id="42" w:name="_Toc4702549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19</w:t>
      </w:r>
      <w:r w:rsidR="00937A72">
        <w:rPr>
          <w:noProof/>
        </w:rPr>
        <w:fldChar w:fldCharType="end"/>
      </w:r>
      <w:r>
        <w:t xml:space="preserve">. </w:t>
      </w:r>
      <w:r w:rsidRPr="00DE4DBD">
        <w:t>Estatística descritiva para parâmetros químicos e clorofila a, mensurados no sistema no rio Doce (E0 – Itapina), entre 11/2019 e 03/2020.</w:t>
      </w:r>
      <w:bookmarkEnd w:id="42"/>
    </w:p>
    <w:tbl>
      <w:tblPr>
        <w:tblStyle w:val="Tabelacomgrade"/>
        <w:tblW w:w="9248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36"/>
        <w:gridCol w:w="1701"/>
        <w:gridCol w:w="1843"/>
      </w:tblGrid>
      <w:tr w:rsidR="00362B56" w:rsidRPr="00E5785E" w14:paraId="6659CE76" w14:textId="77777777" w:rsidTr="004E02EE">
        <w:trPr>
          <w:jc w:val="center"/>
        </w:trPr>
        <w:tc>
          <w:tcPr>
            <w:tcW w:w="2161" w:type="dxa"/>
            <w:vAlign w:val="center"/>
          </w:tcPr>
          <w:p w14:paraId="25B2ACD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529EA2A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2AD2D0FD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</w:t>
            </w:r>
            <w:r w:rsidRPr="005A4E9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736" w:type="dxa"/>
            <w:vAlign w:val="center"/>
          </w:tcPr>
          <w:p w14:paraId="74A8381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747D0E24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701" w:type="dxa"/>
            <w:vAlign w:val="center"/>
          </w:tcPr>
          <w:p w14:paraId="7C946D0A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6528237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43" w:type="dxa"/>
            <w:vAlign w:val="center"/>
          </w:tcPr>
          <w:p w14:paraId="4FE5C920" w14:textId="77777777" w:rsidR="00362B56" w:rsidRPr="00633279" w:rsidRDefault="00362B56" w:rsidP="004E02EE">
            <w:pPr>
              <w:spacing w:before="0"/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Clorofila a</w:t>
            </w:r>
          </w:p>
          <w:p w14:paraId="3D61A73E" w14:textId="77777777" w:rsidR="00362B56" w:rsidRPr="00E5785E" w:rsidDel="00E75084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(µg/L)</w:t>
            </w:r>
          </w:p>
        </w:tc>
      </w:tr>
      <w:tr w:rsidR="006E0BCC" w:rsidRPr="00E5785E" w14:paraId="356BD67A" w14:textId="77777777" w:rsidTr="004E02EE">
        <w:trPr>
          <w:jc w:val="center"/>
        </w:trPr>
        <w:tc>
          <w:tcPr>
            <w:tcW w:w="2161" w:type="dxa"/>
            <w:vAlign w:val="center"/>
          </w:tcPr>
          <w:p w14:paraId="1E527603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5C860F34" w14:textId="6BD68EB8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  <w:tc>
          <w:tcPr>
            <w:tcW w:w="1736" w:type="dxa"/>
          </w:tcPr>
          <w:p w14:paraId="1E022DFC" w14:textId="59FC9AF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</w:tcPr>
          <w:p w14:paraId="54AAEC32" w14:textId="5B883B5B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843" w:type="dxa"/>
          </w:tcPr>
          <w:p w14:paraId="3C34173A" w14:textId="0DD52C9D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</w:tr>
      <w:tr w:rsidR="006E0BCC" w:rsidRPr="00E5785E" w14:paraId="21870C0E" w14:textId="77777777" w:rsidTr="004E02EE">
        <w:trPr>
          <w:jc w:val="center"/>
        </w:trPr>
        <w:tc>
          <w:tcPr>
            <w:tcW w:w="2161" w:type="dxa"/>
            <w:vAlign w:val="center"/>
          </w:tcPr>
          <w:p w14:paraId="050FC7F6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4976E057" w14:textId="6B817D16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0,38</w:t>
            </w:r>
          </w:p>
        </w:tc>
        <w:tc>
          <w:tcPr>
            <w:tcW w:w="1736" w:type="dxa"/>
          </w:tcPr>
          <w:p w14:paraId="70893761" w14:textId="1459FD22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940,91</w:t>
            </w:r>
          </w:p>
        </w:tc>
        <w:tc>
          <w:tcPr>
            <w:tcW w:w="1701" w:type="dxa"/>
          </w:tcPr>
          <w:p w14:paraId="5B1E72E8" w14:textId="5B50CA7B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119,48</w:t>
            </w:r>
          </w:p>
        </w:tc>
        <w:tc>
          <w:tcPr>
            <w:tcW w:w="1843" w:type="dxa"/>
          </w:tcPr>
          <w:p w14:paraId="3A2B130F" w14:textId="1ED66188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0,38</w:t>
            </w:r>
          </w:p>
        </w:tc>
      </w:tr>
      <w:tr w:rsidR="006E0BCC" w:rsidRPr="00E5785E" w14:paraId="3C6A07CC" w14:textId="77777777" w:rsidTr="004E02EE">
        <w:trPr>
          <w:jc w:val="center"/>
        </w:trPr>
        <w:tc>
          <w:tcPr>
            <w:tcW w:w="2161" w:type="dxa"/>
            <w:vAlign w:val="center"/>
          </w:tcPr>
          <w:p w14:paraId="54E63440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1E6F59D0" w14:textId="3B171165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0,38</w:t>
            </w:r>
          </w:p>
        </w:tc>
        <w:tc>
          <w:tcPr>
            <w:tcW w:w="1736" w:type="dxa"/>
          </w:tcPr>
          <w:p w14:paraId="30D53CE2" w14:textId="4574B550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933,58</w:t>
            </w:r>
          </w:p>
        </w:tc>
        <w:tc>
          <w:tcPr>
            <w:tcW w:w="1701" w:type="dxa"/>
          </w:tcPr>
          <w:p w14:paraId="7F8D660A" w14:textId="295C95BB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115,72</w:t>
            </w:r>
          </w:p>
        </w:tc>
        <w:tc>
          <w:tcPr>
            <w:tcW w:w="1843" w:type="dxa"/>
          </w:tcPr>
          <w:p w14:paraId="6E9099D2" w14:textId="3927142E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0,38</w:t>
            </w:r>
          </w:p>
        </w:tc>
      </w:tr>
      <w:tr w:rsidR="006E0BCC" w:rsidRPr="00E5785E" w14:paraId="65D7F0B7" w14:textId="77777777" w:rsidTr="004E02EE">
        <w:trPr>
          <w:jc w:val="center"/>
        </w:trPr>
        <w:tc>
          <w:tcPr>
            <w:tcW w:w="2161" w:type="dxa"/>
            <w:vAlign w:val="center"/>
          </w:tcPr>
          <w:p w14:paraId="4AB9F659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5B2C9AFC" w14:textId="0270C9DE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0,15</w:t>
            </w:r>
          </w:p>
        </w:tc>
        <w:tc>
          <w:tcPr>
            <w:tcW w:w="1736" w:type="dxa"/>
          </w:tcPr>
          <w:p w14:paraId="5942898A" w14:textId="060C5D6B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669,19</w:t>
            </w:r>
          </w:p>
        </w:tc>
        <w:tc>
          <w:tcPr>
            <w:tcW w:w="1701" w:type="dxa"/>
          </w:tcPr>
          <w:p w14:paraId="68A364B9" w14:textId="7E31DD95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92,86</w:t>
            </w:r>
          </w:p>
        </w:tc>
        <w:tc>
          <w:tcPr>
            <w:tcW w:w="1843" w:type="dxa"/>
          </w:tcPr>
          <w:p w14:paraId="5F5BF522" w14:textId="07A9993B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0,15</w:t>
            </w:r>
          </w:p>
        </w:tc>
      </w:tr>
      <w:tr w:rsidR="006E0BCC" w:rsidRPr="00E5785E" w14:paraId="1A49D2F0" w14:textId="77777777" w:rsidTr="004E02EE">
        <w:trPr>
          <w:jc w:val="center"/>
        </w:trPr>
        <w:tc>
          <w:tcPr>
            <w:tcW w:w="2161" w:type="dxa"/>
            <w:vAlign w:val="center"/>
          </w:tcPr>
          <w:p w14:paraId="283A94BE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6A6904F4" w14:textId="0749630B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0,61</w:t>
            </w:r>
          </w:p>
        </w:tc>
        <w:tc>
          <w:tcPr>
            <w:tcW w:w="1736" w:type="dxa"/>
          </w:tcPr>
          <w:p w14:paraId="59EFECDD" w14:textId="7EF2C965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1227,32</w:t>
            </w:r>
          </w:p>
        </w:tc>
        <w:tc>
          <w:tcPr>
            <w:tcW w:w="1701" w:type="dxa"/>
          </w:tcPr>
          <w:p w14:paraId="645ECD86" w14:textId="05809676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153,61</w:t>
            </w:r>
          </w:p>
        </w:tc>
        <w:tc>
          <w:tcPr>
            <w:tcW w:w="1843" w:type="dxa"/>
          </w:tcPr>
          <w:p w14:paraId="23FF7575" w14:textId="065CC2E2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0,61</w:t>
            </w:r>
          </w:p>
        </w:tc>
      </w:tr>
      <w:tr w:rsidR="006E0BCC" w:rsidRPr="00E5785E" w14:paraId="37B95A17" w14:textId="77777777" w:rsidTr="004E02EE">
        <w:trPr>
          <w:jc w:val="center"/>
        </w:trPr>
        <w:tc>
          <w:tcPr>
            <w:tcW w:w="2161" w:type="dxa"/>
            <w:vAlign w:val="center"/>
          </w:tcPr>
          <w:p w14:paraId="1D2DF4F7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071B6EEB" w14:textId="1C06C56C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0,19</w:t>
            </w:r>
          </w:p>
        </w:tc>
        <w:tc>
          <w:tcPr>
            <w:tcW w:w="1736" w:type="dxa"/>
          </w:tcPr>
          <w:p w14:paraId="427ACFEA" w14:textId="3118CEE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266,35</w:t>
            </w:r>
          </w:p>
        </w:tc>
        <w:tc>
          <w:tcPr>
            <w:tcW w:w="1701" w:type="dxa"/>
          </w:tcPr>
          <w:p w14:paraId="7C8713BA" w14:textId="1FC59FC7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26,04</w:t>
            </w:r>
          </w:p>
        </w:tc>
        <w:tc>
          <w:tcPr>
            <w:tcW w:w="1843" w:type="dxa"/>
          </w:tcPr>
          <w:p w14:paraId="650CD0F6" w14:textId="526652B3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0,19</w:t>
            </w:r>
          </w:p>
        </w:tc>
      </w:tr>
      <w:tr w:rsidR="006E0BCC" w:rsidRPr="00E5785E" w14:paraId="09BC3359" w14:textId="77777777" w:rsidTr="004E02EE">
        <w:trPr>
          <w:jc w:val="center"/>
        </w:trPr>
        <w:tc>
          <w:tcPr>
            <w:tcW w:w="2161" w:type="dxa"/>
            <w:vAlign w:val="center"/>
          </w:tcPr>
          <w:p w14:paraId="5CC1ED56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16BAD2F0" w14:textId="467BBA45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49,60</w:t>
            </w:r>
          </w:p>
        </w:tc>
        <w:tc>
          <w:tcPr>
            <w:tcW w:w="1736" w:type="dxa"/>
          </w:tcPr>
          <w:p w14:paraId="183AFABC" w14:textId="7B8F4971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28,31</w:t>
            </w:r>
          </w:p>
        </w:tc>
        <w:tc>
          <w:tcPr>
            <w:tcW w:w="1701" w:type="dxa"/>
          </w:tcPr>
          <w:p w14:paraId="29B1C4F5" w14:textId="43015E1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21,80</w:t>
            </w:r>
          </w:p>
        </w:tc>
        <w:tc>
          <w:tcPr>
            <w:tcW w:w="1843" w:type="dxa"/>
          </w:tcPr>
          <w:p w14:paraId="23DDA97F" w14:textId="7C425D27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49,60</w:t>
            </w:r>
          </w:p>
        </w:tc>
      </w:tr>
    </w:tbl>
    <w:p w14:paraId="140A9861" w14:textId="1A446174" w:rsidR="00582DEB" w:rsidRDefault="00582DEB" w:rsidP="00362B56">
      <w:pPr>
        <w:spacing w:before="0" w:line="259" w:lineRule="auto"/>
        <w:jc w:val="left"/>
        <w:rPr>
          <w:rFonts w:cs="Arial"/>
          <w:szCs w:val="20"/>
        </w:rPr>
      </w:pPr>
    </w:p>
    <w:p w14:paraId="4C5B54CA" w14:textId="77777777" w:rsidR="00582DEB" w:rsidRDefault="00582DEB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7641D95B" w14:textId="35A25745" w:rsidR="00362B56" w:rsidRPr="00E5785E" w:rsidRDefault="00582DEB" w:rsidP="00582DEB">
      <w:pPr>
        <w:pStyle w:val="Legenda"/>
        <w:rPr>
          <w:rFonts w:cs="Arial"/>
          <w:szCs w:val="16"/>
        </w:rPr>
      </w:pPr>
      <w:bookmarkStart w:id="43" w:name="_Toc47025494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20</w:t>
      </w:r>
      <w:r w:rsidR="00937A72">
        <w:rPr>
          <w:noProof/>
        </w:rPr>
        <w:fldChar w:fldCharType="end"/>
      </w:r>
      <w:r>
        <w:t xml:space="preserve">. </w:t>
      </w:r>
      <w:r w:rsidRPr="00F870FA">
        <w:t>Estatística descritiva para parâmetros químicos e clorofila a, mensurados no rio Doce (E21 – Linhares), entre 11/2019 e 03/2020.</w:t>
      </w:r>
      <w:bookmarkEnd w:id="43"/>
    </w:p>
    <w:tbl>
      <w:tblPr>
        <w:tblStyle w:val="Tabelacomgrade"/>
        <w:tblW w:w="9248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36"/>
        <w:gridCol w:w="1701"/>
        <w:gridCol w:w="1843"/>
      </w:tblGrid>
      <w:tr w:rsidR="00362B56" w:rsidRPr="00E5785E" w14:paraId="28773F54" w14:textId="77777777" w:rsidTr="004E02EE">
        <w:trPr>
          <w:jc w:val="center"/>
        </w:trPr>
        <w:tc>
          <w:tcPr>
            <w:tcW w:w="2161" w:type="dxa"/>
            <w:vAlign w:val="center"/>
          </w:tcPr>
          <w:p w14:paraId="573C6C45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441288C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161621D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</w:t>
            </w:r>
            <w:r w:rsidRPr="005A4E9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736" w:type="dxa"/>
            <w:vAlign w:val="center"/>
          </w:tcPr>
          <w:p w14:paraId="6A1D365B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7DBB278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701" w:type="dxa"/>
            <w:vAlign w:val="center"/>
          </w:tcPr>
          <w:p w14:paraId="0FE98560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0CAE610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43" w:type="dxa"/>
            <w:vAlign w:val="center"/>
          </w:tcPr>
          <w:p w14:paraId="18CE443C" w14:textId="77777777" w:rsidR="00362B56" w:rsidRPr="00633279" w:rsidRDefault="00362B56" w:rsidP="004E02EE">
            <w:pPr>
              <w:spacing w:before="0"/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Clorofila a</w:t>
            </w:r>
          </w:p>
          <w:p w14:paraId="3C1C65B9" w14:textId="77777777" w:rsidR="00362B56" w:rsidRPr="00E5785E" w:rsidDel="00E75084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(µg/L)</w:t>
            </w:r>
          </w:p>
        </w:tc>
      </w:tr>
      <w:tr w:rsidR="006E0BCC" w:rsidRPr="00E5785E" w14:paraId="578BAEDE" w14:textId="77777777" w:rsidTr="004E02EE">
        <w:trPr>
          <w:jc w:val="center"/>
        </w:trPr>
        <w:tc>
          <w:tcPr>
            <w:tcW w:w="2161" w:type="dxa"/>
            <w:vAlign w:val="center"/>
          </w:tcPr>
          <w:p w14:paraId="01C53A2F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0655C730" w14:textId="1AFFFAEB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736" w:type="dxa"/>
          </w:tcPr>
          <w:p w14:paraId="23C73311" w14:textId="0B3ED7C7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</w:tcPr>
          <w:p w14:paraId="2BFEC73E" w14:textId="04E8ABA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843" w:type="dxa"/>
          </w:tcPr>
          <w:p w14:paraId="682E6954" w14:textId="3D897FA3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6E0BCC" w:rsidRPr="00E5785E" w14:paraId="526E7991" w14:textId="77777777" w:rsidTr="004E02EE">
        <w:trPr>
          <w:jc w:val="center"/>
        </w:trPr>
        <w:tc>
          <w:tcPr>
            <w:tcW w:w="2161" w:type="dxa"/>
            <w:vAlign w:val="center"/>
          </w:tcPr>
          <w:p w14:paraId="24C059A9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023C682A" w14:textId="14908865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25,25</w:t>
            </w:r>
          </w:p>
        </w:tc>
        <w:tc>
          <w:tcPr>
            <w:tcW w:w="1736" w:type="dxa"/>
          </w:tcPr>
          <w:p w14:paraId="6274B679" w14:textId="6D0D447C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1568,09</w:t>
            </w:r>
          </w:p>
        </w:tc>
        <w:tc>
          <w:tcPr>
            <w:tcW w:w="1701" w:type="dxa"/>
          </w:tcPr>
          <w:p w14:paraId="32892809" w14:textId="310932B2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76,12</w:t>
            </w:r>
          </w:p>
        </w:tc>
        <w:tc>
          <w:tcPr>
            <w:tcW w:w="1843" w:type="dxa"/>
          </w:tcPr>
          <w:p w14:paraId="52D1B736" w14:textId="4F0EB12E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0,97</w:t>
            </w:r>
          </w:p>
        </w:tc>
      </w:tr>
      <w:tr w:rsidR="006E0BCC" w:rsidRPr="00E5785E" w14:paraId="28B30AB4" w14:textId="77777777" w:rsidTr="004E02EE">
        <w:trPr>
          <w:jc w:val="center"/>
        </w:trPr>
        <w:tc>
          <w:tcPr>
            <w:tcW w:w="2161" w:type="dxa"/>
            <w:vAlign w:val="center"/>
          </w:tcPr>
          <w:p w14:paraId="733A9F8A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2B07789B" w14:textId="593697B7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26,50</w:t>
            </w:r>
          </w:p>
        </w:tc>
        <w:tc>
          <w:tcPr>
            <w:tcW w:w="1736" w:type="dxa"/>
          </w:tcPr>
          <w:p w14:paraId="58AA955E" w14:textId="48EAB500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1048,90</w:t>
            </w:r>
          </w:p>
        </w:tc>
        <w:tc>
          <w:tcPr>
            <w:tcW w:w="1701" w:type="dxa"/>
          </w:tcPr>
          <w:p w14:paraId="233126CB" w14:textId="68283099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71,49</w:t>
            </w:r>
          </w:p>
        </w:tc>
        <w:tc>
          <w:tcPr>
            <w:tcW w:w="1843" w:type="dxa"/>
          </w:tcPr>
          <w:p w14:paraId="2FAA05F3" w14:textId="5BD8ED9B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0,64</w:t>
            </w:r>
          </w:p>
        </w:tc>
      </w:tr>
      <w:tr w:rsidR="006E0BCC" w:rsidRPr="00E5785E" w14:paraId="27A92D01" w14:textId="77777777" w:rsidTr="004E02EE">
        <w:trPr>
          <w:jc w:val="center"/>
        </w:trPr>
        <w:tc>
          <w:tcPr>
            <w:tcW w:w="2161" w:type="dxa"/>
            <w:vAlign w:val="center"/>
          </w:tcPr>
          <w:p w14:paraId="77AE638B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782DC8A0" w14:textId="689F05EA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21,00</w:t>
            </w:r>
          </w:p>
        </w:tc>
        <w:tc>
          <w:tcPr>
            <w:tcW w:w="1736" w:type="dxa"/>
          </w:tcPr>
          <w:p w14:paraId="0F768928" w14:textId="0B47A907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427,50</w:t>
            </w:r>
          </w:p>
        </w:tc>
        <w:tc>
          <w:tcPr>
            <w:tcW w:w="1701" w:type="dxa"/>
          </w:tcPr>
          <w:p w14:paraId="51786DB7" w14:textId="55556E50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55,88</w:t>
            </w:r>
          </w:p>
        </w:tc>
        <w:tc>
          <w:tcPr>
            <w:tcW w:w="1843" w:type="dxa"/>
          </w:tcPr>
          <w:p w14:paraId="1415E970" w14:textId="280D2C02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0,14</w:t>
            </w:r>
          </w:p>
        </w:tc>
      </w:tr>
      <w:tr w:rsidR="006E0BCC" w:rsidRPr="00E5785E" w14:paraId="7C76D188" w14:textId="77777777" w:rsidTr="004E02EE">
        <w:trPr>
          <w:jc w:val="center"/>
        </w:trPr>
        <w:tc>
          <w:tcPr>
            <w:tcW w:w="2161" w:type="dxa"/>
            <w:vAlign w:val="center"/>
          </w:tcPr>
          <w:p w14:paraId="20304580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76E6F392" w14:textId="6163F1BA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27,00</w:t>
            </w:r>
          </w:p>
        </w:tc>
        <w:tc>
          <w:tcPr>
            <w:tcW w:w="1736" w:type="dxa"/>
          </w:tcPr>
          <w:p w14:paraId="151B3176" w14:textId="4895BC54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3747,06</w:t>
            </w:r>
          </w:p>
        </w:tc>
        <w:tc>
          <w:tcPr>
            <w:tcW w:w="1701" w:type="dxa"/>
          </w:tcPr>
          <w:p w14:paraId="4F453470" w14:textId="0920AC0B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105,63</w:t>
            </w:r>
          </w:p>
        </w:tc>
        <w:tc>
          <w:tcPr>
            <w:tcW w:w="1843" w:type="dxa"/>
          </w:tcPr>
          <w:p w14:paraId="2CF98BD9" w14:textId="6E705111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2,47</w:t>
            </w:r>
          </w:p>
        </w:tc>
      </w:tr>
      <w:tr w:rsidR="006E0BCC" w:rsidRPr="00E5785E" w14:paraId="42112539" w14:textId="77777777" w:rsidTr="004E02EE">
        <w:trPr>
          <w:jc w:val="center"/>
        </w:trPr>
        <w:tc>
          <w:tcPr>
            <w:tcW w:w="2161" w:type="dxa"/>
            <w:vAlign w:val="center"/>
          </w:tcPr>
          <w:p w14:paraId="7551361B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479592A2" w14:textId="4B0803B7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2,87</w:t>
            </w:r>
          </w:p>
        </w:tc>
        <w:tc>
          <w:tcPr>
            <w:tcW w:w="1736" w:type="dxa"/>
          </w:tcPr>
          <w:p w14:paraId="50272F30" w14:textId="4574CDD4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1490,99</w:t>
            </w:r>
          </w:p>
        </w:tc>
        <w:tc>
          <w:tcPr>
            <w:tcW w:w="1701" w:type="dxa"/>
          </w:tcPr>
          <w:p w14:paraId="0A4A1237" w14:textId="2D0921D2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21,15</w:t>
            </w:r>
          </w:p>
        </w:tc>
        <w:tc>
          <w:tcPr>
            <w:tcW w:w="1843" w:type="dxa"/>
          </w:tcPr>
          <w:p w14:paraId="56A99049" w14:textId="2C9A2047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1,05</w:t>
            </w:r>
          </w:p>
        </w:tc>
      </w:tr>
      <w:tr w:rsidR="006E0BCC" w:rsidRPr="00E5785E" w14:paraId="3D7631A0" w14:textId="77777777" w:rsidTr="004E02EE">
        <w:trPr>
          <w:jc w:val="center"/>
        </w:trPr>
        <w:tc>
          <w:tcPr>
            <w:tcW w:w="2161" w:type="dxa"/>
            <w:vAlign w:val="center"/>
          </w:tcPr>
          <w:p w14:paraId="26CDDA58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423E2541" w14:textId="1BDC18AD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11,38</w:t>
            </w:r>
          </w:p>
        </w:tc>
        <w:tc>
          <w:tcPr>
            <w:tcW w:w="1736" w:type="dxa"/>
          </w:tcPr>
          <w:p w14:paraId="65280CCC" w14:textId="52634D07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95,08</w:t>
            </w:r>
          </w:p>
        </w:tc>
        <w:tc>
          <w:tcPr>
            <w:tcW w:w="1701" w:type="dxa"/>
          </w:tcPr>
          <w:p w14:paraId="4C7FD450" w14:textId="468EFA48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27,78</w:t>
            </w:r>
          </w:p>
        </w:tc>
        <w:tc>
          <w:tcPr>
            <w:tcW w:w="1843" w:type="dxa"/>
          </w:tcPr>
          <w:p w14:paraId="5F00D19C" w14:textId="519D9054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108,55</w:t>
            </w:r>
          </w:p>
        </w:tc>
      </w:tr>
    </w:tbl>
    <w:p w14:paraId="03A420F9" w14:textId="77777777" w:rsidR="00362B56" w:rsidRPr="00362B56" w:rsidRDefault="00362B56" w:rsidP="00362B56">
      <w:pPr>
        <w:rPr>
          <w:rFonts w:cs="Arial"/>
          <w:szCs w:val="20"/>
        </w:rPr>
      </w:pPr>
    </w:p>
    <w:p w14:paraId="4A91A488" w14:textId="6A3AD37B" w:rsidR="00362B56" w:rsidRPr="00E5785E" w:rsidRDefault="00582DEB" w:rsidP="00582DEB">
      <w:pPr>
        <w:pStyle w:val="Legenda"/>
        <w:rPr>
          <w:rFonts w:cs="Arial"/>
          <w:szCs w:val="16"/>
        </w:rPr>
      </w:pPr>
      <w:bookmarkStart w:id="44" w:name="_Toc4702549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21</w:t>
      </w:r>
      <w:r w:rsidR="00937A72">
        <w:rPr>
          <w:noProof/>
        </w:rPr>
        <w:fldChar w:fldCharType="end"/>
      </w:r>
      <w:r>
        <w:t xml:space="preserve">. </w:t>
      </w:r>
      <w:r w:rsidRPr="00286C84">
        <w:t>Estatística descritiva para parâmetros químicos e clorofila a, mensurados no rio Doce (E22 – Jusante Linhares), entre 11/2019 e 03/2020.</w:t>
      </w:r>
      <w:bookmarkEnd w:id="44"/>
    </w:p>
    <w:tbl>
      <w:tblPr>
        <w:tblStyle w:val="Tabelacomgrade"/>
        <w:tblW w:w="9248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36"/>
        <w:gridCol w:w="1701"/>
        <w:gridCol w:w="1843"/>
      </w:tblGrid>
      <w:tr w:rsidR="00362B56" w:rsidRPr="00E5785E" w14:paraId="61E46FE5" w14:textId="77777777" w:rsidTr="004E02EE">
        <w:trPr>
          <w:jc w:val="center"/>
        </w:trPr>
        <w:tc>
          <w:tcPr>
            <w:tcW w:w="2161" w:type="dxa"/>
            <w:vAlign w:val="center"/>
          </w:tcPr>
          <w:p w14:paraId="5061D876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54BA05A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7F77A8E3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</w:t>
            </w:r>
            <w:r w:rsidRPr="005A4E9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736" w:type="dxa"/>
            <w:vAlign w:val="center"/>
          </w:tcPr>
          <w:p w14:paraId="2C9708C6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39385498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701" w:type="dxa"/>
            <w:vAlign w:val="center"/>
          </w:tcPr>
          <w:p w14:paraId="41121BB1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6EBD324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43" w:type="dxa"/>
            <w:vAlign w:val="center"/>
          </w:tcPr>
          <w:p w14:paraId="6B3F0451" w14:textId="77777777" w:rsidR="00362B56" w:rsidRPr="00633279" w:rsidRDefault="00362B56" w:rsidP="004E02EE">
            <w:pPr>
              <w:spacing w:before="0"/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Clorofila a</w:t>
            </w:r>
          </w:p>
          <w:p w14:paraId="6B95838C" w14:textId="77777777" w:rsidR="00362B56" w:rsidRPr="00E5785E" w:rsidDel="00E75084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(µg/L)</w:t>
            </w:r>
          </w:p>
        </w:tc>
      </w:tr>
      <w:tr w:rsidR="006E0BCC" w:rsidRPr="00E5785E" w14:paraId="1F925F48" w14:textId="77777777" w:rsidTr="004E02EE">
        <w:trPr>
          <w:jc w:val="center"/>
        </w:trPr>
        <w:tc>
          <w:tcPr>
            <w:tcW w:w="2161" w:type="dxa"/>
            <w:vAlign w:val="center"/>
          </w:tcPr>
          <w:p w14:paraId="13A57C89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4EA74D2A" w14:textId="7D1037F6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  <w:tc>
          <w:tcPr>
            <w:tcW w:w="1736" w:type="dxa"/>
          </w:tcPr>
          <w:p w14:paraId="03482359" w14:textId="31ABCD8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</w:tcPr>
          <w:p w14:paraId="0180ADB5" w14:textId="100A416A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</w:t>
            </w:r>
          </w:p>
        </w:tc>
        <w:tc>
          <w:tcPr>
            <w:tcW w:w="1843" w:type="dxa"/>
          </w:tcPr>
          <w:p w14:paraId="409497DA" w14:textId="64009461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</w:tr>
      <w:tr w:rsidR="006E0BCC" w:rsidRPr="00E5785E" w14:paraId="06A0C258" w14:textId="77777777" w:rsidTr="004E02EE">
        <w:trPr>
          <w:jc w:val="center"/>
        </w:trPr>
        <w:tc>
          <w:tcPr>
            <w:tcW w:w="2161" w:type="dxa"/>
            <w:vAlign w:val="center"/>
          </w:tcPr>
          <w:p w14:paraId="4D5E12C4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2D02B93A" w14:textId="66AB8B0D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22,25</w:t>
            </w:r>
          </w:p>
        </w:tc>
        <w:tc>
          <w:tcPr>
            <w:tcW w:w="1736" w:type="dxa"/>
          </w:tcPr>
          <w:p w14:paraId="5C88BF9C" w14:textId="747C3694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1743,92</w:t>
            </w:r>
          </w:p>
        </w:tc>
        <w:tc>
          <w:tcPr>
            <w:tcW w:w="1701" w:type="dxa"/>
          </w:tcPr>
          <w:p w14:paraId="052B9FD6" w14:textId="5C46B902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74,67</w:t>
            </w:r>
          </w:p>
        </w:tc>
        <w:tc>
          <w:tcPr>
            <w:tcW w:w="1843" w:type="dxa"/>
          </w:tcPr>
          <w:p w14:paraId="759F9840" w14:textId="6F24E2FA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1,97</w:t>
            </w:r>
          </w:p>
        </w:tc>
      </w:tr>
      <w:tr w:rsidR="006E0BCC" w:rsidRPr="00E5785E" w14:paraId="7C70996E" w14:textId="77777777" w:rsidTr="004E02EE">
        <w:trPr>
          <w:jc w:val="center"/>
        </w:trPr>
        <w:tc>
          <w:tcPr>
            <w:tcW w:w="2161" w:type="dxa"/>
            <w:vAlign w:val="center"/>
          </w:tcPr>
          <w:p w14:paraId="604C5D71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6CA9B015" w14:textId="15723539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22,50</w:t>
            </w:r>
          </w:p>
        </w:tc>
        <w:tc>
          <w:tcPr>
            <w:tcW w:w="1736" w:type="dxa"/>
          </w:tcPr>
          <w:p w14:paraId="44D51562" w14:textId="20347BA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1083,77</w:t>
            </w:r>
          </w:p>
        </w:tc>
        <w:tc>
          <w:tcPr>
            <w:tcW w:w="1701" w:type="dxa"/>
          </w:tcPr>
          <w:p w14:paraId="3DA21EE7" w14:textId="1877E400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65,53</w:t>
            </w:r>
          </w:p>
        </w:tc>
        <w:tc>
          <w:tcPr>
            <w:tcW w:w="1843" w:type="dxa"/>
          </w:tcPr>
          <w:p w14:paraId="0F8856A4" w14:textId="0974D3A7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1,73</w:t>
            </w:r>
          </w:p>
        </w:tc>
      </w:tr>
      <w:tr w:rsidR="006E0BCC" w:rsidRPr="00E5785E" w14:paraId="5A821F3C" w14:textId="77777777" w:rsidTr="004E02EE">
        <w:trPr>
          <w:jc w:val="center"/>
        </w:trPr>
        <w:tc>
          <w:tcPr>
            <w:tcW w:w="2161" w:type="dxa"/>
            <w:vAlign w:val="center"/>
          </w:tcPr>
          <w:p w14:paraId="06BB1896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52AADD47" w14:textId="2A14A36D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16,00</w:t>
            </w:r>
          </w:p>
        </w:tc>
        <w:tc>
          <w:tcPr>
            <w:tcW w:w="1736" w:type="dxa"/>
          </w:tcPr>
          <w:p w14:paraId="7FF7BBC4" w14:textId="26D56438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501,94</w:t>
            </w:r>
          </w:p>
        </w:tc>
        <w:tc>
          <w:tcPr>
            <w:tcW w:w="1701" w:type="dxa"/>
          </w:tcPr>
          <w:p w14:paraId="5DEB3946" w14:textId="3999123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41,91</w:t>
            </w:r>
          </w:p>
        </w:tc>
        <w:tc>
          <w:tcPr>
            <w:tcW w:w="1843" w:type="dxa"/>
          </w:tcPr>
          <w:p w14:paraId="24012200" w14:textId="7B11EDF9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0,29</w:t>
            </w:r>
          </w:p>
        </w:tc>
      </w:tr>
      <w:tr w:rsidR="006E0BCC" w:rsidRPr="00E5785E" w14:paraId="4657C7A8" w14:textId="77777777" w:rsidTr="004E02EE">
        <w:trPr>
          <w:jc w:val="center"/>
        </w:trPr>
        <w:tc>
          <w:tcPr>
            <w:tcW w:w="2161" w:type="dxa"/>
            <w:vAlign w:val="center"/>
          </w:tcPr>
          <w:p w14:paraId="4CF51457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711A3BBF" w14:textId="25C93997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28,00</w:t>
            </w:r>
          </w:p>
        </w:tc>
        <w:tc>
          <w:tcPr>
            <w:tcW w:w="1736" w:type="dxa"/>
          </w:tcPr>
          <w:p w14:paraId="16730F0B" w14:textId="26328A64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4306,19</w:t>
            </w:r>
          </w:p>
        </w:tc>
        <w:tc>
          <w:tcPr>
            <w:tcW w:w="1701" w:type="dxa"/>
          </w:tcPr>
          <w:p w14:paraId="5714C7D3" w14:textId="5681FDF4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125,72</w:t>
            </w:r>
          </w:p>
        </w:tc>
        <w:tc>
          <w:tcPr>
            <w:tcW w:w="1843" w:type="dxa"/>
          </w:tcPr>
          <w:p w14:paraId="5342D7A5" w14:textId="264AE261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4,14</w:t>
            </w:r>
          </w:p>
        </w:tc>
      </w:tr>
      <w:tr w:rsidR="006E0BCC" w:rsidRPr="00E5785E" w14:paraId="1539AD01" w14:textId="77777777" w:rsidTr="004E02EE">
        <w:trPr>
          <w:jc w:val="center"/>
        </w:trPr>
        <w:tc>
          <w:tcPr>
            <w:tcW w:w="2161" w:type="dxa"/>
            <w:vAlign w:val="center"/>
          </w:tcPr>
          <w:p w14:paraId="30935565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1F3FC39C" w14:textId="7ADBEB22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5,06</w:t>
            </w:r>
          </w:p>
        </w:tc>
        <w:tc>
          <w:tcPr>
            <w:tcW w:w="1736" w:type="dxa"/>
          </w:tcPr>
          <w:p w14:paraId="6C3FE8D3" w14:textId="53F84B16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1763,20</w:t>
            </w:r>
          </w:p>
        </w:tc>
        <w:tc>
          <w:tcPr>
            <w:tcW w:w="1701" w:type="dxa"/>
          </w:tcPr>
          <w:p w14:paraId="6AD3C67C" w14:textId="776575D6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37,85</w:t>
            </w:r>
          </w:p>
        </w:tc>
        <w:tc>
          <w:tcPr>
            <w:tcW w:w="1843" w:type="dxa"/>
          </w:tcPr>
          <w:p w14:paraId="5972692C" w14:textId="1B65C547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1,97</w:t>
            </w:r>
          </w:p>
        </w:tc>
      </w:tr>
      <w:tr w:rsidR="006E0BCC" w:rsidRPr="00E5785E" w14:paraId="589B6092" w14:textId="77777777" w:rsidTr="004E02EE">
        <w:trPr>
          <w:jc w:val="center"/>
        </w:trPr>
        <w:tc>
          <w:tcPr>
            <w:tcW w:w="2161" w:type="dxa"/>
            <w:vAlign w:val="center"/>
          </w:tcPr>
          <w:p w14:paraId="60AEC80B" w14:textId="77777777" w:rsidR="006E0BCC" w:rsidRPr="00E5785E" w:rsidRDefault="006E0BCC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2C3D2F2E" w14:textId="0A390C37" w:rsidR="006E0BCC" w:rsidRPr="00974BA7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22,73</w:t>
            </w:r>
          </w:p>
        </w:tc>
        <w:tc>
          <w:tcPr>
            <w:tcW w:w="1736" w:type="dxa"/>
          </w:tcPr>
          <w:p w14:paraId="4247C1BE" w14:textId="0A6693B3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101,11</w:t>
            </w:r>
          </w:p>
        </w:tc>
        <w:tc>
          <w:tcPr>
            <w:tcW w:w="1701" w:type="dxa"/>
          </w:tcPr>
          <w:p w14:paraId="55E05B2E" w14:textId="1C3CDE5F" w:rsidR="006E0BCC" w:rsidRPr="006E0BCC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E0BCC">
              <w:rPr>
                <w:sz w:val="18"/>
                <w:szCs w:val="18"/>
              </w:rPr>
              <w:t>50,69</w:t>
            </w:r>
          </w:p>
        </w:tc>
        <w:tc>
          <w:tcPr>
            <w:tcW w:w="1843" w:type="dxa"/>
          </w:tcPr>
          <w:p w14:paraId="1B16E6A7" w14:textId="4FA62A60" w:rsidR="006E0BCC" w:rsidRPr="00974BA7" w:rsidDel="00E75084" w:rsidRDefault="006E0BCC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99,95</w:t>
            </w:r>
          </w:p>
        </w:tc>
      </w:tr>
    </w:tbl>
    <w:p w14:paraId="06495B49" w14:textId="77777777" w:rsidR="00362B56" w:rsidRPr="00362B56" w:rsidRDefault="00362B56" w:rsidP="00362B56">
      <w:pPr>
        <w:rPr>
          <w:rFonts w:cs="Arial"/>
          <w:szCs w:val="20"/>
        </w:rPr>
      </w:pPr>
    </w:p>
    <w:p w14:paraId="473FAE6D" w14:textId="035556D3" w:rsidR="00362B56" w:rsidRPr="00E5785E" w:rsidRDefault="00582DEB" w:rsidP="00582DEB">
      <w:pPr>
        <w:pStyle w:val="Legenda"/>
        <w:rPr>
          <w:rFonts w:cs="Arial"/>
          <w:szCs w:val="16"/>
        </w:rPr>
      </w:pPr>
      <w:bookmarkStart w:id="45" w:name="_Toc47025496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22</w:t>
      </w:r>
      <w:r w:rsidR="00937A72">
        <w:rPr>
          <w:noProof/>
        </w:rPr>
        <w:fldChar w:fldCharType="end"/>
      </w:r>
      <w:r>
        <w:t xml:space="preserve">. </w:t>
      </w:r>
      <w:r w:rsidRPr="008D7C45">
        <w:t>Estatística descritiva para parâmetros químicos e clorofila a, mensurados no rio Doce (E26 – Regência), entre 11/2019 e 03/2020.</w:t>
      </w:r>
      <w:bookmarkEnd w:id="45"/>
    </w:p>
    <w:tbl>
      <w:tblPr>
        <w:tblStyle w:val="Tabelacomgrade"/>
        <w:tblW w:w="9248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36"/>
        <w:gridCol w:w="1701"/>
        <w:gridCol w:w="1843"/>
      </w:tblGrid>
      <w:tr w:rsidR="00362B56" w:rsidRPr="00E5785E" w14:paraId="45D78D0D" w14:textId="77777777" w:rsidTr="004E02EE">
        <w:trPr>
          <w:jc w:val="center"/>
        </w:trPr>
        <w:tc>
          <w:tcPr>
            <w:tcW w:w="2161" w:type="dxa"/>
            <w:vAlign w:val="center"/>
          </w:tcPr>
          <w:p w14:paraId="71135A32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0E781EC3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3140D637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</w:t>
            </w:r>
            <w:r w:rsidRPr="005A4E9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736" w:type="dxa"/>
            <w:vAlign w:val="center"/>
          </w:tcPr>
          <w:p w14:paraId="1F66B860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42BBFDC9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701" w:type="dxa"/>
            <w:vAlign w:val="center"/>
          </w:tcPr>
          <w:p w14:paraId="4103E9BA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4E2A5904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43" w:type="dxa"/>
            <w:vAlign w:val="center"/>
          </w:tcPr>
          <w:p w14:paraId="49A5BD21" w14:textId="77777777" w:rsidR="00362B56" w:rsidRPr="00633279" w:rsidRDefault="00362B56" w:rsidP="004E02EE">
            <w:pPr>
              <w:spacing w:before="0"/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Clorofila a</w:t>
            </w:r>
          </w:p>
          <w:p w14:paraId="76556A2F" w14:textId="77777777" w:rsidR="00362B56" w:rsidRPr="00E5785E" w:rsidDel="00E75084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(µg/L)</w:t>
            </w:r>
          </w:p>
        </w:tc>
      </w:tr>
      <w:tr w:rsidR="001D5205" w:rsidRPr="00E5785E" w14:paraId="2FE6E41F" w14:textId="77777777" w:rsidTr="004E02EE">
        <w:trPr>
          <w:jc w:val="center"/>
        </w:trPr>
        <w:tc>
          <w:tcPr>
            <w:tcW w:w="2161" w:type="dxa"/>
            <w:vAlign w:val="center"/>
          </w:tcPr>
          <w:p w14:paraId="794B0EDA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4F85A6F3" w14:textId="52142864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  <w:tc>
          <w:tcPr>
            <w:tcW w:w="1736" w:type="dxa"/>
          </w:tcPr>
          <w:p w14:paraId="55628587" w14:textId="5A157753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</w:tcPr>
          <w:p w14:paraId="3FA9704C" w14:textId="10C877A1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</w:t>
            </w:r>
          </w:p>
        </w:tc>
        <w:tc>
          <w:tcPr>
            <w:tcW w:w="1843" w:type="dxa"/>
          </w:tcPr>
          <w:p w14:paraId="6245EECC" w14:textId="0DBAB11F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</w:t>
            </w:r>
          </w:p>
        </w:tc>
      </w:tr>
      <w:tr w:rsidR="001D5205" w:rsidRPr="00E5785E" w14:paraId="698D4D74" w14:textId="77777777" w:rsidTr="004E02EE">
        <w:trPr>
          <w:jc w:val="center"/>
        </w:trPr>
        <w:tc>
          <w:tcPr>
            <w:tcW w:w="2161" w:type="dxa"/>
            <w:vAlign w:val="center"/>
          </w:tcPr>
          <w:p w14:paraId="47CA5533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38335A7F" w14:textId="2E6C1979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23,00</w:t>
            </w:r>
          </w:p>
        </w:tc>
        <w:tc>
          <w:tcPr>
            <w:tcW w:w="1736" w:type="dxa"/>
          </w:tcPr>
          <w:p w14:paraId="2523933A" w14:textId="75A21DB9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944,76</w:t>
            </w:r>
          </w:p>
        </w:tc>
        <w:tc>
          <w:tcPr>
            <w:tcW w:w="1701" w:type="dxa"/>
          </w:tcPr>
          <w:p w14:paraId="60D3F0C9" w14:textId="675B31EC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72,84</w:t>
            </w:r>
          </w:p>
        </w:tc>
        <w:tc>
          <w:tcPr>
            <w:tcW w:w="1843" w:type="dxa"/>
          </w:tcPr>
          <w:p w14:paraId="3DC92B42" w14:textId="4D50E543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1,87</w:t>
            </w:r>
          </w:p>
        </w:tc>
      </w:tr>
      <w:tr w:rsidR="001D5205" w:rsidRPr="00E5785E" w14:paraId="0B07C8D0" w14:textId="77777777" w:rsidTr="004E02EE">
        <w:trPr>
          <w:jc w:val="center"/>
        </w:trPr>
        <w:tc>
          <w:tcPr>
            <w:tcW w:w="2161" w:type="dxa"/>
            <w:vAlign w:val="center"/>
          </w:tcPr>
          <w:p w14:paraId="6CE14A1B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19E4EE63" w14:textId="1FE5A1FD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24,50</w:t>
            </w:r>
          </w:p>
        </w:tc>
        <w:tc>
          <w:tcPr>
            <w:tcW w:w="1736" w:type="dxa"/>
          </w:tcPr>
          <w:p w14:paraId="7E9A1A1D" w14:textId="30972458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672,30</w:t>
            </w:r>
          </w:p>
        </w:tc>
        <w:tc>
          <w:tcPr>
            <w:tcW w:w="1701" w:type="dxa"/>
          </w:tcPr>
          <w:p w14:paraId="78E8B5AE" w14:textId="315A163E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57,77</w:t>
            </w:r>
          </w:p>
        </w:tc>
        <w:tc>
          <w:tcPr>
            <w:tcW w:w="1843" w:type="dxa"/>
          </w:tcPr>
          <w:p w14:paraId="128ECAD3" w14:textId="0B4DB87D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1,61</w:t>
            </w:r>
          </w:p>
        </w:tc>
      </w:tr>
      <w:tr w:rsidR="001D5205" w:rsidRPr="00E5785E" w14:paraId="15729A1A" w14:textId="77777777" w:rsidTr="004E02EE">
        <w:trPr>
          <w:jc w:val="center"/>
        </w:trPr>
        <w:tc>
          <w:tcPr>
            <w:tcW w:w="2161" w:type="dxa"/>
            <w:vAlign w:val="center"/>
          </w:tcPr>
          <w:p w14:paraId="44AF83F7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1C66819C" w14:textId="29668AFD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15,00</w:t>
            </w:r>
          </w:p>
        </w:tc>
        <w:tc>
          <w:tcPr>
            <w:tcW w:w="1736" w:type="dxa"/>
          </w:tcPr>
          <w:p w14:paraId="23870036" w14:textId="64410071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434,49</w:t>
            </w:r>
          </w:p>
        </w:tc>
        <w:tc>
          <w:tcPr>
            <w:tcW w:w="1701" w:type="dxa"/>
          </w:tcPr>
          <w:p w14:paraId="0D1FD67C" w14:textId="18CFF56E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46,80</w:t>
            </w:r>
          </w:p>
        </w:tc>
        <w:tc>
          <w:tcPr>
            <w:tcW w:w="1843" w:type="dxa"/>
          </w:tcPr>
          <w:p w14:paraId="197415BC" w14:textId="6A75D107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0,24</w:t>
            </w:r>
          </w:p>
        </w:tc>
      </w:tr>
      <w:tr w:rsidR="001D5205" w:rsidRPr="00E5785E" w14:paraId="7CE90FA8" w14:textId="77777777" w:rsidTr="004E02EE">
        <w:trPr>
          <w:jc w:val="center"/>
        </w:trPr>
        <w:tc>
          <w:tcPr>
            <w:tcW w:w="2161" w:type="dxa"/>
            <w:vAlign w:val="center"/>
          </w:tcPr>
          <w:p w14:paraId="688E91E3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407FA561" w14:textId="00D22000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28,00</w:t>
            </w:r>
          </w:p>
        </w:tc>
        <w:tc>
          <w:tcPr>
            <w:tcW w:w="1736" w:type="dxa"/>
          </w:tcPr>
          <w:p w14:paraId="7BF85400" w14:textId="173351DD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1999,96</w:t>
            </w:r>
          </w:p>
        </w:tc>
        <w:tc>
          <w:tcPr>
            <w:tcW w:w="1701" w:type="dxa"/>
          </w:tcPr>
          <w:p w14:paraId="00BB7512" w14:textId="522E8207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129,03</w:t>
            </w:r>
          </w:p>
        </w:tc>
        <w:tc>
          <w:tcPr>
            <w:tcW w:w="1843" w:type="dxa"/>
          </w:tcPr>
          <w:p w14:paraId="3286EAC3" w14:textId="6833B37B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4,02</w:t>
            </w:r>
          </w:p>
        </w:tc>
      </w:tr>
      <w:tr w:rsidR="001D5205" w:rsidRPr="00E5785E" w14:paraId="3F2A57DD" w14:textId="77777777" w:rsidTr="004E02EE">
        <w:trPr>
          <w:jc w:val="center"/>
        </w:trPr>
        <w:tc>
          <w:tcPr>
            <w:tcW w:w="2161" w:type="dxa"/>
            <w:vAlign w:val="center"/>
          </w:tcPr>
          <w:p w14:paraId="140A9D0D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7637C513" w14:textId="28533B26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5,94</w:t>
            </w:r>
          </w:p>
        </w:tc>
        <w:tc>
          <w:tcPr>
            <w:tcW w:w="1736" w:type="dxa"/>
          </w:tcPr>
          <w:p w14:paraId="5490636F" w14:textId="5D3F1EBB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712,95</w:t>
            </w:r>
          </w:p>
        </w:tc>
        <w:tc>
          <w:tcPr>
            <w:tcW w:w="1701" w:type="dxa"/>
          </w:tcPr>
          <w:p w14:paraId="42438B24" w14:textId="598AE41E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37,89</w:t>
            </w:r>
          </w:p>
        </w:tc>
        <w:tc>
          <w:tcPr>
            <w:tcW w:w="1843" w:type="dxa"/>
          </w:tcPr>
          <w:p w14:paraId="343DBA8C" w14:textId="5EE1F58F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1,82</w:t>
            </w:r>
          </w:p>
        </w:tc>
      </w:tr>
      <w:tr w:rsidR="001D5205" w:rsidRPr="00E5785E" w14:paraId="175AE125" w14:textId="77777777" w:rsidTr="004E02EE">
        <w:trPr>
          <w:jc w:val="center"/>
        </w:trPr>
        <w:tc>
          <w:tcPr>
            <w:tcW w:w="2161" w:type="dxa"/>
            <w:vAlign w:val="center"/>
          </w:tcPr>
          <w:p w14:paraId="56798C4E" w14:textId="77777777" w:rsidR="001D5205" w:rsidRPr="00E5785E" w:rsidRDefault="001D5205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10087012" w14:textId="2C5E9D6E" w:rsidR="001D5205" w:rsidRPr="00974BA7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25,84</w:t>
            </w:r>
          </w:p>
        </w:tc>
        <w:tc>
          <w:tcPr>
            <w:tcW w:w="1736" w:type="dxa"/>
          </w:tcPr>
          <w:p w14:paraId="2EC00CF3" w14:textId="405E3A3A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75,46</w:t>
            </w:r>
          </w:p>
        </w:tc>
        <w:tc>
          <w:tcPr>
            <w:tcW w:w="1701" w:type="dxa"/>
          </w:tcPr>
          <w:p w14:paraId="18BD98C7" w14:textId="79EC890D" w:rsidR="001D5205" w:rsidRPr="001D5205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52,02</w:t>
            </w:r>
          </w:p>
        </w:tc>
        <w:tc>
          <w:tcPr>
            <w:tcW w:w="1843" w:type="dxa"/>
          </w:tcPr>
          <w:p w14:paraId="3C9ABD3F" w14:textId="22A61BFC" w:rsidR="001D5205" w:rsidRPr="00974BA7" w:rsidDel="00E75084" w:rsidRDefault="001D5205" w:rsidP="004E02EE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74BA7">
              <w:rPr>
                <w:sz w:val="18"/>
                <w:szCs w:val="18"/>
              </w:rPr>
              <w:t>97,37</w:t>
            </w:r>
          </w:p>
        </w:tc>
      </w:tr>
    </w:tbl>
    <w:p w14:paraId="127A25D9" w14:textId="499D51FB" w:rsidR="00582DEB" w:rsidRDefault="00582DEB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4924FC8D" w14:textId="124F2458" w:rsidR="00195734" w:rsidRPr="00E5785E" w:rsidRDefault="00582DEB" w:rsidP="00582DEB">
      <w:pPr>
        <w:pStyle w:val="Legenda"/>
        <w:rPr>
          <w:rFonts w:cs="Arial"/>
          <w:szCs w:val="16"/>
        </w:rPr>
      </w:pPr>
      <w:bookmarkStart w:id="46" w:name="_Toc4702549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23</w:t>
      </w:r>
      <w:r w:rsidR="00937A72">
        <w:rPr>
          <w:noProof/>
        </w:rPr>
        <w:fldChar w:fldCharType="end"/>
      </w:r>
      <w:r>
        <w:t xml:space="preserve">. </w:t>
      </w:r>
      <w:r w:rsidRPr="00F67769">
        <w:t>Estatística descritiva para parâmetros químicos e clorofila a, mensurados no sistema fluvial do rio Doce</w:t>
      </w:r>
      <w:r w:rsidR="00D20581">
        <w:t xml:space="preserve"> (exceto rio Guandu)</w:t>
      </w:r>
      <w:r w:rsidRPr="00F67769">
        <w:t>, entre 11/2019 e 03/2020.</w:t>
      </w:r>
      <w:bookmarkEnd w:id="46"/>
    </w:p>
    <w:tbl>
      <w:tblPr>
        <w:tblStyle w:val="Tabelacomgrade"/>
        <w:tblW w:w="9248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736"/>
        <w:gridCol w:w="1701"/>
        <w:gridCol w:w="1843"/>
      </w:tblGrid>
      <w:tr w:rsidR="00554357" w:rsidRPr="00E5785E" w14:paraId="772F30DC" w14:textId="77777777" w:rsidTr="00633279">
        <w:trPr>
          <w:jc w:val="center"/>
        </w:trPr>
        <w:tc>
          <w:tcPr>
            <w:tcW w:w="2161" w:type="dxa"/>
            <w:vAlign w:val="center"/>
          </w:tcPr>
          <w:p w14:paraId="260D6E57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6C4EBE2B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23E26B2A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(mgCaCO</w:t>
            </w:r>
            <w:r w:rsidRPr="005A4E9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736" w:type="dxa"/>
            <w:vAlign w:val="center"/>
          </w:tcPr>
          <w:p w14:paraId="4D4B4C3C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5CB87A14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701" w:type="dxa"/>
            <w:vAlign w:val="center"/>
          </w:tcPr>
          <w:p w14:paraId="2C303AC4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514B4173" w14:textId="77777777" w:rsidR="00554357" w:rsidRPr="00E5785E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43" w:type="dxa"/>
            <w:vAlign w:val="center"/>
          </w:tcPr>
          <w:p w14:paraId="1A9AA392" w14:textId="77777777" w:rsidR="00554357" w:rsidRPr="00633279" w:rsidRDefault="00554357" w:rsidP="00C4391F">
            <w:pPr>
              <w:spacing w:before="0"/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Clorofila a</w:t>
            </w:r>
          </w:p>
          <w:p w14:paraId="720520FD" w14:textId="3981DF39" w:rsidR="00554357" w:rsidRPr="00E5785E" w:rsidDel="00E75084" w:rsidRDefault="0055435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33279">
              <w:rPr>
                <w:rFonts w:cs="Arial"/>
                <w:b/>
                <w:bCs/>
                <w:sz w:val="18"/>
                <w:szCs w:val="18"/>
              </w:rPr>
              <w:t>(µg/L)</w:t>
            </w:r>
          </w:p>
        </w:tc>
      </w:tr>
      <w:tr w:rsidR="001D5205" w:rsidRPr="00E5785E" w14:paraId="354B8F3B" w14:textId="77777777" w:rsidTr="00633279">
        <w:trPr>
          <w:jc w:val="center"/>
        </w:trPr>
        <w:tc>
          <w:tcPr>
            <w:tcW w:w="2161" w:type="dxa"/>
            <w:vAlign w:val="center"/>
          </w:tcPr>
          <w:p w14:paraId="68725072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04850E3E" w14:textId="6E3BBE5A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16</w:t>
            </w:r>
          </w:p>
        </w:tc>
        <w:tc>
          <w:tcPr>
            <w:tcW w:w="1736" w:type="dxa"/>
          </w:tcPr>
          <w:p w14:paraId="7035AE0A" w14:textId="08972054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16</w:t>
            </w:r>
          </w:p>
        </w:tc>
        <w:tc>
          <w:tcPr>
            <w:tcW w:w="1701" w:type="dxa"/>
          </w:tcPr>
          <w:p w14:paraId="5662A87F" w14:textId="62FF83C8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16</w:t>
            </w:r>
          </w:p>
        </w:tc>
        <w:tc>
          <w:tcPr>
            <w:tcW w:w="1843" w:type="dxa"/>
          </w:tcPr>
          <w:p w14:paraId="38A4DB49" w14:textId="6E8F3188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16</w:t>
            </w:r>
          </w:p>
        </w:tc>
      </w:tr>
      <w:tr w:rsidR="001D5205" w:rsidRPr="00E5785E" w14:paraId="6A15A16F" w14:textId="77777777" w:rsidTr="00633279">
        <w:trPr>
          <w:jc w:val="center"/>
        </w:trPr>
        <w:tc>
          <w:tcPr>
            <w:tcW w:w="2161" w:type="dxa"/>
            <w:vAlign w:val="center"/>
          </w:tcPr>
          <w:p w14:paraId="2EC29E94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7B4A6CED" w14:textId="2DF9F50D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22,94</w:t>
            </w:r>
          </w:p>
        </w:tc>
        <w:tc>
          <w:tcPr>
            <w:tcW w:w="1736" w:type="dxa"/>
          </w:tcPr>
          <w:p w14:paraId="035B51A3" w14:textId="759B6057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1299,42</w:t>
            </w:r>
          </w:p>
        </w:tc>
        <w:tc>
          <w:tcPr>
            <w:tcW w:w="1701" w:type="dxa"/>
          </w:tcPr>
          <w:p w14:paraId="615785BF" w14:textId="7E70B4F5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85,78</w:t>
            </w:r>
          </w:p>
        </w:tc>
        <w:tc>
          <w:tcPr>
            <w:tcW w:w="1843" w:type="dxa"/>
          </w:tcPr>
          <w:p w14:paraId="0CBAA88A" w14:textId="7D989BC2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1,30</w:t>
            </w:r>
          </w:p>
        </w:tc>
      </w:tr>
      <w:tr w:rsidR="001D5205" w:rsidRPr="00E5785E" w14:paraId="186CB204" w14:textId="77777777" w:rsidTr="00633279">
        <w:trPr>
          <w:jc w:val="center"/>
        </w:trPr>
        <w:tc>
          <w:tcPr>
            <w:tcW w:w="2161" w:type="dxa"/>
            <w:vAlign w:val="center"/>
          </w:tcPr>
          <w:p w14:paraId="5ADF12A3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3ADAE5F6" w14:textId="0F586138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25,00</w:t>
            </w:r>
          </w:p>
        </w:tc>
        <w:tc>
          <w:tcPr>
            <w:tcW w:w="1736" w:type="dxa"/>
          </w:tcPr>
          <w:p w14:paraId="06296E5D" w14:textId="26CED97C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806,20</w:t>
            </w:r>
          </w:p>
        </w:tc>
        <w:tc>
          <w:tcPr>
            <w:tcW w:w="1701" w:type="dxa"/>
          </w:tcPr>
          <w:p w14:paraId="7E7BA971" w14:textId="33BC61F6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77,54</w:t>
            </w:r>
          </w:p>
        </w:tc>
        <w:tc>
          <w:tcPr>
            <w:tcW w:w="1843" w:type="dxa"/>
          </w:tcPr>
          <w:p w14:paraId="10ECA414" w14:textId="266A2A5E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0,45</w:t>
            </w:r>
          </w:p>
        </w:tc>
      </w:tr>
      <w:tr w:rsidR="001D5205" w:rsidRPr="00E5785E" w14:paraId="1E2CD2EE" w14:textId="77777777" w:rsidTr="00633279">
        <w:trPr>
          <w:jc w:val="center"/>
        </w:trPr>
        <w:tc>
          <w:tcPr>
            <w:tcW w:w="2161" w:type="dxa"/>
            <w:vAlign w:val="center"/>
          </w:tcPr>
          <w:p w14:paraId="1CF5FD73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2408EEE2" w14:textId="2A15721D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10,00</w:t>
            </w:r>
          </w:p>
        </w:tc>
        <w:tc>
          <w:tcPr>
            <w:tcW w:w="1736" w:type="dxa"/>
          </w:tcPr>
          <w:p w14:paraId="5CFE3FE3" w14:textId="6AB47663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427,50</w:t>
            </w:r>
          </w:p>
        </w:tc>
        <w:tc>
          <w:tcPr>
            <w:tcW w:w="1701" w:type="dxa"/>
          </w:tcPr>
          <w:p w14:paraId="20E5DA1B" w14:textId="1F616E39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41,91</w:t>
            </w:r>
          </w:p>
        </w:tc>
        <w:tc>
          <w:tcPr>
            <w:tcW w:w="1843" w:type="dxa"/>
          </w:tcPr>
          <w:p w14:paraId="1F12B9BB" w14:textId="520F3CE3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0,14</w:t>
            </w:r>
          </w:p>
        </w:tc>
      </w:tr>
      <w:tr w:rsidR="001D5205" w:rsidRPr="00E5785E" w14:paraId="2D1F6920" w14:textId="77777777" w:rsidTr="00633279">
        <w:trPr>
          <w:jc w:val="center"/>
        </w:trPr>
        <w:tc>
          <w:tcPr>
            <w:tcW w:w="2161" w:type="dxa"/>
            <w:vAlign w:val="center"/>
          </w:tcPr>
          <w:p w14:paraId="38A4A53D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1F63F884" w14:textId="2E6B2AFE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28,00</w:t>
            </w:r>
          </w:p>
        </w:tc>
        <w:tc>
          <w:tcPr>
            <w:tcW w:w="1736" w:type="dxa"/>
          </w:tcPr>
          <w:p w14:paraId="48ACBBFD" w14:textId="3E8F0B68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4306,19</w:t>
            </w:r>
          </w:p>
        </w:tc>
        <w:tc>
          <w:tcPr>
            <w:tcW w:w="1701" w:type="dxa"/>
          </w:tcPr>
          <w:p w14:paraId="25B4B05A" w14:textId="1CE889D9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153,61</w:t>
            </w:r>
          </w:p>
        </w:tc>
        <w:tc>
          <w:tcPr>
            <w:tcW w:w="1843" w:type="dxa"/>
          </w:tcPr>
          <w:p w14:paraId="48858BB0" w14:textId="607DADB5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4,14</w:t>
            </w:r>
          </w:p>
        </w:tc>
      </w:tr>
      <w:tr w:rsidR="001D5205" w:rsidRPr="00E5785E" w14:paraId="037A8B8C" w14:textId="77777777" w:rsidTr="00633279">
        <w:trPr>
          <w:jc w:val="center"/>
        </w:trPr>
        <w:tc>
          <w:tcPr>
            <w:tcW w:w="2161" w:type="dxa"/>
            <w:vAlign w:val="center"/>
          </w:tcPr>
          <w:p w14:paraId="2910B2DD" w14:textId="77777777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00AA91A5" w14:textId="1A27DD58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5,38</w:t>
            </w:r>
          </w:p>
        </w:tc>
        <w:tc>
          <w:tcPr>
            <w:tcW w:w="1736" w:type="dxa"/>
          </w:tcPr>
          <w:p w14:paraId="26DC780E" w14:textId="49BC3848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1149,78</w:t>
            </w:r>
          </w:p>
        </w:tc>
        <w:tc>
          <w:tcPr>
            <w:tcW w:w="1701" w:type="dxa"/>
          </w:tcPr>
          <w:p w14:paraId="72F6851D" w14:textId="17F5AD7C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34,70</w:t>
            </w:r>
          </w:p>
        </w:tc>
        <w:tc>
          <w:tcPr>
            <w:tcW w:w="1843" w:type="dxa"/>
          </w:tcPr>
          <w:p w14:paraId="0A75E3A8" w14:textId="0646FFEC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1,46</w:t>
            </w:r>
          </w:p>
        </w:tc>
      </w:tr>
      <w:tr w:rsidR="001D5205" w:rsidRPr="00E5785E" w14:paraId="328DBF18" w14:textId="77777777" w:rsidTr="00633279">
        <w:trPr>
          <w:jc w:val="center"/>
        </w:trPr>
        <w:tc>
          <w:tcPr>
            <w:tcW w:w="2161" w:type="dxa"/>
            <w:vAlign w:val="center"/>
          </w:tcPr>
          <w:p w14:paraId="0F482266" w14:textId="0FD51742" w:rsidR="001D5205" w:rsidRPr="00E5785E" w:rsidRDefault="001D5205" w:rsidP="00E7508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5D5C60CB" w14:textId="58F73AA2" w:rsidR="001D5205" w:rsidRPr="00CF291C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23,48</w:t>
            </w:r>
          </w:p>
        </w:tc>
        <w:tc>
          <w:tcPr>
            <w:tcW w:w="1736" w:type="dxa"/>
          </w:tcPr>
          <w:p w14:paraId="0A5D90AE" w14:textId="5CC92EFD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88,48</w:t>
            </w:r>
          </w:p>
        </w:tc>
        <w:tc>
          <w:tcPr>
            <w:tcW w:w="1701" w:type="dxa"/>
          </w:tcPr>
          <w:p w14:paraId="42841809" w14:textId="3C3D60F8" w:rsidR="001D5205" w:rsidRPr="001D5205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1D5205">
              <w:rPr>
                <w:sz w:val="18"/>
                <w:szCs w:val="18"/>
              </w:rPr>
              <w:t>40,45</w:t>
            </w:r>
          </w:p>
        </w:tc>
        <w:tc>
          <w:tcPr>
            <w:tcW w:w="1843" w:type="dxa"/>
          </w:tcPr>
          <w:p w14:paraId="3218359C" w14:textId="344C4D3C" w:rsidR="001D5205" w:rsidRPr="00CF291C" w:rsidDel="00E75084" w:rsidRDefault="001D5205" w:rsidP="00E75084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112,45</w:t>
            </w:r>
          </w:p>
        </w:tc>
      </w:tr>
    </w:tbl>
    <w:p w14:paraId="69C9F305" w14:textId="77777777" w:rsidR="00633279" w:rsidRDefault="00633279">
      <w:pPr>
        <w:spacing w:before="0" w:line="259" w:lineRule="auto"/>
        <w:jc w:val="left"/>
        <w:rPr>
          <w:rFonts w:cs="Arial"/>
          <w:szCs w:val="20"/>
        </w:rPr>
      </w:pPr>
    </w:p>
    <w:p w14:paraId="04056127" w14:textId="77777777" w:rsidR="00633279" w:rsidRDefault="00633279">
      <w:pPr>
        <w:spacing w:before="0" w:line="259" w:lineRule="auto"/>
        <w:jc w:val="left"/>
        <w:rPr>
          <w:rFonts w:cs="Arial"/>
          <w:szCs w:val="20"/>
        </w:rPr>
      </w:pPr>
    </w:p>
    <w:p w14:paraId="6D161A8C" w14:textId="77777777" w:rsidR="00633279" w:rsidRDefault="00633279">
      <w:pPr>
        <w:spacing w:before="0" w:line="259" w:lineRule="auto"/>
        <w:jc w:val="left"/>
        <w:rPr>
          <w:rFonts w:cs="Arial"/>
          <w:szCs w:val="20"/>
        </w:rPr>
        <w:sectPr w:rsidR="00633279" w:rsidSect="00A10C7A">
          <w:headerReference w:type="default" r:id="rId41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01239189" w14:textId="4EE86ED6" w:rsidR="00503572" w:rsidRDefault="003F2503" w:rsidP="003F2503">
      <w:pPr>
        <w:pStyle w:val="Legenda"/>
        <w:rPr>
          <w:rFonts w:cs="Arial"/>
          <w:szCs w:val="20"/>
        </w:rPr>
      </w:pPr>
      <w:bookmarkStart w:id="47" w:name="_Toc47025498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24</w:t>
      </w:r>
      <w:r w:rsidR="00937A72">
        <w:rPr>
          <w:noProof/>
        </w:rPr>
        <w:fldChar w:fldCharType="end"/>
      </w:r>
      <w:r>
        <w:t xml:space="preserve">. </w:t>
      </w:r>
      <w:r w:rsidRPr="00CE0EA4">
        <w:t xml:space="preserve">Variação mensal de parâmetros químicos alcalinidade total (A), fósforo total (B) e fosfato (C) e clorofila a (C), mensurados no sistema fluvial, entre 11/2019 e 03/2020. </w:t>
      </w:r>
      <w:r w:rsidR="009858FE">
        <w:t xml:space="preserve">Linhas vermelhas verticais representam os períodos chuvoso de 2018/19, seco de 2019 e chuvoso de 2019/20.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>.</w:t>
      </w:r>
      <w:bookmarkEnd w:id="47"/>
      <w:r w:rsidR="009858FE">
        <w:rPr>
          <w:rFonts w:cs="Arial"/>
          <w:szCs w:val="16"/>
        </w:rPr>
        <w:t xml:space="preserve"> </w:t>
      </w:r>
    </w:p>
    <w:p w14:paraId="016F944E" w14:textId="6EC75284" w:rsidR="003052A2" w:rsidRDefault="00C60BF5" w:rsidP="00503572">
      <w:pPr>
        <w:jc w:val="center"/>
        <w:rPr>
          <w:rFonts w:cs="Arial"/>
          <w:szCs w:val="20"/>
        </w:rPr>
      </w:pPr>
      <w:r>
        <w:rPr>
          <w:noProof/>
          <w:lang w:eastAsia="pt-BR"/>
        </w:rPr>
        <mc:AlternateContent>
          <mc:Choice Requires="wpg">
            <w:drawing>
              <wp:inline distT="0" distB="0" distL="0" distR="0" wp14:anchorId="6FB59599" wp14:editId="24391455">
                <wp:extent cx="7252970" cy="4248150"/>
                <wp:effectExtent l="0" t="0" r="5080" b="0"/>
                <wp:docPr id="83" name="Grupo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52970" cy="4248150"/>
                          <a:chOff x="0" y="0"/>
                          <a:chExt cx="7252970" cy="4248150"/>
                        </a:xfrm>
                      </wpg:grpSpPr>
                      <pic:pic xmlns:pic="http://schemas.openxmlformats.org/drawingml/2006/picture">
                        <pic:nvPicPr>
                          <pic:cNvPr id="465" name="Imagem 465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0"/>
                            <a:ext cx="3625850" cy="212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67" name="Imagem 467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5850" y="2120900"/>
                            <a:ext cx="3613150" cy="212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8" name="Caixa de texto 468"/>
                        <wps:cNvSpPr txBox="1"/>
                        <wps:spPr>
                          <a:xfrm>
                            <a:off x="3314700" y="635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16ADED" w14:textId="77777777" w:rsidR="002E3386" w:rsidRDefault="002E3386" w:rsidP="00C60BF5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Caixa de texto 470"/>
                        <wps:cNvSpPr txBox="1"/>
                        <wps:spPr>
                          <a:xfrm>
                            <a:off x="6927850" y="212090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1B6431" w14:textId="77777777" w:rsidR="002E3386" w:rsidRDefault="002E3386" w:rsidP="00C60BF5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Imagem 69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20900"/>
                            <a:ext cx="3644900" cy="212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1" name="Caixa de texto 71"/>
                        <wps:cNvSpPr txBox="1"/>
                        <wps:spPr>
                          <a:xfrm>
                            <a:off x="3321050" y="212725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DF98D3" w14:textId="77777777" w:rsidR="002E3386" w:rsidRDefault="002E3386" w:rsidP="00C60BF5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m 76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2200" y="6350"/>
                            <a:ext cx="3619500" cy="2120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7" name="Caixa de texto 77"/>
                        <wps:cNvSpPr txBox="1"/>
                        <wps:spPr>
                          <a:xfrm>
                            <a:off x="6940550" y="1905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F69537" w14:textId="77777777" w:rsidR="002E3386" w:rsidRDefault="002E3386" w:rsidP="00C60BF5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B59599" id="Grupo 83" o:spid="_x0000_s1055" style="width:571.1pt;height:334.5pt;mso-position-horizontal-relative:char;mso-position-vertical-relative:line" coordsize="72529,424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">
                <v:shape id="Imagem 465" o:spid="_x0000_s1056" type="#_x0000_t75" style="position:absolute;left:190;width:36259;height:2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">
                  <v:imagedata r:id="rId46" o:title=""/>
                </v:shape>
                <v:shape id="Imagem 467" o:spid="_x0000_s1057" type="#_x0000_t75" style="position:absolute;left:36258;top:21209;width:36132;height:21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">
                  <v:imagedata r:id="rId47" o:title=""/>
                </v:shape>
                <v:shape id="Caixa de texto 468" o:spid="_x0000_s1058" type="#_x0000_t202" style="position:absolute;left:33147;top:63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" filled="f" stroked="f" strokeweight=".5pt">
                  <v:textbox>
                    <w:txbxContent>
                      <w:p w14:paraId="7216ADED" w14:textId="77777777" w:rsidR="002E3386" w:rsidRDefault="002E3386" w:rsidP="00C60BF5">
                        <w:r>
                          <w:t>A</w:t>
                        </w:r>
                      </w:p>
                    </w:txbxContent>
                  </v:textbox>
                </v:shape>
                <v:shape id="Caixa de texto 470" o:spid="_x0000_s1059" type="#_x0000_t202" style="position:absolute;left:69278;top:21209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" filled="f" stroked="f" strokeweight=".5pt">
                  <v:textbox>
                    <w:txbxContent>
                      <w:p w14:paraId="6B1B6431" w14:textId="77777777" w:rsidR="002E3386" w:rsidRDefault="002E3386" w:rsidP="00C60BF5">
                        <w:r>
                          <w:t>D</w:t>
                        </w:r>
                      </w:p>
                    </w:txbxContent>
                  </v:textbox>
                </v:shape>
                <v:shape id="Imagem 69" o:spid="_x0000_s1060" type="#_x0000_t75" style="position:absolute;top:21209;width:36449;height:2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">
                  <v:imagedata r:id="rId48" o:title=""/>
                </v:shape>
                <v:shape id="Caixa de texto 71" o:spid="_x0000_s1061" type="#_x0000_t202" style="position:absolute;left:33210;top:21272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14:paraId="14DF98D3" w14:textId="77777777" w:rsidR="002E3386" w:rsidRDefault="002E3386" w:rsidP="00C60BF5">
                        <w:r>
                          <w:t>C</w:t>
                        </w:r>
                      </w:p>
                    </w:txbxContent>
                  </v:textbox>
                </v:shape>
                <v:shape id="Imagem 76" o:spid="_x0000_s1062" type="#_x0000_t75" style="position:absolute;left:36322;top:63;width:36195;height:21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">
                  <v:imagedata r:id="rId49" o:title=""/>
                </v:shape>
                <v:shape id="Caixa de texto 77" o:spid="_x0000_s1063" type="#_x0000_t202" style="position:absolute;left:69405;top:190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" filled="f" stroked="f" strokeweight=".5pt">
                  <v:textbox>
                    <w:txbxContent>
                      <w:p w14:paraId="60F69537" w14:textId="77777777" w:rsidR="002E3386" w:rsidRDefault="002E3386" w:rsidP="00C60BF5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4733B0A" w14:textId="77777777" w:rsidR="004F7237" w:rsidRDefault="004F7237" w:rsidP="00503572">
      <w:pPr>
        <w:jc w:val="center"/>
        <w:rPr>
          <w:rFonts w:cs="Arial"/>
          <w:szCs w:val="20"/>
        </w:rPr>
      </w:pPr>
    </w:p>
    <w:p w14:paraId="72803336" w14:textId="0DD76F2F" w:rsidR="004F7237" w:rsidRPr="00831D5C" w:rsidRDefault="004B5ED9" w:rsidP="004B5ED9">
      <w:pPr>
        <w:pStyle w:val="Legenda"/>
      </w:pPr>
      <w:bookmarkStart w:id="48" w:name="_Toc47025499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25</w:t>
      </w:r>
      <w:r w:rsidR="00937A72">
        <w:rPr>
          <w:noProof/>
        </w:rPr>
        <w:fldChar w:fldCharType="end"/>
      </w:r>
      <w:r>
        <w:t xml:space="preserve">. </w:t>
      </w:r>
      <w:r w:rsidRPr="00F07A79">
        <w:t>Box-</w:t>
      </w:r>
      <w:proofErr w:type="spellStart"/>
      <w:r w:rsidRPr="00F07A79">
        <w:t>plots</w:t>
      </w:r>
      <w:proofErr w:type="spellEnd"/>
      <w:r w:rsidRPr="00F07A79">
        <w:t xml:space="preserve"> para diferenças entre os períodos de chuva de 2018/19, seca de 2019 e chuva de 2019/20, da turbidez (A) e da concentração fósforo total (B).</w:t>
      </w:r>
      <w:r w:rsidR="009858FE">
        <w:t xml:space="preserve">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48"/>
    </w:p>
    <w:p w14:paraId="3B398F76" w14:textId="0E5C9A17" w:rsidR="004F7237" w:rsidRDefault="001E7E10" w:rsidP="004F7237">
      <w:pPr>
        <w:spacing w:before="0" w:line="259" w:lineRule="auto"/>
        <w:jc w:val="center"/>
        <w:rPr>
          <w:rFonts w:cs="Arial"/>
          <w:szCs w:val="20"/>
        </w:rPr>
      </w:pPr>
      <w:r>
        <w:rPr>
          <w:noProof/>
          <w:lang w:eastAsia="pt-BR"/>
        </w:rPr>
        <mc:AlternateContent>
          <mc:Choice Requires="wpg">
            <w:drawing>
              <wp:inline distT="0" distB="0" distL="0" distR="0" wp14:anchorId="1190148A" wp14:editId="5F709DBD">
                <wp:extent cx="7766050" cy="2914650"/>
                <wp:effectExtent l="0" t="0" r="6350" b="0"/>
                <wp:docPr id="25" name="Grupo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6050" cy="2914650"/>
                          <a:chOff x="0" y="0"/>
                          <a:chExt cx="7766050" cy="2914650"/>
                        </a:xfrm>
                      </wpg:grpSpPr>
                      <pic:pic xmlns:pic="http://schemas.openxmlformats.org/drawingml/2006/picture">
                        <pic:nvPicPr>
                          <pic:cNvPr id="144" name="Imagem 144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350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Caixa de texto 145"/>
                        <wps:cNvSpPr txBox="1"/>
                        <wps:spPr>
                          <a:xfrm>
                            <a:off x="351790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225CCB" w14:textId="77777777" w:rsidR="002E3386" w:rsidRDefault="002E3386" w:rsidP="001E7E10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m 86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79850" y="0"/>
                            <a:ext cx="388620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Caixa de texto 23"/>
                        <wps:cNvSpPr txBox="1"/>
                        <wps:spPr>
                          <a:xfrm>
                            <a:off x="7416800" y="889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64E8BFA" w14:textId="77777777" w:rsidR="002E3386" w:rsidRDefault="002E3386" w:rsidP="001E7E10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90148A" id="Grupo 25" o:spid="_x0000_s1064" style="width:611.5pt;height:229.5pt;mso-position-horizontal-relative:char;mso-position-vertical-relative:line" coordsize="77660,291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">
                <v:shape id="Imagem 144" o:spid="_x0000_s1065" type="#_x0000_t75" style="position:absolute;width:38735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">
                  <v:imagedata r:id="rId27" o:title=""/>
                </v:shape>
                <v:shape id="Caixa de texto 145" o:spid="_x0000_s1066" type="#_x0000_t202" style="position:absolute;left:35179;top:762;width:3117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" filled="f" stroked="f" strokeweight=".5pt">
                  <v:textbox>
                    <w:txbxContent>
                      <w:p w14:paraId="09225CCB" w14:textId="77777777" w:rsidR="002E3386" w:rsidRDefault="002E3386" w:rsidP="001E7E10">
                        <w:r>
                          <w:t>A</w:t>
                        </w:r>
                      </w:p>
                    </w:txbxContent>
                  </v:textbox>
                </v:shape>
                <v:shape id="Imagem 86" o:spid="_x0000_s1067" type="#_x0000_t75" style="position:absolute;left:38798;width:38862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">
                  <v:imagedata r:id="rId51" o:title=""/>
                </v:shape>
                <v:shape id="Caixa de texto 23" o:spid="_x0000_s1068" type="#_x0000_t202" style="position:absolute;left:74168;top:889;width:3117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<v:textbox>
                    <w:txbxContent>
                      <w:p w14:paraId="064E8BFA" w14:textId="77777777" w:rsidR="002E3386" w:rsidRDefault="002E3386" w:rsidP="001E7E10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76BC9A" w14:textId="767F8EDC" w:rsidR="004F7237" w:rsidRDefault="004F7237" w:rsidP="00503572">
      <w:pPr>
        <w:jc w:val="center"/>
        <w:rPr>
          <w:rFonts w:cs="Arial"/>
          <w:szCs w:val="20"/>
        </w:rPr>
      </w:pPr>
    </w:p>
    <w:p w14:paraId="6D2E2780" w14:textId="77777777" w:rsidR="004F7237" w:rsidRDefault="004F7237" w:rsidP="00503572">
      <w:pPr>
        <w:jc w:val="center"/>
        <w:rPr>
          <w:rFonts w:cs="Arial"/>
          <w:szCs w:val="20"/>
        </w:rPr>
      </w:pPr>
    </w:p>
    <w:p w14:paraId="1EAE4540" w14:textId="77777777" w:rsidR="004F7237" w:rsidRDefault="004F7237" w:rsidP="00503572">
      <w:pPr>
        <w:jc w:val="center"/>
        <w:rPr>
          <w:rFonts w:cs="Arial"/>
          <w:szCs w:val="20"/>
        </w:rPr>
      </w:pPr>
    </w:p>
    <w:p w14:paraId="1EA36385" w14:textId="77777777" w:rsidR="004F7237" w:rsidRDefault="004F7237" w:rsidP="00503572">
      <w:pPr>
        <w:jc w:val="center"/>
        <w:rPr>
          <w:rFonts w:cs="Arial"/>
          <w:szCs w:val="20"/>
        </w:rPr>
      </w:pPr>
    </w:p>
    <w:p w14:paraId="6E1DE94F" w14:textId="16057FA1" w:rsidR="00930132" w:rsidRDefault="00930132" w:rsidP="001D5205">
      <w:pPr>
        <w:spacing w:before="0" w:line="259" w:lineRule="auto"/>
        <w:jc w:val="center"/>
        <w:rPr>
          <w:ins w:id="49" w:author="Fábio Garcia" w:date="2020-05-30T13:49:00Z"/>
          <w:rFonts w:cs="Arial"/>
          <w:szCs w:val="20"/>
        </w:rPr>
        <w:sectPr w:rsidR="00930132" w:rsidSect="00A10C7A">
          <w:headerReference w:type="default" r:id="rId52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027533C8" w14:textId="1DB23B5C" w:rsidR="00AB6980" w:rsidRPr="00F02B14" w:rsidRDefault="00F02B14" w:rsidP="00BD7AAF">
      <w:pPr>
        <w:pStyle w:val="Ttulo3"/>
        <w:numPr>
          <w:ilvl w:val="0"/>
          <w:numId w:val="0"/>
        </w:numPr>
      </w:pPr>
      <w:bookmarkStart w:id="50" w:name="_Toc23107292"/>
      <w:r w:rsidRPr="00F02B14">
        <w:lastRenderedPageBreak/>
        <w:t>Parâmetros físicos, físico-químicos e químicos</w:t>
      </w:r>
      <w:r w:rsidR="001618B6">
        <w:t xml:space="preserve"> no </w:t>
      </w:r>
      <w:bookmarkEnd w:id="50"/>
      <w:r w:rsidR="00CD5C7A">
        <w:t>sedimento.</w:t>
      </w:r>
    </w:p>
    <w:p w14:paraId="1D2E4DA6" w14:textId="04C02F2C" w:rsidR="00B37B60" w:rsidRPr="00E5785E" w:rsidRDefault="004B5ED9" w:rsidP="004B5ED9">
      <w:pPr>
        <w:pStyle w:val="Legenda"/>
        <w:rPr>
          <w:rFonts w:cs="Arial"/>
          <w:szCs w:val="16"/>
        </w:rPr>
      </w:pPr>
      <w:bookmarkStart w:id="51" w:name="_Toc4702550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26</w:t>
      </w:r>
      <w:r w:rsidR="00937A72">
        <w:rPr>
          <w:noProof/>
        </w:rPr>
        <w:fldChar w:fldCharType="end"/>
      </w:r>
      <w:r>
        <w:t xml:space="preserve">. </w:t>
      </w:r>
      <w:r w:rsidRPr="00CE1428">
        <w:t>Estatística descritiva para parâmetros físicos, físico-químicos e químicos, mensurados no sedimento do rio Doce (E0 - Itapina), entre 11/2019 e 03/2020.</w:t>
      </w:r>
      <w:bookmarkEnd w:id="51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128"/>
        <w:gridCol w:w="1880"/>
        <w:gridCol w:w="2369"/>
      </w:tblGrid>
      <w:tr w:rsidR="00DA2377" w:rsidRPr="00E5785E" w14:paraId="5C0B9B08" w14:textId="77777777" w:rsidTr="005C5129">
        <w:trPr>
          <w:jc w:val="center"/>
        </w:trPr>
        <w:tc>
          <w:tcPr>
            <w:tcW w:w="2161" w:type="dxa"/>
            <w:vAlign w:val="center"/>
          </w:tcPr>
          <w:p w14:paraId="39AC30FE" w14:textId="77777777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1DE062A8" w14:textId="77777777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44358D77" w14:textId="77777777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(kg/m</w:t>
            </w:r>
            <w:r w:rsidRPr="00E5785E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5580DE2E" w14:textId="0C5AA89C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4BD85D48" w14:textId="6629F6B8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467F7370" w14:textId="77777777" w:rsidR="00DA2377" w:rsidRPr="00E5785E" w:rsidRDefault="00DA2377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C0F7F" w:rsidRPr="00E5785E" w14:paraId="29E5489B" w14:textId="77777777" w:rsidTr="005C5129">
        <w:trPr>
          <w:jc w:val="center"/>
        </w:trPr>
        <w:tc>
          <w:tcPr>
            <w:tcW w:w="2161" w:type="dxa"/>
            <w:vAlign w:val="center"/>
          </w:tcPr>
          <w:p w14:paraId="44476A6E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2CAE6B7" w14:textId="27388908" w:rsidR="003C0F7F" w:rsidRPr="003C0F7F" w:rsidRDefault="003C0F7F" w:rsidP="00DA2377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3D01AB69" w14:textId="781BD2C1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</w:t>
            </w:r>
          </w:p>
        </w:tc>
        <w:tc>
          <w:tcPr>
            <w:tcW w:w="2399" w:type="dxa"/>
          </w:tcPr>
          <w:p w14:paraId="0419A614" w14:textId="36BF4473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</w:tr>
      <w:tr w:rsidR="003C0F7F" w:rsidRPr="00E5785E" w14:paraId="1345BFEE" w14:textId="77777777" w:rsidTr="005C5129">
        <w:trPr>
          <w:jc w:val="center"/>
        </w:trPr>
        <w:tc>
          <w:tcPr>
            <w:tcW w:w="2161" w:type="dxa"/>
            <w:vAlign w:val="center"/>
          </w:tcPr>
          <w:p w14:paraId="5C1F3840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34BDD634" w14:textId="6B02967F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2921,43</w:t>
            </w:r>
          </w:p>
        </w:tc>
        <w:tc>
          <w:tcPr>
            <w:tcW w:w="1923" w:type="dxa"/>
          </w:tcPr>
          <w:p w14:paraId="71CF5264" w14:textId="577CBBFF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7,03</w:t>
            </w:r>
          </w:p>
        </w:tc>
        <w:tc>
          <w:tcPr>
            <w:tcW w:w="2399" w:type="dxa"/>
          </w:tcPr>
          <w:p w14:paraId="3998CDCD" w14:textId="5C3DA62C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25,00</w:t>
            </w:r>
          </w:p>
        </w:tc>
      </w:tr>
      <w:tr w:rsidR="003C0F7F" w:rsidRPr="00E5785E" w14:paraId="7A956194" w14:textId="77777777" w:rsidTr="005C5129">
        <w:trPr>
          <w:jc w:val="center"/>
        </w:trPr>
        <w:tc>
          <w:tcPr>
            <w:tcW w:w="2161" w:type="dxa"/>
            <w:vAlign w:val="center"/>
          </w:tcPr>
          <w:p w14:paraId="75E0B685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48C6FAD6" w14:textId="09C589CF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2925,77</w:t>
            </w:r>
          </w:p>
        </w:tc>
        <w:tc>
          <w:tcPr>
            <w:tcW w:w="1923" w:type="dxa"/>
          </w:tcPr>
          <w:p w14:paraId="1491BA96" w14:textId="21814A97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7,00</w:t>
            </w:r>
          </w:p>
        </w:tc>
        <w:tc>
          <w:tcPr>
            <w:tcW w:w="2399" w:type="dxa"/>
          </w:tcPr>
          <w:p w14:paraId="35AFD3FA" w14:textId="2E698298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25,00</w:t>
            </w:r>
          </w:p>
        </w:tc>
      </w:tr>
      <w:tr w:rsidR="003C0F7F" w:rsidRPr="00E5785E" w14:paraId="59D233E6" w14:textId="77777777" w:rsidTr="005C5129">
        <w:trPr>
          <w:jc w:val="center"/>
        </w:trPr>
        <w:tc>
          <w:tcPr>
            <w:tcW w:w="2161" w:type="dxa"/>
            <w:vAlign w:val="center"/>
          </w:tcPr>
          <w:p w14:paraId="4FCD6FB0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74295C5" w14:textId="640133FB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2815,40</w:t>
            </w:r>
          </w:p>
        </w:tc>
        <w:tc>
          <w:tcPr>
            <w:tcW w:w="1923" w:type="dxa"/>
          </w:tcPr>
          <w:p w14:paraId="70787071" w14:textId="1319B2BF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6,60</w:t>
            </w:r>
          </w:p>
        </w:tc>
        <w:tc>
          <w:tcPr>
            <w:tcW w:w="2399" w:type="dxa"/>
          </w:tcPr>
          <w:p w14:paraId="577EA300" w14:textId="63941DB1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10,00</w:t>
            </w:r>
          </w:p>
        </w:tc>
      </w:tr>
      <w:tr w:rsidR="003C0F7F" w:rsidRPr="00E5785E" w14:paraId="48D955A6" w14:textId="77777777" w:rsidTr="005C5129">
        <w:trPr>
          <w:jc w:val="center"/>
        </w:trPr>
        <w:tc>
          <w:tcPr>
            <w:tcW w:w="2161" w:type="dxa"/>
            <w:vAlign w:val="center"/>
          </w:tcPr>
          <w:p w14:paraId="701DDA6A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445108DF" w14:textId="209B4C83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3018,80</w:t>
            </w:r>
          </w:p>
        </w:tc>
        <w:tc>
          <w:tcPr>
            <w:tcW w:w="1923" w:type="dxa"/>
          </w:tcPr>
          <w:p w14:paraId="73CE304B" w14:textId="0139235E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7,50</w:t>
            </w:r>
          </w:p>
        </w:tc>
        <w:tc>
          <w:tcPr>
            <w:tcW w:w="2399" w:type="dxa"/>
          </w:tcPr>
          <w:p w14:paraId="481FB2EB" w14:textId="304981B6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40,00</w:t>
            </w:r>
          </w:p>
        </w:tc>
      </w:tr>
      <w:tr w:rsidR="003C0F7F" w:rsidRPr="00E5785E" w14:paraId="7C1468DE" w14:textId="77777777" w:rsidTr="005C5129">
        <w:trPr>
          <w:jc w:val="center"/>
        </w:trPr>
        <w:tc>
          <w:tcPr>
            <w:tcW w:w="2161" w:type="dxa"/>
            <w:vAlign w:val="center"/>
          </w:tcPr>
          <w:p w14:paraId="54B7AF86" w14:textId="77777777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25D588F0" w14:textId="69EB5593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88,27</w:t>
            </w:r>
          </w:p>
        </w:tc>
        <w:tc>
          <w:tcPr>
            <w:tcW w:w="1923" w:type="dxa"/>
          </w:tcPr>
          <w:p w14:paraId="0BF33030" w14:textId="59CC6AB0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0,45</w:t>
            </w:r>
          </w:p>
        </w:tc>
        <w:tc>
          <w:tcPr>
            <w:tcW w:w="2399" w:type="dxa"/>
          </w:tcPr>
          <w:p w14:paraId="0B8C627B" w14:textId="4F6902FE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12,91</w:t>
            </w:r>
          </w:p>
        </w:tc>
      </w:tr>
      <w:tr w:rsidR="003C0F7F" w:rsidRPr="00E5785E" w14:paraId="2AE93539" w14:textId="77777777" w:rsidTr="005C5129">
        <w:trPr>
          <w:jc w:val="center"/>
        </w:trPr>
        <w:tc>
          <w:tcPr>
            <w:tcW w:w="2161" w:type="dxa"/>
            <w:vAlign w:val="center"/>
          </w:tcPr>
          <w:p w14:paraId="36080D87" w14:textId="60CFD9D3" w:rsidR="003C0F7F" w:rsidRPr="00E5785E" w:rsidRDefault="003C0F7F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6DFBB7B3" w14:textId="398080B3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3,02</w:t>
            </w:r>
          </w:p>
        </w:tc>
        <w:tc>
          <w:tcPr>
            <w:tcW w:w="1923" w:type="dxa"/>
          </w:tcPr>
          <w:p w14:paraId="6CC34F0D" w14:textId="6C0D1D9D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6,41</w:t>
            </w:r>
          </w:p>
        </w:tc>
        <w:tc>
          <w:tcPr>
            <w:tcW w:w="2399" w:type="dxa"/>
          </w:tcPr>
          <w:p w14:paraId="1BBC9DD6" w14:textId="0AA10B58" w:rsidR="003C0F7F" w:rsidRPr="003C0F7F" w:rsidRDefault="003C0F7F" w:rsidP="00F5129F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51,64</w:t>
            </w:r>
          </w:p>
        </w:tc>
      </w:tr>
    </w:tbl>
    <w:p w14:paraId="68239B7F" w14:textId="77777777" w:rsidR="004B5ED9" w:rsidRDefault="004B5ED9" w:rsidP="00331336">
      <w:pPr>
        <w:pStyle w:val="Legenda"/>
      </w:pPr>
      <w:bookmarkStart w:id="52" w:name="_Toc23107406"/>
      <w:bookmarkStart w:id="53" w:name="_Ref23069874"/>
    </w:p>
    <w:p w14:paraId="47BBA026" w14:textId="557E3CCF" w:rsidR="00331336" w:rsidRPr="00E5785E" w:rsidRDefault="004B5ED9" w:rsidP="004B5ED9">
      <w:pPr>
        <w:pStyle w:val="Legenda"/>
        <w:rPr>
          <w:rFonts w:cs="Arial"/>
          <w:szCs w:val="16"/>
        </w:rPr>
      </w:pPr>
      <w:bookmarkStart w:id="54" w:name="_Toc47025501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27</w:t>
      </w:r>
      <w:r w:rsidR="00937A72">
        <w:rPr>
          <w:noProof/>
        </w:rPr>
        <w:fldChar w:fldCharType="end"/>
      </w:r>
      <w:r>
        <w:t xml:space="preserve">. </w:t>
      </w:r>
      <w:r w:rsidRPr="0037071C">
        <w:t>Estatística descritiva para parâmetros físicos, físico-químicos e químicos, mensurados no sedimento do rio Doce (E21 – Linhares), entre 11/2019 e 03/2020.</w:t>
      </w:r>
      <w:bookmarkEnd w:id="54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128"/>
        <w:gridCol w:w="1880"/>
        <w:gridCol w:w="2369"/>
      </w:tblGrid>
      <w:tr w:rsidR="00331336" w:rsidRPr="00E5785E" w14:paraId="169ED03D" w14:textId="77777777" w:rsidTr="004E02EE">
        <w:trPr>
          <w:jc w:val="center"/>
        </w:trPr>
        <w:tc>
          <w:tcPr>
            <w:tcW w:w="2161" w:type="dxa"/>
            <w:vAlign w:val="center"/>
          </w:tcPr>
          <w:p w14:paraId="03FBB5D7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6A7B9906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22AA638F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(kg/m</w:t>
            </w:r>
            <w:r w:rsidRPr="00E5785E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7DBA1965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676D3D96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4E0941C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62B56" w:rsidRPr="00E5785E" w14:paraId="6D6184A6" w14:textId="77777777" w:rsidTr="004E02EE">
        <w:trPr>
          <w:jc w:val="center"/>
        </w:trPr>
        <w:tc>
          <w:tcPr>
            <w:tcW w:w="2161" w:type="dxa"/>
            <w:vAlign w:val="center"/>
          </w:tcPr>
          <w:p w14:paraId="65A7745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642853E6" w14:textId="02BAA55D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7A279444" w14:textId="7E37EFC1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</w:t>
            </w:r>
          </w:p>
        </w:tc>
        <w:tc>
          <w:tcPr>
            <w:tcW w:w="2399" w:type="dxa"/>
          </w:tcPr>
          <w:p w14:paraId="5B6FDC41" w14:textId="67C7E309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</w:t>
            </w:r>
          </w:p>
        </w:tc>
      </w:tr>
      <w:tr w:rsidR="00362B56" w:rsidRPr="00E5785E" w14:paraId="1706660C" w14:textId="77777777" w:rsidTr="004E02EE">
        <w:trPr>
          <w:jc w:val="center"/>
        </w:trPr>
        <w:tc>
          <w:tcPr>
            <w:tcW w:w="2161" w:type="dxa"/>
            <w:vAlign w:val="center"/>
          </w:tcPr>
          <w:p w14:paraId="512AC8BE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7164055A" w14:textId="74D3CEA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3022,40</w:t>
            </w:r>
          </w:p>
        </w:tc>
        <w:tc>
          <w:tcPr>
            <w:tcW w:w="1923" w:type="dxa"/>
          </w:tcPr>
          <w:p w14:paraId="252E2FDA" w14:textId="7770590A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7,37</w:t>
            </w:r>
          </w:p>
        </w:tc>
        <w:tc>
          <w:tcPr>
            <w:tcW w:w="2399" w:type="dxa"/>
          </w:tcPr>
          <w:p w14:paraId="77EE963C" w14:textId="3281522B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27,50</w:t>
            </w:r>
          </w:p>
        </w:tc>
      </w:tr>
      <w:tr w:rsidR="00362B56" w:rsidRPr="00E5785E" w14:paraId="4630BB70" w14:textId="77777777" w:rsidTr="004E02EE">
        <w:trPr>
          <w:jc w:val="center"/>
        </w:trPr>
        <w:tc>
          <w:tcPr>
            <w:tcW w:w="2161" w:type="dxa"/>
            <w:vAlign w:val="center"/>
          </w:tcPr>
          <w:p w14:paraId="6B85A3B6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00E676A8" w14:textId="119FEC8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3036,47</w:t>
            </w:r>
          </w:p>
        </w:tc>
        <w:tc>
          <w:tcPr>
            <w:tcW w:w="1923" w:type="dxa"/>
          </w:tcPr>
          <w:p w14:paraId="2462B01F" w14:textId="1B259AC3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7,20</w:t>
            </w:r>
          </w:p>
        </w:tc>
        <w:tc>
          <w:tcPr>
            <w:tcW w:w="2399" w:type="dxa"/>
          </w:tcPr>
          <w:p w14:paraId="790B6BBA" w14:textId="2B34BF5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25,00</w:t>
            </w:r>
          </w:p>
        </w:tc>
      </w:tr>
      <w:tr w:rsidR="00362B56" w:rsidRPr="00E5785E" w14:paraId="09577BE7" w14:textId="77777777" w:rsidTr="004E02EE">
        <w:trPr>
          <w:jc w:val="center"/>
        </w:trPr>
        <w:tc>
          <w:tcPr>
            <w:tcW w:w="2161" w:type="dxa"/>
            <w:vAlign w:val="center"/>
          </w:tcPr>
          <w:p w14:paraId="56939978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77736C01" w14:textId="5959526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2878,47</w:t>
            </w:r>
          </w:p>
        </w:tc>
        <w:tc>
          <w:tcPr>
            <w:tcW w:w="1923" w:type="dxa"/>
          </w:tcPr>
          <w:p w14:paraId="22035348" w14:textId="4F33847E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7,20</w:t>
            </w:r>
          </w:p>
        </w:tc>
        <w:tc>
          <w:tcPr>
            <w:tcW w:w="2399" w:type="dxa"/>
          </w:tcPr>
          <w:p w14:paraId="749EC0CD" w14:textId="5D62A21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20,00</w:t>
            </w:r>
          </w:p>
        </w:tc>
      </w:tr>
      <w:tr w:rsidR="00362B56" w:rsidRPr="00E5785E" w14:paraId="458778A9" w14:textId="77777777" w:rsidTr="004E02EE">
        <w:trPr>
          <w:jc w:val="center"/>
        </w:trPr>
        <w:tc>
          <w:tcPr>
            <w:tcW w:w="2161" w:type="dxa"/>
            <w:vAlign w:val="center"/>
          </w:tcPr>
          <w:p w14:paraId="7C38F11B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2F868EBF" w14:textId="64FFC2D0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3138,20</w:t>
            </w:r>
          </w:p>
        </w:tc>
        <w:tc>
          <w:tcPr>
            <w:tcW w:w="1923" w:type="dxa"/>
          </w:tcPr>
          <w:p w14:paraId="581F0BA1" w14:textId="4F5E1E96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7,70</w:t>
            </w:r>
          </w:p>
        </w:tc>
        <w:tc>
          <w:tcPr>
            <w:tcW w:w="2399" w:type="dxa"/>
          </w:tcPr>
          <w:p w14:paraId="3A0DFBF3" w14:textId="67669E89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40,00</w:t>
            </w:r>
          </w:p>
        </w:tc>
      </w:tr>
      <w:tr w:rsidR="00362B56" w:rsidRPr="00E5785E" w14:paraId="6C8550BE" w14:textId="77777777" w:rsidTr="004E02EE">
        <w:trPr>
          <w:jc w:val="center"/>
        </w:trPr>
        <w:tc>
          <w:tcPr>
            <w:tcW w:w="2161" w:type="dxa"/>
            <w:vAlign w:val="center"/>
          </w:tcPr>
          <w:p w14:paraId="792CCDF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46E7B156" w14:textId="64C6ABB4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112,96</w:t>
            </w:r>
          </w:p>
        </w:tc>
        <w:tc>
          <w:tcPr>
            <w:tcW w:w="1923" w:type="dxa"/>
          </w:tcPr>
          <w:p w14:paraId="418B1A44" w14:textId="431E2C97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0,29</w:t>
            </w:r>
          </w:p>
        </w:tc>
        <w:tc>
          <w:tcPr>
            <w:tcW w:w="2399" w:type="dxa"/>
          </w:tcPr>
          <w:p w14:paraId="107B7D5F" w14:textId="05651E18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9,57</w:t>
            </w:r>
          </w:p>
        </w:tc>
      </w:tr>
      <w:tr w:rsidR="00362B56" w:rsidRPr="00E5785E" w14:paraId="5F342355" w14:textId="77777777" w:rsidTr="004E02EE">
        <w:trPr>
          <w:jc w:val="center"/>
        </w:trPr>
        <w:tc>
          <w:tcPr>
            <w:tcW w:w="2161" w:type="dxa"/>
            <w:vAlign w:val="center"/>
          </w:tcPr>
          <w:p w14:paraId="517781CF" w14:textId="77777777" w:rsidR="00362B56" w:rsidRPr="00E5785E" w:rsidRDefault="00362B5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70BBB48B" w14:textId="43FAC905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3,74</w:t>
            </w:r>
          </w:p>
        </w:tc>
        <w:tc>
          <w:tcPr>
            <w:tcW w:w="1923" w:type="dxa"/>
          </w:tcPr>
          <w:p w14:paraId="6C0A2A3C" w14:textId="20FAB807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3,92</w:t>
            </w:r>
          </w:p>
        </w:tc>
        <w:tc>
          <w:tcPr>
            <w:tcW w:w="2399" w:type="dxa"/>
          </w:tcPr>
          <w:p w14:paraId="5D0335CF" w14:textId="4307A96A" w:rsidR="00362B56" w:rsidRPr="00362B56" w:rsidRDefault="00362B56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62B56">
              <w:rPr>
                <w:sz w:val="18"/>
                <w:szCs w:val="18"/>
              </w:rPr>
              <w:t>34,82</w:t>
            </w:r>
          </w:p>
        </w:tc>
      </w:tr>
    </w:tbl>
    <w:p w14:paraId="31E3DB3B" w14:textId="77777777" w:rsidR="004B5ED9" w:rsidRDefault="004B5ED9" w:rsidP="00331336">
      <w:pPr>
        <w:pStyle w:val="Legenda"/>
      </w:pPr>
    </w:p>
    <w:p w14:paraId="6CAE60F7" w14:textId="07FA14A4" w:rsidR="00331336" w:rsidRPr="00E5785E" w:rsidRDefault="004B5ED9" w:rsidP="004B5ED9">
      <w:pPr>
        <w:pStyle w:val="Legenda"/>
        <w:rPr>
          <w:rFonts w:cs="Arial"/>
          <w:szCs w:val="16"/>
        </w:rPr>
      </w:pPr>
      <w:bookmarkStart w:id="55" w:name="_Toc47025502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28</w:t>
      </w:r>
      <w:r w:rsidR="00937A72">
        <w:rPr>
          <w:noProof/>
        </w:rPr>
        <w:fldChar w:fldCharType="end"/>
      </w:r>
      <w:r>
        <w:t xml:space="preserve">. </w:t>
      </w:r>
      <w:r w:rsidRPr="00EE1689">
        <w:t>Estatística descritiva para parâmetros físicos, físico-químicos e químicos, mensurados no sedimento do rio Doce (E22 – Jusante Linhares), entre 11/2019 e 03/2020.</w:t>
      </w:r>
      <w:bookmarkEnd w:id="5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128"/>
        <w:gridCol w:w="1880"/>
        <w:gridCol w:w="2369"/>
      </w:tblGrid>
      <w:tr w:rsidR="00331336" w:rsidRPr="00E5785E" w14:paraId="7ED08CD3" w14:textId="77777777" w:rsidTr="004E02EE">
        <w:trPr>
          <w:jc w:val="center"/>
        </w:trPr>
        <w:tc>
          <w:tcPr>
            <w:tcW w:w="2161" w:type="dxa"/>
            <w:vAlign w:val="center"/>
          </w:tcPr>
          <w:p w14:paraId="78CAE009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1A01A04C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4B6F5428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(kg/m</w:t>
            </w:r>
            <w:r w:rsidRPr="00E5785E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08FC667D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55F488B9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212E0DB5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C0F7F" w:rsidRPr="00E5785E" w14:paraId="004DD349" w14:textId="77777777" w:rsidTr="004E02EE">
        <w:trPr>
          <w:jc w:val="center"/>
        </w:trPr>
        <w:tc>
          <w:tcPr>
            <w:tcW w:w="2161" w:type="dxa"/>
            <w:vAlign w:val="center"/>
          </w:tcPr>
          <w:p w14:paraId="21B78413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1852857A" w14:textId="7374BF6A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30D7521E" w14:textId="7EFEB4A2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</w:t>
            </w:r>
          </w:p>
        </w:tc>
        <w:tc>
          <w:tcPr>
            <w:tcW w:w="2399" w:type="dxa"/>
          </w:tcPr>
          <w:p w14:paraId="4F761699" w14:textId="0DAF8214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</w:tr>
      <w:tr w:rsidR="003C0F7F" w:rsidRPr="00E5785E" w14:paraId="6474CEB0" w14:textId="77777777" w:rsidTr="004E02EE">
        <w:trPr>
          <w:jc w:val="center"/>
        </w:trPr>
        <w:tc>
          <w:tcPr>
            <w:tcW w:w="2161" w:type="dxa"/>
            <w:vAlign w:val="center"/>
          </w:tcPr>
          <w:p w14:paraId="44AF59FB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161BD073" w14:textId="13920EE4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2986,37</w:t>
            </w:r>
          </w:p>
        </w:tc>
        <w:tc>
          <w:tcPr>
            <w:tcW w:w="1923" w:type="dxa"/>
          </w:tcPr>
          <w:p w14:paraId="44187A9C" w14:textId="127AB8EF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7,83</w:t>
            </w:r>
          </w:p>
        </w:tc>
        <w:tc>
          <w:tcPr>
            <w:tcW w:w="2399" w:type="dxa"/>
          </w:tcPr>
          <w:p w14:paraId="7A247A4D" w14:textId="14491EB9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20,00</w:t>
            </w:r>
          </w:p>
        </w:tc>
      </w:tr>
      <w:tr w:rsidR="003C0F7F" w:rsidRPr="00E5785E" w14:paraId="3E1976A8" w14:textId="77777777" w:rsidTr="004E02EE">
        <w:trPr>
          <w:jc w:val="center"/>
        </w:trPr>
        <w:tc>
          <w:tcPr>
            <w:tcW w:w="2161" w:type="dxa"/>
            <w:vAlign w:val="center"/>
          </w:tcPr>
          <w:p w14:paraId="702A135F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193610C3" w14:textId="12A9166F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2939,60</w:t>
            </w:r>
          </w:p>
        </w:tc>
        <w:tc>
          <w:tcPr>
            <w:tcW w:w="1923" w:type="dxa"/>
          </w:tcPr>
          <w:p w14:paraId="4A2DB605" w14:textId="46BCCF18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7,80</w:t>
            </w:r>
          </w:p>
        </w:tc>
        <w:tc>
          <w:tcPr>
            <w:tcW w:w="2399" w:type="dxa"/>
          </w:tcPr>
          <w:p w14:paraId="56ACCBF6" w14:textId="42D0FCD6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20,00</w:t>
            </w:r>
          </w:p>
        </w:tc>
      </w:tr>
      <w:tr w:rsidR="003C0F7F" w:rsidRPr="00E5785E" w14:paraId="7B6F4B8C" w14:textId="77777777" w:rsidTr="004E02EE">
        <w:trPr>
          <w:jc w:val="center"/>
        </w:trPr>
        <w:tc>
          <w:tcPr>
            <w:tcW w:w="2161" w:type="dxa"/>
            <w:vAlign w:val="center"/>
          </w:tcPr>
          <w:p w14:paraId="71E9E026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3448F8D5" w14:textId="3912275F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2865,27</w:t>
            </w:r>
          </w:p>
        </w:tc>
        <w:tc>
          <w:tcPr>
            <w:tcW w:w="1923" w:type="dxa"/>
          </w:tcPr>
          <w:p w14:paraId="6E7ED3ED" w14:textId="66E61E6A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7,50</w:t>
            </w:r>
          </w:p>
        </w:tc>
        <w:tc>
          <w:tcPr>
            <w:tcW w:w="2399" w:type="dxa"/>
          </w:tcPr>
          <w:p w14:paraId="12950F0E" w14:textId="4CA73B14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10,00</w:t>
            </w:r>
          </w:p>
        </w:tc>
      </w:tr>
      <w:tr w:rsidR="003C0F7F" w:rsidRPr="00E5785E" w14:paraId="4EB068A5" w14:textId="77777777" w:rsidTr="004E02EE">
        <w:trPr>
          <w:jc w:val="center"/>
        </w:trPr>
        <w:tc>
          <w:tcPr>
            <w:tcW w:w="2161" w:type="dxa"/>
            <w:vAlign w:val="center"/>
          </w:tcPr>
          <w:p w14:paraId="77B2344A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0A8CF399" w14:textId="49F017F8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3201,00</w:t>
            </w:r>
          </w:p>
        </w:tc>
        <w:tc>
          <w:tcPr>
            <w:tcW w:w="1923" w:type="dxa"/>
          </w:tcPr>
          <w:p w14:paraId="5C69D9AC" w14:textId="72E83C5E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8,20</w:t>
            </w:r>
          </w:p>
        </w:tc>
        <w:tc>
          <w:tcPr>
            <w:tcW w:w="2399" w:type="dxa"/>
          </w:tcPr>
          <w:p w14:paraId="63D071F3" w14:textId="69DB483C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30,00</w:t>
            </w:r>
          </w:p>
        </w:tc>
      </w:tr>
      <w:tr w:rsidR="003C0F7F" w:rsidRPr="00E5785E" w14:paraId="3FFB267A" w14:textId="77777777" w:rsidTr="004E02EE">
        <w:trPr>
          <w:jc w:val="center"/>
        </w:trPr>
        <w:tc>
          <w:tcPr>
            <w:tcW w:w="2161" w:type="dxa"/>
            <w:vAlign w:val="center"/>
          </w:tcPr>
          <w:p w14:paraId="60AB54F6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27E74519" w14:textId="5F92D0C5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147,32</w:t>
            </w:r>
          </w:p>
        </w:tc>
        <w:tc>
          <w:tcPr>
            <w:tcW w:w="1923" w:type="dxa"/>
          </w:tcPr>
          <w:p w14:paraId="6E52A0DA" w14:textId="6E62478F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0,35</w:t>
            </w:r>
          </w:p>
        </w:tc>
        <w:tc>
          <w:tcPr>
            <w:tcW w:w="2399" w:type="dxa"/>
          </w:tcPr>
          <w:p w14:paraId="72F1C40D" w14:textId="42D9DD3B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8,16</w:t>
            </w:r>
          </w:p>
        </w:tc>
      </w:tr>
      <w:tr w:rsidR="003C0F7F" w:rsidRPr="00E5785E" w14:paraId="7FC65057" w14:textId="77777777" w:rsidTr="004E02EE">
        <w:trPr>
          <w:jc w:val="center"/>
        </w:trPr>
        <w:tc>
          <w:tcPr>
            <w:tcW w:w="2161" w:type="dxa"/>
            <w:vAlign w:val="center"/>
          </w:tcPr>
          <w:p w14:paraId="20FFE49F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13F27A7C" w14:textId="6666C14A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4,93</w:t>
            </w:r>
          </w:p>
        </w:tc>
        <w:tc>
          <w:tcPr>
            <w:tcW w:w="1923" w:type="dxa"/>
          </w:tcPr>
          <w:p w14:paraId="5851AEE7" w14:textId="63CC31B6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4,48</w:t>
            </w:r>
          </w:p>
        </w:tc>
        <w:tc>
          <w:tcPr>
            <w:tcW w:w="2399" w:type="dxa"/>
          </w:tcPr>
          <w:p w14:paraId="50AFB52D" w14:textId="190C1719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40,82</w:t>
            </w:r>
          </w:p>
        </w:tc>
      </w:tr>
    </w:tbl>
    <w:p w14:paraId="23E7B631" w14:textId="77777777" w:rsidR="004B5ED9" w:rsidRDefault="004B5ED9">
      <w:pPr>
        <w:spacing w:before="0" w:line="259" w:lineRule="auto"/>
        <w:jc w:val="left"/>
        <w:rPr>
          <w:iCs/>
          <w:szCs w:val="20"/>
        </w:rPr>
      </w:pPr>
      <w:r>
        <w:rPr>
          <w:szCs w:val="20"/>
        </w:rPr>
        <w:br w:type="page"/>
      </w:r>
    </w:p>
    <w:p w14:paraId="3EC43477" w14:textId="3DDD9868" w:rsidR="00331336" w:rsidRPr="00E5785E" w:rsidRDefault="004B5ED9" w:rsidP="004B5ED9">
      <w:pPr>
        <w:pStyle w:val="Legenda"/>
        <w:rPr>
          <w:rFonts w:cs="Arial"/>
          <w:szCs w:val="16"/>
        </w:rPr>
      </w:pPr>
      <w:bookmarkStart w:id="56" w:name="_Toc47025503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29</w:t>
      </w:r>
      <w:r w:rsidR="00937A72">
        <w:rPr>
          <w:noProof/>
        </w:rPr>
        <w:fldChar w:fldCharType="end"/>
      </w:r>
      <w:r>
        <w:t xml:space="preserve">. </w:t>
      </w:r>
      <w:r w:rsidRPr="00E13AA2">
        <w:t>Estatística descritiva para parâmetros físicos, físico-químicos e químicos, mensurados no sedimento do rio Doce (E26 - regência), entre 11/2019 e 03/2020.</w:t>
      </w:r>
      <w:bookmarkEnd w:id="56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128"/>
        <w:gridCol w:w="1880"/>
        <w:gridCol w:w="2369"/>
      </w:tblGrid>
      <w:tr w:rsidR="00331336" w:rsidRPr="00E5785E" w14:paraId="370D315F" w14:textId="77777777" w:rsidTr="004E02EE">
        <w:trPr>
          <w:jc w:val="center"/>
        </w:trPr>
        <w:tc>
          <w:tcPr>
            <w:tcW w:w="2161" w:type="dxa"/>
            <w:vAlign w:val="center"/>
          </w:tcPr>
          <w:p w14:paraId="081D81B1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6F050936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2F3F5960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(kg/m</w:t>
            </w:r>
            <w:r w:rsidRPr="00E5785E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2C547BFD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402550A8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72941C43" w14:textId="77777777" w:rsidR="00331336" w:rsidRPr="00E5785E" w:rsidRDefault="00331336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C0F7F" w:rsidRPr="00E5785E" w14:paraId="6FD13C44" w14:textId="77777777" w:rsidTr="004E02EE">
        <w:trPr>
          <w:jc w:val="center"/>
        </w:trPr>
        <w:tc>
          <w:tcPr>
            <w:tcW w:w="2161" w:type="dxa"/>
            <w:vAlign w:val="center"/>
          </w:tcPr>
          <w:p w14:paraId="102BED3F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039344D" w14:textId="2897A10D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2D981A1B" w14:textId="13819BD9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</w:t>
            </w:r>
          </w:p>
        </w:tc>
        <w:tc>
          <w:tcPr>
            <w:tcW w:w="2399" w:type="dxa"/>
          </w:tcPr>
          <w:p w14:paraId="3F2E5720" w14:textId="55BCF6BC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</w:t>
            </w:r>
          </w:p>
        </w:tc>
      </w:tr>
      <w:tr w:rsidR="003C0F7F" w:rsidRPr="00E5785E" w14:paraId="458804E4" w14:textId="77777777" w:rsidTr="004E02EE">
        <w:trPr>
          <w:jc w:val="center"/>
        </w:trPr>
        <w:tc>
          <w:tcPr>
            <w:tcW w:w="2161" w:type="dxa"/>
            <w:vAlign w:val="center"/>
          </w:tcPr>
          <w:p w14:paraId="4901EE25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6A19DB94" w14:textId="0DF1F650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2936,28</w:t>
            </w:r>
          </w:p>
        </w:tc>
        <w:tc>
          <w:tcPr>
            <w:tcW w:w="1923" w:type="dxa"/>
          </w:tcPr>
          <w:p w14:paraId="7D09AA4F" w14:textId="6B9672DE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7,63</w:t>
            </w:r>
          </w:p>
        </w:tc>
        <w:tc>
          <w:tcPr>
            <w:tcW w:w="2399" w:type="dxa"/>
          </w:tcPr>
          <w:p w14:paraId="76D787F7" w14:textId="727A71A5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42,50</w:t>
            </w:r>
          </w:p>
        </w:tc>
      </w:tr>
      <w:tr w:rsidR="003C0F7F" w:rsidRPr="00E5785E" w14:paraId="1DD7FE0C" w14:textId="77777777" w:rsidTr="004E02EE">
        <w:trPr>
          <w:jc w:val="center"/>
        </w:trPr>
        <w:tc>
          <w:tcPr>
            <w:tcW w:w="2161" w:type="dxa"/>
            <w:vAlign w:val="center"/>
          </w:tcPr>
          <w:p w14:paraId="0E3089E7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77272C0C" w14:textId="3CAC377D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2914,37</w:t>
            </w:r>
          </w:p>
        </w:tc>
        <w:tc>
          <w:tcPr>
            <w:tcW w:w="1923" w:type="dxa"/>
          </w:tcPr>
          <w:p w14:paraId="34D1ACFD" w14:textId="287F81C7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7,60</w:t>
            </w:r>
          </w:p>
        </w:tc>
        <w:tc>
          <w:tcPr>
            <w:tcW w:w="2399" w:type="dxa"/>
          </w:tcPr>
          <w:p w14:paraId="6AE63DA6" w14:textId="7ADE6141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30,00</w:t>
            </w:r>
          </w:p>
        </w:tc>
      </w:tr>
      <w:tr w:rsidR="003C0F7F" w:rsidRPr="00E5785E" w14:paraId="694A64B4" w14:textId="77777777" w:rsidTr="004E02EE">
        <w:trPr>
          <w:jc w:val="center"/>
        </w:trPr>
        <w:tc>
          <w:tcPr>
            <w:tcW w:w="2161" w:type="dxa"/>
            <w:vAlign w:val="center"/>
          </w:tcPr>
          <w:p w14:paraId="0239C5D7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7D677469" w14:textId="72F641A8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2868,13</w:t>
            </w:r>
          </w:p>
        </w:tc>
        <w:tc>
          <w:tcPr>
            <w:tcW w:w="1923" w:type="dxa"/>
          </w:tcPr>
          <w:p w14:paraId="04E9DFE7" w14:textId="587A4CAC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7,10</w:t>
            </w:r>
          </w:p>
        </w:tc>
        <w:tc>
          <w:tcPr>
            <w:tcW w:w="2399" w:type="dxa"/>
          </w:tcPr>
          <w:p w14:paraId="1B3F5FC9" w14:textId="2D5307AD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10,00</w:t>
            </w:r>
          </w:p>
        </w:tc>
      </w:tr>
      <w:tr w:rsidR="003C0F7F" w:rsidRPr="00E5785E" w14:paraId="325F6D97" w14:textId="77777777" w:rsidTr="004E02EE">
        <w:trPr>
          <w:jc w:val="center"/>
        </w:trPr>
        <w:tc>
          <w:tcPr>
            <w:tcW w:w="2161" w:type="dxa"/>
            <w:vAlign w:val="center"/>
          </w:tcPr>
          <w:p w14:paraId="6606408E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18E76865" w14:textId="31F85D21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3048,27</w:t>
            </w:r>
          </w:p>
        </w:tc>
        <w:tc>
          <w:tcPr>
            <w:tcW w:w="1923" w:type="dxa"/>
          </w:tcPr>
          <w:p w14:paraId="009CB83F" w14:textId="50F4AD09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8,20</w:t>
            </w:r>
          </w:p>
        </w:tc>
        <w:tc>
          <w:tcPr>
            <w:tcW w:w="2399" w:type="dxa"/>
          </w:tcPr>
          <w:p w14:paraId="1754FC4A" w14:textId="54CDDB3E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100,00</w:t>
            </w:r>
          </w:p>
        </w:tc>
      </w:tr>
      <w:tr w:rsidR="003C0F7F" w:rsidRPr="00E5785E" w14:paraId="36D8A05A" w14:textId="77777777" w:rsidTr="004E02EE">
        <w:trPr>
          <w:jc w:val="center"/>
        </w:trPr>
        <w:tc>
          <w:tcPr>
            <w:tcW w:w="2161" w:type="dxa"/>
            <w:vAlign w:val="center"/>
          </w:tcPr>
          <w:p w14:paraId="11FBFC82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0B12BD5E" w14:textId="0FF0E062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82,07</w:t>
            </w:r>
          </w:p>
        </w:tc>
        <w:tc>
          <w:tcPr>
            <w:tcW w:w="1923" w:type="dxa"/>
          </w:tcPr>
          <w:p w14:paraId="68F76878" w14:textId="342F0188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0,55</w:t>
            </w:r>
          </w:p>
        </w:tc>
        <w:tc>
          <w:tcPr>
            <w:tcW w:w="2399" w:type="dxa"/>
          </w:tcPr>
          <w:p w14:paraId="766FB751" w14:textId="4E959152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39,48</w:t>
            </w:r>
          </w:p>
        </w:tc>
      </w:tr>
      <w:tr w:rsidR="003C0F7F" w:rsidRPr="00E5785E" w14:paraId="7944BDA3" w14:textId="77777777" w:rsidTr="004E02EE">
        <w:trPr>
          <w:jc w:val="center"/>
        </w:trPr>
        <w:tc>
          <w:tcPr>
            <w:tcW w:w="2161" w:type="dxa"/>
            <w:vAlign w:val="center"/>
          </w:tcPr>
          <w:p w14:paraId="2F8C7556" w14:textId="77777777" w:rsidR="003C0F7F" w:rsidRPr="00E5785E" w:rsidRDefault="003C0F7F" w:rsidP="004E02E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3A7E3983" w14:textId="7C90FAD1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2,80</w:t>
            </w:r>
          </w:p>
        </w:tc>
        <w:tc>
          <w:tcPr>
            <w:tcW w:w="1923" w:type="dxa"/>
          </w:tcPr>
          <w:p w14:paraId="17712531" w14:textId="7C594924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7,22</w:t>
            </w:r>
          </w:p>
        </w:tc>
        <w:tc>
          <w:tcPr>
            <w:tcW w:w="2399" w:type="dxa"/>
          </w:tcPr>
          <w:p w14:paraId="6AAC9108" w14:textId="2E8D2BDF" w:rsidR="003C0F7F" w:rsidRPr="003C0F7F" w:rsidRDefault="003C0F7F" w:rsidP="004E02EE">
            <w:pPr>
              <w:spacing w:before="0"/>
              <w:jc w:val="center"/>
              <w:rPr>
                <w:sz w:val="18"/>
                <w:szCs w:val="18"/>
              </w:rPr>
            </w:pPr>
            <w:r w:rsidRPr="003C0F7F">
              <w:rPr>
                <w:sz w:val="18"/>
                <w:szCs w:val="18"/>
              </w:rPr>
              <w:t>92,88</w:t>
            </w:r>
          </w:p>
        </w:tc>
      </w:tr>
    </w:tbl>
    <w:p w14:paraId="5D2C1F55" w14:textId="77777777" w:rsidR="00331336" w:rsidRPr="00331336" w:rsidRDefault="00331336" w:rsidP="00331336">
      <w:pPr>
        <w:pStyle w:val="Legenda"/>
        <w:jc w:val="both"/>
        <w:rPr>
          <w:sz w:val="20"/>
          <w:szCs w:val="20"/>
        </w:rPr>
      </w:pPr>
    </w:p>
    <w:p w14:paraId="7605275E" w14:textId="380C05B7" w:rsidR="00331336" w:rsidRPr="00BD7AAF" w:rsidRDefault="00BD7AAF" w:rsidP="00331336">
      <w:pPr>
        <w:pStyle w:val="Legenda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Sistema fluvial do rio Doce</w:t>
      </w:r>
    </w:p>
    <w:p w14:paraId="559D187B" w14:textId="77777777" w:rsidR="00331336" w:rsidRPr="00331336" w:rsidRDefault="00331336" w:rsidP="00331336"/>
    <w:p w14:paraId="03A0DBF6" w14:textId="3B42FAFF" w:rsidR="00E758F4" w:rsidRPr="00E5785E" w:rsidRDefault="004B5ED9" w:rsidP="004B5ED9">
      <w:pPr>
        <w:pStyle w:val="Legenda"/>
        <w:rPr>
          <w:rFonts w:cs="Arial"/>
          <w:szCs w:val="16"/>
        </w:rPr>
      </w:pPr>
      <w:bookmarkStart w:id="57" w:name="_Toc47025504"/>
      <w:bookmarkEnd w:id="52"/>
      <w:bookmarkEnd w:id="5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30</w:t>
      </w:r>
      <w:r w:rsidR="00937A72">
        <w:rPr>
          <w:noProof/>
        </w:rPr>
        <w:fldChar w:fldCharType="end"/>
      </w:r>
      <w:r>
        <w:t xml:space="preserve">. </w:t>
      </w:r>
      <w:r w:rsidRPr="00F511EF">
        <w:t>Estatística descritiva para parâmetros físicos, físico-químicos e químicos, mensurados no sedimento do sistema fluvial do rio Doce, entre 11/2019 e 03/2020.</w:t>
      </w:r>
      <w:bookmarkEnd w:id="5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128"/>
        <w:gridCol w:w="1880"/>
        <w:gridCol w:w="2369"/>
      </w:tblGrid>
      <w:tr w:rsidR="00591559" w:rsidRPr="00E5785E" w14:paraId="46F6427B" w14:textId="77777777" w:rsidTr="00271479">
        <w:trPr>
          <w:jc w:val="center"/>
        </w:trPr>
        <w:tc>
          <w:tcPr>
            <w:tcW w:w="2161" w:type="dxa"/>
            <w:vAlign w:val="center"/>
          </w:tcPr>
          <w:p w14:paraId="702BBD8B" w14:textId="77777777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59137D9F" w14:textId="77777777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5BC72DFA" w14:textId="77777777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(kg/m</w:t>
            </w:r>
            <w:r w:rsidRPr="00E5785E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E5785E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033BBB46" w14:textId="26191BBB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258C0BAD" w14:textId="2EE6507E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08A8BBE1" w14:textId="77777777" w:rsidR="00591559" w:rsidRPr="00E5785E" w:rsidRDefault="00591559" w:rsidP="00F512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FB230F" w:rsidRPr="00E5785E" w14:paraId="0C9FBEDD" w14:textId="77777777" w:rsidTr="00FB230F">
        <w:trPr>
          <w:jc w:val="center"/>
        </w:trPr>
        <w:tc>
          <w:tcPr>
            <w:tcW w:w="2161" w:type="dxa"/>
            <w:vAlign w:val="center"/>
          </w:tcPr>
          <w:p w14:paraId="70613E79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5DA6A755" w14:textId="6C4D00E3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16</w:t>
            </w:r>
          </w:p>
        </w:tc>
        <w:tc>
          <w:tcPr>
            <w:tcW w:w="1923" w:type="dxa"/>
          </w:tcPr>
          <w:p w14:paraId="5D6E5FFD" w14:textId="6127F262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15</w:t>
            </w:r>
          </w:p>
        </w:tc>
        <w:tc>
          <w:tcPr>
            <w:tcW w:w="2399" w:type="dxa"/>
          </w:tcPr>
          <w:p w14:paraId="6E654D44" w14:textId="548A856C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19</w:t>
            </w:r>
          </w:p>
        </w:tc>
      </w:tr>
      <w:tr w:rsidR="00FB230F" w:rsidRPr="00E5785E" w14:paraId="7325B511" w14:textId="77777777" w:rsidTr="00FB230F">
        <w:trPr>
          <w:jc w:val="center"/>
        </w:trPr>
        <w:tc>
          <w:tcPr>
            <w:tcW w:w="2161" w:type="dxa"/>
            <w:vAlign w:val="center"/>
          </w:tcPr>
          <w:p w14:paraId="6769EC70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65A081D1" w14:textId="612D68AF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2966,62</w:t>
            </w:r>
          </w:p>
        </w:tc>
        <w:tc>
          <w:tcPr>
            <w:tcW w:w="1923" w:type="dxa"/>
          </w:tcPr>
          <w:p w14:paraId="59A115CD" w14:textId="2615E35C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7,49</w:t>
            </w:r>
          </w:p>
        </w:tc>
        <w:tc>
          <w:tcPr>
            <w:tcW w:w="2399" w:type="dxa"/>
          </w:tcPr>
          <w:p w14:paraId="13CE4260" w14:textId="30BFF579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27,89</w:t>
            </w:r>
          </w:p>
        </w:tc>
      </w:tr>
      <w:tr w:rsidR="00FB230F" w:rsidRPr="00E5785E" w14:paraId="4CA8088B" w14:textId="77777777" w:rsidTr="00FB230F">
        <w:trPr>
          <w:jc w:val="center"/>
        </w:trPr>
        <w:tc>
          <w:tcPr>
            <w:tcW w:w="2161" w:type="dxa"/>
            <w:vAlign w:val="center"/>
          </w:tcPr>
          <w:p w14:paraId="08A03BEC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06279232" w14:textId="4F38ED83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2943,57</w:t>
            </w:r>
          </w:p>
        </w:tc>
        <w:tc>
          <w:tcPr>
            <w:tcW w:w="1923" w:type="dxa"/>
          </w:tcPr>
          <w:p w14:paraId="37204A40" w14:textId="55FC8A2A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7,57</w:t>
            </w:r>
          </w:p>
        </w:tc>
        <w:tc>
          <w:tcPr>
            <w:tcW w:w="2399" w:type="dxa"/>
          </w:tcPr>
          <w:p w14:paraId="6CCD5B07" w14:textId="544D4359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30,00</w:t>
            </w:r>
          </w:p>
        </w:tc>
      </w:tr>
      <w:tr w:rsidR="00FB230F" w:rsidRPr="00E5785E" w14:paraId="5AD06F19" w14:textId="77777777" w:rsidTr="00FB230F">
        <w:trPr>
          <w:jc w:val="center"/>
        </w:trPr>
        <w:tc>
          <w:tcPr>
            <w:tcW w:w="2161" w:type="dxa"/>
            <w:vAlign w:val="center"/>
          </w:tcPr>
          <w:p w14:paraId="655C92BD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2B763920" w14:textId="331DA239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2815,40</w:t>
            </w:r>
          </w:p>
        </w:tc>
        <w:tc>
          <w:tcPr>
            <w:tcW w:w="1923" w:type="dxa"/>
          </w:tcPr>
          <w:p w14:paraId="717A39A5" w14:textId="12E525F9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6,60</w:t>
            </w:r>
          </w:p>
        </w:tc>
        <w:tc>
          <w:tcPr>
            <w:tcW w:w="2399" w:type="dxa"/>
          </w:tcPr>
          <w:p w14:paraId="7902518B" w14:textId="7BEE7CF2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10,00</w:t>
            </w:r>
          </w:p>
        </w:tc>
      </w:tr>
      <w:tr w:rsidR="00FB230F" w:rsidRPr="00E5785E" w14:paraId="5E8FA054" w14:textId="77777777" w:rsidTr="00FB230F">
        <w:trPr>
          <w:jc w:val="center"/>
        </w:trPr>
        <w:tc>
          <w:tcPr>
            <w:tcW w:w="2161" w:type="dxa"/>
            <w:vAlign w:val="center"/>
          </w:tcPr>
          <w:p w14:paraId="09430A0C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6BE51A6A" w14:textId="073C58A9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3201,00</w:t>
            </w:r>
          </w:p>
        </w:tc>
        <w:tc>
          <w:tcPr>
            <w:tcW w:w="1923" w:type="dxa"/>
          </w:tcPr>
          <w:p w14:paraId="4F334D37" w14:textId="312211E7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8,20</w:t>
            </w:r>
          </w:p>
        </w:tc>
        <w:tc>
          <w:tcPr>
            <w:tcW w:w="2399" w:type="dxa"/>
          </w:tcPr>
          <w:p w14:paraId="7E2628CB" w14:textId="0315A1D7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100,00</w:t>
            </w:r>
          </w:p>
        </w:tc>
      </w:tr>
      <w:tr w:rsidR="00FB230F" w:rsidRPr="00E5785E" w14:paraId="7DFA14D6" w14:textId="77777777" w:rsidTr="00FB230F">
        <w:trPr>
          <w:jc w:val="center"/>
        </w:trPr>
        <w:tc>
          <w:tcPr>
            <w:tcW w:w="2161" w:type="dxa"/>
            <w:vAlign w:val="center"/>
          </w:tcPr>
          <w:p w14:paraId="47069227" w14:textId="77777777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E5785E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221C1A0" w14:textId="6FEE5D31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107,34</w:t>
            </w:r>
          </w:p>
        </w:tc>
        <w:tc>
          <w:tcPr>
            <w:tcW w:w="1923" w:type="dxa"/>
          </w:tcPr>
          <w:p w14:paraId="440E00B3" w14:textId="267A0176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0,43</w:t>
            </w:r>
          </w:p>
        </w:tc>
        <w:tc>
          <w:tcPr>
            <w:tcW w:w="2399" w:type="dxa"/>
          </w:tcPr>
          <w:p w14:paraId="683DAA3E" w14:textId="3196E28F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19,88</w:t>
            </w:r>
          </w:p>
        </w:tc>
      </w:tr>
      <w:tr w:rsidR="00FB230F" w:rsidRPr="00E5785E" w14:paraId="6CEC9B1B" w14:textId="77777777" w:rsidTr="00FB230F">
        <w:trPr>
          <w:jc w:val="center"/>
        </w:trPr>
        <w:tc>
          <w:tcPr>
            <w:tcW w:w="2161" w:type="dxa"/>
            <w:vAlign w:val="center"/>
          </w:tcPr>
          <w:p w14:paraId="7DFE5019" w14:textId="74B1D9FC" w:rsidR="00FB230F" w:rsidRPr="00E5785E" w:rsidRDefault="00FB230F" w:rsidP="00FB2A30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E5785E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E5785E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2161" w:type="dxa"/>
          </w:tcPr>
          <w:p w14:paraId="2053C0C0" w14:textId="047E67DD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633DE6">
              <w:t>3,62</w:t>
            </w:r>
          </w:p>
        </w:tc>
        <w:tc>
          <w:tcPr>
            <w:tcW w:w="1923" w:type="dxa"/>
          </w:tcPr>
          <w:p w14:paraId="48164E5B" w14:textId="00632995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272AD3">
              <w:t>5,69</w:t>
            </w:r>
          </w:p>
        </w:tc>
        <w:tc>
          <w:tcPr>
            <w:tcW w:w="2399" w:type="dxa"/>
          </w:tcPr>
          <w:p w14:paraId="1AC8D346" w14:textId="773EF79E" w:rsidR="00FB230F" w:rsidRPr="00FB2A30" w:rsidRDefault="00FB230F" w:rsidP="00FB2A30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3B2FBC">
              <w:t>71,28</w:t>
            </w:r>
          </w:p>
        </w:tc>
      </w:tr>
    </w:tbl>
    <w:p w14:paraId="233D1B82" w14:textId="77777777" w:rsidR="00626CCE" w:rsidRDefault="00626CCE">
      <w:pPr>
        <w:spacing w:before="0" w:line="259" w:lineRule="auto"/>
        <w:jc w:val="left"/>
        <w:rPr>
          <w:rFonts w:cs="Arial"/>
          <w:szCs w:val="20"/>
        </w:rPr>
      </w:pPr>
    </w:p>
    <w:p w14:paraId="2B3F20ED" w14:textId="77777777" w:rsidR="00626CCE" w:rsidRDefault="00626CCE">
      <w:pPr>
        <w:spacing w:before="0" w:line="259" w:lineRule="auto"/>
        <w:jc w:val="left"/>
        <w:rPr>
          <w:rFonts w:cs="Arial"/>
          <w:szCs w:val="20"/>
        </w:rPr>
        <w:sectPr w:rsidR="00626CCE" w:rsidSect="00A10C7A">
          <w:headerReference w:type="default" r:id="rId53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67244AA3" w14:textId="215D185B" w:rsidR="009428AA" w:rsidRDefault="004B5ED9" w:rsidP="004B5ED9">
      <w:pPr>
        <w:pStyle w:val="Legenda"/>
        <w:rPr>
          <w:rFonts w:cs="Arial"/>
          <w:szCs w:val="20"/>
        </w:rPr>
      </w:pPr>
      <w:bookmarkStart w:id="58" w:name="_Toc47025505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31</w:t>
      </w:r>
      <w:r w:rsidR="00937A72">
        <w:rPr>
          <w:noProof/>
        </w:rPr>
        <w:fldChar w:fldCharType="end"/>
      </w:r>
      <w:r>
        <w:t xml:space="preserve">. </w:t>
      </w:r>
      <w:r w:rsidRPr="004779C5">
        <w:t>Variação mensal da densidade do sedimento (A), pH (B) e condutividade elétrica (C), mensurados no sedimento do sistema fluvial, entre 11/2019 e 03/2020.</w:t>
      </w:r>
      <w:r w:rsidR="009858FE">
        <w:t xml:space="preserve"> Linhas vermelhas verticais representam os períodos chuvoso de 2018/19, seco de 2019 e chuvoso de 2019/20.</w:t>
      </w:r>
      <w:bookmarkEnd w:id="58"/>
      <w:r w:rsidR="009858FE">
        <w:t xml:space="preserve"> </w:t>
      </w:r>
    </w:p>
    <w:p w14:paraId="22BBC355" w14:textId="786A5016" w:rsidR="00F349FD" w:rsidRDefault="00683CA6" w:rsidP="009428AA">
      <w:pPr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31A41081" wp14:editId="7E19E91F">
                <wp:extent cx="7216140" cy="4251960"/>
                <wp:effectExtent l="0" t="0" r="3810" b="0"/>
                <wp:docPr id="481" name="Grupo 4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6140" cy="4251960"/>
                          <a:chOff x="0" y="0"/>
                          <a:chExt cx="7216140" cy="4251960"/>
                        </a:xfrm>
                      </wpg:grpSpPr>
                      <pic:pic xmlns:pic="http://schemas.openxmlformats.org/drawingml/2006/picture">
                        <pic:nvPicPr>
                          <pic:cNvPr id="482" name="Imagem 482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26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83" name="Imagem 483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4260" y="0"/>
                            <a:ext cx="361188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84" name="Imagem 484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600" y="2125980"/>
                            <a:ext cx="3680460" cy="2125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85" name="Caixa de texto 485"/>
                        <wps:cNvSpPr txBox="1"/>
                        <wps:spPr>
                          <a:xfrm>
                            <a:off x="3291840" y="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E88E22" w14:textId="77777777" w:rsidR="002E3386" w:rsidRDefault="002E3386" w:rsidP="00683CA6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Caixa de texto 486"/>
                        <wps:cNvSpPr txBox="1"/>
                        <wps:spPr>
                          <a:xfrm>
                            <a:off x="6903720" y="762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A18F9B" w14:textId="77777777" w:rsidR="002E3386" w:rsidRDefault="002E3386" w:rsidP="00683CA6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Caixa de texto 487"/>
                        <wps:cNvSpPr txBox="1"/>
                        <wps:spPr>
                          <a:xfrm>
                            <a:off x="5113020" y="2133600"/>
                            <a:ext cx="312420" cy="3194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0F24AC" w14:textId="77777777" w:rsidR="002E3386" w:rsidRDefault="002E3386" w:rsidP="00683CA6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A41081" id="Grupo 481" o:spid="_x0000_s1069" style="width:568.2pt;height:334.8pt;mso-position-horizontal-relative:char;mso-position-vertical-relative:line" coordsize="72161,425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">
                <v:shape id="Imagem 482" o:spid="_x0000_s1070" type="#_x0000_t75" style="position:absolute;width:36042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">
                  <v:imagedata r:id="rId57" o:title=""/>
                </v:shape>
                <v:shape id="Imagem 483" o:spid="_x0000_s1071" type="#_x0000_t75" style="position:absolute;left:36042;width:36119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">
                  <v:imagedata r:id="rId58" o:title=""/>
                </v:shape>
                <v:shape id="Imagem 484" o:spid="_x0000_s1072" type="#_x0000_t75" style="position:absolute;left:17526;top:21259;width:36804;height:21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">
                  <v:imagedata r:id="rId59" o:title=""/>
                </v:shape>
                <v:shape id="Caixa de texto 485" o:spid="_x0000_s1073" type="#_x0000_t202" style="position:absolute;left:32918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" filled="f" stroked="f" strokeweight=".5pt">
                  <v:textbox>
                    <w:txbxContent>
                      <w:p w14:paraId="5FE88E22" w14:textId="77777777" w:rsidR="002E3386" w:rsidRDefault="002E3386" w:rsidP="00683CA6">
                        <w:r>
                          <w:t>A</w:t>
                        </w:r>
                      </w:p>
                    </w:txbxContent>
                  </v:textbox>
                </v:shape>
                <v:shape id="Caixa de texto 486" o:spid="_x0000_s1074" type="#_x0000_t202" style="position:absolute;left:69037;top:76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" filled="f" stroked="f" strokeweight=".5pt">
                  <v:textbox>
                    <w:txbxContent>
                      <w:p w14:paraId="77A18F9B" w14:textId="77777777" w:rsidR="002E3386" w:rsidRDefault="002E3386" w:rsidP="00683CA6">
                        <w:r>
                          <w:t>B</w:t>
                        </w:r>
                      </w:p>
                    </w:txbxContent>
                  </v:textbox>
                </v:shape>
                <v:shape id="Caixa de texto 487" o:spid="_x0000_s1075" type="#_x0000_t202" style="position:absolute;left:51130;top:21336;width:3124;height:31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" filled="f" stroked="f" strokeweight=".5pt">
                  <v:textbox>
                    <w:txbxContent>
                      <w:p w14:paraId="0C0F24AC" w14:textId="77777777" w:rsidR="002E3386" w:rsidRDefault="002E3386" w:rsidP="00683CA6">
                        <w: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055BA93" w14:textId="24367F17" w:rsidR="009428AA" w:rsidRPr="009428AA" w:rsidRDefault="009428AA" w:rsidP="00683CA6">
      <w:pPr>
        <w:spacing w:before="0" w:line="259" w:lineRule="auto"/>
        <w:jc w:val="left"/>
        <w:rPr>
          <w:rFonts w:cs="Arial"/>
          <w:szCs w:val="20"/>
        </w:rPr>
      </w:pPr>
    </w:p>
    <w:p w14:paraId="30C8BF74" w14:textId="77777777" w:rsidR="009428AA" w:rsidRPr="009428AA" w:rsidRDefault="009428AA" w:rsidP="004F0EA0">
      <w:pPr>
        <w:rPr>
          <w:rFonts w:cs="Arial"/>
          <w:szCs w:val="20"/>
        </w:rPr>
        <w:sectPr w:rsidR="009428AA" w:rsidRPr="009428AA" w:rsidSect="00A10C7A">
          <w:headerReference w:type="default" r:id="rId60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2D148E4C" w14:textId="77777777" w:rsidR="003A5335" w:rsidRDefault="003A5335" w:rsidP="00BD7AAF">
      <w:pPr>
        <w:pStyle w:val="Ttulo3"/>
        <w:numPr>
          <w:ilvl w:val="0"/>
          <w:numId w:val="0"/>
        </w:numPr>
      </w:pPr>
      <w:bookmarkStart w:id="59" w:name="_Toc23107293"/>
      <w:r>
        <w:lastRenderedPageBreak/>
        <w:t>Fluxos de nutrientes</w:t>
      </w:r>
      <w:bookmarkEnd w:id="59"/>
    </w:p>
    <w:p w14:paraId="3E2EA506" w14:textId="77777777" w:rsidR="002E0F4E" w:rsidRDefault="002E0F4E" w:rsidP="002E0F4E">
      <w:pPr>
        <w:spacing w:before="0"/>
        <w:rPr>
          <w:noProof/>
        </w:rPr>
      </w:pPr>
    </w:p>
    <w:p w14:paraId="1E7DAF39" w14:textId="12B8076A" w:rsidR="002E0F4E" w:rsidRDefault="002E0F4E" w:rsidP="002E0F4E">
      <w:pPr>
        <w:pStyle w:val="Legenda"/>
      </w:pPr>
      <w:bookmarkStart w:id="60" w:name="_Ref23070126"/>
      <w:bookmarkStart w:id="61" w:name="_Toc23107407"/>
      <w:bookmarkStart w:id="62" w:name="_Toc47025506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32</w:t>
      </w:r>
      <w:r w:rsidR="00937A72">
        <w:rPr>
          <w:noProof/>
        </w:rPr>
        <w:fldChar w:fldCharType="end"/>
      </w:r>
      <w:bookmarkEnd w:id="60"/>
      <w:r>
        <w:t>. Fluxos</w:t>
      </w:r>
      <w:r w:rsidRPr="00324EB3">
        <w:t xml:space="preserve"> de fósforo</w:t>
      </w:r>
      <w:r>
        <w:t xml:space="preserve"> total</w:t>
      </w:r>
      <w:r w:rsidRPr="00324EB3">
        <w:t xml:space="preserve"> (P), </w:t>
      </w:r>
      <w:r>
        <w:t xml:space="preserve">fósforo inorgânico dissolvido (PID), </w:t>
      </w:r>
      <w:r w:rsidRPr="00324EB3">
        <w:t xml:space="preserve">nitrogênio </w:t>
      </w:r>
      <w:r>
        <w:t xml:space="preserve">total </w:t>
      </w:r>
      <w:r w:rsidRPr="00324EB3">
        <w:t>(N)</w:t>
      </w:r>
      <w:r>
        <w:t>, nitrogênio inorgânico dissolvido (NID)</w:t>
      </w:r>
      <w:r w:rsidRPr="00324EB3">
        <w:t xml:space="preserve"> e silício inorgânico dissolvido (</w:t>
      </w:r>
      <w:proofErr w:type="spellStart"/>
      <w:r w:rsidRPr="00324EB3">
        <w:t>SiD</w:t>
      </w:r>
      <w:proofErr w:type="spellEnd"/>
      <w:r w:rsidRPr="00324EB3">
        <w:t>)</w:t>
      </w:r>
      <w:r>
        <w:t xml:space="preserve"> em t/d da estação amostral E21 no Rio Doce.</w:t>
      </w:r>
      <w:bookmarkEnd w:id="61"/>
      <w:bookmarkEnd w:id="62"/>
    </w:p>
    <w:tbl>
      <w:tblPr>
        <w:tblW w:w="443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96"/>
        <w:gridCol w:w="1202"/>
        <w:gridCol w:w="976"/>
        <w:gridCol w:w="1160"/>
      </w:tblGrid>
      <w:tr w:rsidR="002E0F4E" w:rsidRPr="00862538" w14:paraId="1336A5ED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6B7E197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sz w:val="18"/>
                <w:szCs w:val="18"/>
                <w:lang w:eastAsia="pt-BR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7564D6C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sz w:val="18"/>
                <w:szCs w:val="18"/>
                <w:lang w:eastAsia="pt-BR"/>
              </w:rPr>
            </w:pPr>
          </w:p>
        </w:tc>
        <w:tc>
          <w:tcPr>
            <w:tcW w:w="2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E513D4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Fluxos</w:t>
            </w:r>
          </w:p>
        </w:tc>
      </w:tr>
      <w:tr w:rsidR="002E0F4E" w:rsidRPr="00862538" w14:paraId="58956813" w14:textId="77777777" w:rsidTr="005F4683">
        <w:trPr>
          <w:trHeight w:val="288"/>
          <w:jc w:val="center"/>
        </w:trPr>
        <w:tc>
          <w:tcPr>
            <w:tcW w:w="1096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83CF4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sz w:val="18"/>
                <w:szCs w:val="18"/>
                <w:lang w:eastAsia="pt-BR"/>
              </w:rPr>
            </w:pPr>
          </w:p>
        </w:tc>
        <w:tc>
          <w:tcPr>
            <w:tcW w:w="120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73DE6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sz w:val="18"/>
                <w:szCs w:val="18"/>
                <w:lang w:eastAsia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2E718D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P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C715A1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PID</w:t>
            </w:r>
          </w:p>
        </w:tc>
      </w:tr>
      <w:tr w:rsidR="002E0F4E" w:rsidRPr="00862538" w14:paraId="221217A8" w14:textId="77777777" w:rsidTr="005F4683">
        <w:trPr>
          <w:trHeight w:val="288"/>
          <w:jc w:val="center"/>
        </w:trPr>
        <w:tc>
          <w:tcPr>
            <w:tcW w:w="109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C68FA5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Campanha</w:t>
            </w:r>
          </w:p>
        </w:tc>
        <w:tc>
          <w:tcPr>
            <w:tcW w:w="120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81989D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Data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C899A0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(t/d)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BA59C0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(t/d)</w:t>
            </w:r>
          </w:p>
        </w:tc>
      </w:tr>
      <w:tr w:rsidR="002E0F4E" w:rsidRPr="004F0F60" w14:paraId="082E9904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225A01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4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E3A743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8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/1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B949972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pt-BR"/>
              </w:rPr>
            </w:pPr>
            <w:r w:rsidRPr="000A68EF">
              <w:t>50,63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CF77AA" w14:textId="77777777" w:rsidR="002E0F4E" w:rsidRPr="00D6538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4,09</w:t>
            </w:r>
          </w:p>
        </w:tc>
      </w:tr>
      <w:tr w:rsidR="002E0F4E" w:rsidRPr="004F0F60" w14:paraId="35B2A8A5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B0E346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15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0BF6CE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10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/1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D0818C6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pt-BR"/>
              </w:rPr>
            </w:pPr>
            <w:r w:rsidRPr="000A68EF">
              <w:t>521,36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AB38E7" w14:textId="77777777" w:rsidR="002E0F4E" w:rsidRPr="00D6538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14,70</w:t>
            </w:r>
          </w:p>
        </w:tc>
      </w:tr>
      <w:tr w:rsidR="002E0F4E" w:rsidRPr="004F0F60" w14:paraId="3BD61630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FC9AA9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16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C5FB44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21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01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045508C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pt-BR"/>
              </w:rPr>
            </w:pPr>
            <w:r w:rsidRPr="000A68EF">
              <w:t>20,45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E2FD39D" w14:textId="77777777" w:rsidR="002E0F4E" w:rsidRPr="00D6538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3,56</w:t>
            </w:r>
          </w:p>
        </w:tc>
      </w:tr>
      <w:tr w:rsidR="002E0F4E" w:rsidRPr="004F0F60" w14:paraId="3C175940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1DF57F" w14:textId="77777777" w:rsidR="002E0F4E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Extra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5FDC9B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31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01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079F0D7D" w14:textId="77777777" w:rsidR="002E0F4E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A68EF">
              <w:t>161,02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D52C74" w14:textId="77777777" w:rsidR="002E0F4E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16,81</w:t>
            </w:r>
          </w:p>
        </w:tc>
      </w:tr>
      <w:tr w:rsidR="002E0F4E" w:rsidRPr="004F0F60" w14:paraId="6B8DFE34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C7B082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17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CB5747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04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4DFEF6C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pt-BR"/>
              </w:rPr>
            </w:pPr>
            <w:r w:rsidRPr="000A68EF">
              <w:t>154,41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F0D7A8" w14:textId="77777777" w:rsidR="002E0F4E" w:rsidRPr="00D6538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9,20</w:t>
            </w:r>
          </w:p>
        </w:tc>
      </w:tr>
      <w:tr w:rsidR="002E0F4E" w:rsidRPr="004F0F60" w14:paraId="5DD74D64" w14:textId="77777777" w:rsidTr="005F4683">
        <w:trPr>
          <w:trHeight w:val="288"/>
          <w:jc w:val="center"/>
        </w:trPr>
        <w:tc>
          <w:tcPr>
            <w:tcW w:w="1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5DF73E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18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E2E428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1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7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3</w:t>
            </w:r>
            <w:r w:rsidRPr="00D6538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/20</w:t>
            </w: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757BC2E" w14:textId="77777777" w:rsidR="002E0F4E" w:rsidRPr="00D65388" w:rsidRDefault="002E0F4E" w:rsidP="005F4683">
            <w:pPr>
              <w:spacing w:before="0" w:after="0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pt-BR"/>
              </w:rPr>
            </w:pPr>
            <w:r w:rsidRPr="000A68EF">
              <w:t>50,63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DB0EE5" w14:textId="77777777" w:rsidR="002E0F4E" w:rsidRPr="00D6538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1E65F7">
              <w:t>4,09</w:t>
            </w:r>
          </w:p>
        </w:tc>
      </w:tr>
    </w:tbl>
    <w:p w14:paraId="02E56E1E" w14:textId="77777777" w:rsidR="002E0F4E" w:rsidRPr="00A66055" w:rsidRDefault="002E0F4E" w:rsidP="002E0F4E">
      <w:pPr>
        <w:jc w:val="center"/>
      </w:pPr>
      <w:bookmarkStart w:id="63" w:name="_Ref23070140"/>
      <w:bookmarkStart w:id="64" w:name="_Toc23107408"/>
    </w:p>
    <w:p w14:paraId="36BE28F9" w14:textId="3FA16F91" w:rsidR="002E0F4E" w:rsidRDefault="002E0F4E" w:rsidP="002E0F4E">
      <w:pPr>
        <w:pStyle w:val="Legenda"/>
      </w:pPr>
      <w:bookmarkStart w:id="65" w:name="_Toc47025507"/>
      <w:bookmarkEnd w:id="6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33</w:t>
      </w:r>
      <w:r w:rsidR="00937A72">
        <w:rPr>
          <w:noProof/>
        </w:rPr>
        <w:fldChar w:fldCharType="end"/>
      </w:r>
      <w:r>
        <w:t>. Estatística descritiva para os f</w:t>
      </w:r>
      <w:r w:rsidRPr="00324EB3">
        <w:t>luxos de fósforo</w:t>
      </w:r>
      <w:r>
        <w:t xml:space="preserve"> total</w:t>
      </w:r>
      <w:r w:rsidRPr="00324EB3">
        <w:t xml:space="preserve"> (P</w:t>
      </w:r>
      <w:r>
        <w:t xml:space="preserve"> e</w:t>
      </w:r>
      <w:r w:rsidRPr="00324EB3">
        <w:t xml:space="preserve"> </w:t>
      </w:r>
      <w:r>
        <w:t xml:space="preserve">fósforo inorgânico dissolvido (PID) </w:t>
      </w:r>
      <w:r w:rsidRPr="00324EB3">
        <w:t xml:space="preserve">em </w:t>
      </w:r>
      <w:r>
        <w:t>t</w:t>
      </w:r>
      <w:r w:rsidRPr="00324EB3">
        <w:t xml:space="preserve">/d </w:t>
      </w:r>
      <w:r>
        <w:t>d</w:t>
      </w:r>
      <w:r w:rsidRPr="00324EB3">
        <w:t>a estação amostral E21 no Rio Doce.</w:t>
      </w:r>
      <w:bookmarkEnd w:id="64"/>
      <w:bookmarkEnd w:id="65"/>
    </w:p>
    <w:tbl>
      <w:tblPr>
        <w:tblW w:w="2960" w:type="dxa"/>
        <w:jc w:val="center"/>
        <w:tblBorders>
          <w:top w:val="single" w:sz="4" w:space="0" w:color="auto"/>
          <w:bottom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80"/>
        <w:gridCol w:w="1020"/>
      </w:tblGrid>
      <w:tr w:rsidR="002E0F4E" w:rsidRPr="00862538" w14:paraId="03499C76" w14:textId="77777777" w:rsidTr="005F4683">
        <w:trPr>
          <w:trHeight w:val="288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836BB84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sz w:val="18"/>
                <w:szCs w:val="18"/>
                <w:lang w:eastAsia="pt-BR"/>
              </w:rPr>
            </w:pPr>
          </w:p>
        </w:tc>
        <w:tc>
          <w:tcPr>
            <w:tcW w:w="98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48661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P</w:t>
            </w:r>
          </w:p>
        </w:tc>
        <w:tc>
          <w:tcPr>
            <w:tcW w:w="1020" w:type="dxa"/>
            <w:tcBorders>
              <w:bottom w:val="single" w:sz="4" w:space="0" w:color="auto"/>
            </w:tcBorders>
          </w:tcPr>
          <w:p w14:paraId="5C63FF65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PID</w:t>
            </w:r>
          </w:p>
        </w:tc>
      </w:tr>
      <w:tr w:rsidR="002E0F4E" w:rsidRPr="00862538" w14:paraId="574F3EE5" w14:textId="77777777" w:rsidTr="005F4683">
        <w:trPr>
          <w:trHeight w:val="288"/>
          <w:jc w:val="center"/>
        </w:trPr>
        <w:tc>
          <w:tcPr>
            <w:tcW w:w="9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41B62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B4124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(t/d)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</w:tcPr>
          <w:p w14:paraId="411ED7F2" w14:textId="77777777" w:rsidR="002E0F4E" w:rsidRPr="00862538" w:rsidRDefault="002E0F4E" w:rsidP="005F4683">
            <w:pPr>
              <w:spacing w:before="0" w:after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(t/d)</w:t>
            </w:r>
          </w:p>
        </w:tc>
      </w:tr>
      <w:tr w:rsidR="002E0F4E" w:rsidRPr="006C2099" w14:paraId="77FC4785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CCB2F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Mínima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B8471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20,5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94CFFF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3,6</w:t>
            </w:r>
          </w:p>
        </w:tc>
      </w:tr>
      <w:tr w:rsidR="002E0F4E" w:rsidRPr="006C2099" w14:paraId="169AE93A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0AA03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Máxima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6EFC2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521,4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78C7EF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16,8</w:t>
            </w:r>
          </w:p>
        </w:tc>
      </w:tr>
      <w:tr w:rsidR="002E0F4E" w:rsidRPr="006C2099" w14:paraId="1BA29D3C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221E6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Média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4781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159,8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C2D643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8,7</w:t>
            </w:r>
          </w:p>
        </w:tc>
      </w:tr>
      <w:tr w:rsidR="002E0F4E" w:rsidRPr="006C2099" w14:paraId="16A3B1E7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6D8EB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DP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C8C36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170,30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4BA91D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5,34</w:t>
            </w:r>
          </w:p>
        </w:tc>
      </w:tr>
      <w:tr w:rsidR="002E0F4E" w:rsidRPr="006C2099" w14:paraId="343454B3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CA1C5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CV (%)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6B48B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106,60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491841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61,06</w:t>
            </w:r>
          </w:p>
        </w:tc>
      </w:tr>
      <w:tr w:rsidR="002E0F4E" w:rsidRPr="006C2099" w14:paraId="237BBC3C" w14:textId="77777777" w:rsidTr="005F4683">
        <w:trPr>
          <w:trHeight w:val="288"/>
          <w:jc w:val="center"/>
        </w:trPr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21DC2" w14:textId="77777777" w:rsidR="002E0F4E" w:rsidRPr="00862538" w:rsidRDefault="002E0F4E" w:rsidP="005F4683">
            <w:pPr>
              <w:spacing w:before="0" w:after="0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86253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pt-BR"/>
              </w:rPr>
              <w:t>Mediana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874D" w14:textId="77777777" w:rsidR="002E0F4E" w:rsidRPr="00573F41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102,5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BF5710" w14:textId="77777777" w:rsidR="002E0F4E" w:rsidRPr="00862538" w:rsidRDefault="002E0F4E" w:rsidP="005F4683">
            <w:pPr>
              <w:spacing w:before="0" w:after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>
              <w:rPr>
                <w:rFonts w:cs="Arial"/>
                <w:color w:val="000000"/>
                <w:szCs w:val="20"/>
              </w:rPr>
              <w:t>6,6</w:t>
            </w:r>
          </w:p>
        </w:tc>
      </w:tr>
    </w:tbl>
    <w:p w14:paraId="5CF0FED8" w14:textId="77777777" w:rsidR="002E0F4E" w:rsidRPr="00C14C4E" w:rsidRDefault="002E0F4E" w:rsidP="002E0F4E">
      <w:pPr>
        <w:spacing w:before="0" w:line="259" w:lineRule="auto"/>
        <w:jc w:val="center"/>
        <w:rPr>
          <w:sz w:val="16"/>
          <w:szCs w:val="16"/>
        </w:rPr>
      </w:pPr>
      <w:r w:rsidRPr="00C14C4E">
        <w:rPr>
          <w:sz w:val="16"/>
          <w:szCs w:val="16"/>
        </w:rPr>
        <w:t>DP: desvio padrão; CV: coeficiente de variação</w:t>
      </w:r>
    </w:p>
    <w:p w14:paraId="246D9563" w14:textId="77777777" w:rsidR="002E0F4E" w:rsidRDefault="002E0F4E" w:rsidP="002E0F4E">
      <w:pPr>
        <w:spacing w:before="0"/>
      </w:pPr>
    </w:p>
    <w:p w14:paraId="1B08C68B" w14:textId="77777777" w:rsidR="002E0F4E" w:rsidRDefault="002E0F4E" w:rsidP="002E0F4E">
      <w:pPr>
        <w:spacing w:before="0" w:line="259" w:lineRule="auto"/>
        <w:jc w:val="left"/>
      </w:pPr>
    </w:p>
    <w:p w14:paraId="3AB5723A" w14:textId="77777777" w:rsidR="002E0F4E" w:rsidRDefault="002E0F4E" w:rsidP="002E0F4E">
      <w:pPr>
        <w:spacing w:before="0" w:line="259" w:lineRule="auto"/>
        <w:jc w:val="left"/>
      </w:pPr>
    </w:p>
    <w:p w14:paraId="5DEBE998" w14:textId="77777777" w:rsidR="002E0F4E" w:rsidRDefault="002E0F4E" w:rsidP="002E0F4E">
      <w:pPr>
        <w:spacing w:before="0" w:line="259" w:lineRule="auto"/>
        <w:jc w:val="left"/>
      </w:pPr>
    </w:p>
    <w:p w14:paraId="5830A517" w14:textId="77777777" w:rsidR="004B76CF" w:rsidRDefault="004B76CF">
      <w:pPr>
        <w:spacing w:before="0" w:line="259" w:lineRule="auto"/>
        <w:jc w:val="left"/>
        <w:rPr>
          <w:sz w:val="18"/>
          <w:szCs w:val="18"/>
        </w:rPr>
      </w:pPr>
    </w:p>
    <w:p w14:paraId="42D02407" w14:textId="7E1EC8C2" w:rsidR="004F0EA0" w:rsidRDefault="004F0EA0" w:rsidP="004F0EA0">
      <w:pPr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2514B3C7" w14:textId="66538F23" w:rsidR="0094624C" w:rsidRDefault="003168EC" w:rsidP="00BD7AAF">
      <w:pPr>
        <w:pStyle w:val="Ttulo1"/>
      </w:pPr>
      <w:bookmarkStart w:id="66" w:name="_Toc23107294"/>
      <w:r>
        <w:lastRenderedPageBreak/>
        <w:t xml:space="preserve">Ambiente lacustre: </w:t>
      </w:r>
      <w:r w:rsidR="0094624C">
        <w:t>Lagos</w:t>
      </w:r>
      <w:bookmarkEnd w:id="66"/>
    </w:p>
    <w:p w14:paraId="4975AA46" w14:textId="07B0B6C8" w:rsidR="00F5129F" w:rsidRDefault="00F5129F" w:rsidP="00BD7AAF">
      <w:pPr>
        <w:pStyle w:val="Ttulo3"/>
        <w:numPr>
          <w:ilvl w:val="0"/>
          <w:numId w:val="0"/>
        </w:numPr>
      </w:pPr>
      <w:bookmarkStart w:id="67" w:name="_Toc23107295"/>
      <w:r>
        <w:t>Parâmetros físicos na coluna d’água</w:t>
      </w:r>
      <w:bookmarkEnd w:id="67"/>
    </w:p>
    <w:p w14:paraId="3A2072AD" w14:textId="1FB1BFE9" w:rsidR="0025022E" w:rsidRPr="00B45EB5" w:rsidRDefault="004D0313" w:rsidP="004D0313">
      <w:pPr>
        <w:pStyle w:val="Legenda"/>
        <w:rPr>
          <w:rFonts w:cs="Arial"/>
          <w:szCs w:val="16"/>
        </w:rPr>
      </w:pPr>
      <w:bookmarkStart w:id="68" w:name="_Toc4702550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34</w:t>
      </w:r>
      <w:r w:rsidR="00937A72">
        <w:rPr>
          <w:noProof/>
        </w:rPr>
        <w:fldChar w:fldCharType="end"/>
      </w:r>
      <w:r>
        <w:t xml:space="preserve">. </w:t>
      </w:r>
      <w:r w:rsidRPr="001E2C7E">
        <w:t>Estatística descritiva integrada para os parâmetros físicos, mensurados na lagoa do Limão (E18), entre 11/2019 e 02/2020.</w:t>
      </w:r>
      <w:bookmarkEnd w:id="68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70"/>
        <w:gridCol w:w="1521"/>
        <w:gridCol w:w="1713"/>
        <w:gridCol w:w="1659"/>
        <w:gridCol w:w="1841"/>
      </w:tblGrid>
      <w:tr w:rsidR="0025022E" w:rsidRPr="00123408" w14:paraId="234E6D2C" w14:textId="77777777" w:rsidTr="00206B36">
        <w:trPr>
          <w:jc w:val="center"/>
        </w:trPr>
        <w:tc>
          <w:tcPr>
            <w:tcW w:w="1819" w:type="dxa"/>
            <w:vAlign w:val="center"/>
          </w:tcPr>
          <w:p w14:paraId="09DC3B2E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60D70F81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357A9FC1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3C4F8B6D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52A4A60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1182DED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MPS</w:t>
            </w:r>
          </w:p>
          <w:p w14:paraId="64ABDF0E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30990D14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7A978ECE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25022E" w:rsidRPr="00123408" w14:paraId="39104BD1" w14:textId="77777777" w:rsidTr="00206B36">
        <w:trPr>
          <w:jc w:val="center"/>
        </w:trPr>
        <w:tc>
          <w:tcPr>
            <w:tcW w:w="1819" w:type="dxa"/>
            <w:vAlign w:val="center"/>
          </w:tcPr>
          <w:p w14:paraId="12BF000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447124F2" w14:textId="6F8348D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43A34349" w14:textId="02234E1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49</w:t>
            </w:r>
          </w:p>
        </w:tc>
        <w:tc>
          <w:tcPr>
            <w:tcW w:w="1725" w:type="dxa"/>
          </w:tcPr>
          <w:p w14:paraId="69592C85" w14:textId="2782695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12</w:t>
            </w:r>
          </w:p>
        </w:tc>
        <w:tc>
          <w:tcPr>
            <w:tcW w:w="1881" w:type="dxa"/>
          </w:tcPr>
          <w:p w14:paraId="1D0DE4D4" w14:textId="10185363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53</w:t>
            </w:r>
          </w:p>
        </w:tc>
      </w:tr>
      <w:tr w:rsidR="0025022E" w:rsidRPr="00123408" w14:paraId="4E4C1F29" w14:textId="77777777" w:rsidTr="00206B36">
        <w:trPr>
          <w:jc w:val="center"/>
        </w:trPr>
        <w:tc>
          <w:tcPr>
            <w:tcW w:w="1819" w:type="dxa"/>
            <w:vAlign w:val="center"/>
          </w:tcPr>
          <w:p w14:paraId="4139709C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53A1E8C9" w14:textId="1344492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1,55</w:t>
            </w:r>
          </w:p>
        </w:tc>
        <w:tc>
          <w:tcPr>
            <w:tcW w:w="1769" w:type="dxa"/>
          </w:tcPr>
          <w:p w14:paraId="056C583D" w14:textId="33B2D3D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9,84</w:t>
            </w:r>
          </w:p>
        </w:tc>
        <w:tc>
          <w:tcPr>
            <w:tcW w:w="1725" w:type="dxa"/>
          </w:tcPr>
          <w:p w14:paraId="2881E13F" w14:textId="49A342F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6,25</w:t>
            </w:r>
          </w:p>
        </w:tc>
        <w:tc>
          <w:tcPr>
            <w:tcW w:w="1881" w:type="dxa"/>
          </w:tcPr>
          <w:p w14:paraId="19AAF37F" w14:textId="1D2D3826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27,25</w:t>
            </w:r>
          </w:p>
        </w:tc>
      </w:tr>
      <w:tr w:rsidR="0025022E" w:rsidRPr="00123408" w14:paraId="38D1D46D" w14:textId="77777777" w:rsidTr="00206B36">
        <w:trPr>
          <w:jc w:val="center"/>
        </w:trPr>
        <w:tc>
          <w:tcPr>
            <w:tcW w:w="1819" w:type="dxa"/>
            <w:vAlign w:val="center"/>
          </w:tcPr>
          <w:p w14:paraId="5954416F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105F1B7D" w14:textId="3F43FD54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1,55</w:t>
            </w:r>
          </w:p>
        </w:tc>
        <w:tc>
          <w:tcPr>
            <w:tcW w:w="1769" w:type="dxa"/>
          </w:tcPr>
          <w:p w14:paraId="2BAE4DEC" w14:textId="59BE59C4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6,98</w:t>
            </w:r>
          </w:p>
        </w:tc>
        <w:tc>
          <w:tcPr>
            <w:tcW w:w="1725" w:type="dxa"/>
          </w:tcPr>
          <w:p w14:paraId="58F02376" w14:textId="24CA393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3,40</w:t>
            </w:r>
          </w:p>
        </w:tc>
        <w:tc>
          <w:tcPr>
            <w:tcW w:w="1881" w:type="dxa"/>
          </w:tcPr>
          <w:p w14:paraId="0F8D3FB6" w14:textId="65F119DA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26,62</w:t>
            </w:r>
          </w:p>
        </w:tc>
      </w:tr>
      <w:tr w:rsidR="0025022E" w:rsidRPr="00123408" w14:paraId="7CF88C03" w14:textId="77777777" w:rsidTr="00206B36">
        <w:trPr>
          <w:jc w:val="center"/>
        </w:trPr>
        <w:tc>
          <w:tcPr>
            <w:tcW w:w="1819" w:type="dxa"/>
            <w:vAlign w:val="center"/>
          </w:tcPr>
          <w:p w14:paraId="64CF32FC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7BE3E222" w14:textId="6DDA942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1,40</w:t>
            </w:r>
          </w:p>
        </w:tc>
        <w:tc>
          <w:tcPr>
            <w:tcW w:w="1769" w:type="dxa"/>
          </w:tcPr>
          <w:p w14:paraId="70672477" w14:textId="3B9A536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2,16</w:t>
            </w:r>
          </w:p>
        </w:tc>
        <w:tc>
          <w:tcPr>
            <w:tcW w:w="1725" w:type="dxa"/>
          </w:tcPr>
          <w:p w14:paraId="3FEEDBA5" w14:textId="2F37DB2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1,80</w:t>
            </w:r>
          </w:p>
        </w:tc>
        <w:tc>
          <w:tcPr>
            <w:tcW w:w="1881" w:type="dxa"/>
          </w:tcPr>
          <w:p w14:paraId="496D30DE" w14:textId="5BD6334C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25,99</w:t>
            </w:r>
          </w:p>
        </w:tc>
      </w:tr>
      <w:tr w:rsidR="0025022E" w:rsidRPr="00123408" w14:paraId="1FC394BB" w14:textId="77777777" w:rsidTr="00206B36">
        <w:trPr>
          <w:jc w:val="center"/>
        </w:trPr>
        <w:tc>
          <w:tcPr>
            <w:tcW w:w="1819" w:type="dxa"/>
            <w:vAlign w:val="center"/>
          </w:tcPr>
          <w:p w14:paraId="6620475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7F5E0FB3" w14:textId="5C13904E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1,70</w:t>
            </w:r>
          </w:p>
        </w:tc>
        <w:tc>
          <w:tcPr>
            <w:tcW w:w="1769" w:type="dxa"/>
          </w:tcPr>
          <w:p w14:paraId="568D3538" w14:textId="451CF6E6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30,07</w:t>
            </w:r>
          </w:p>
        </w:tc>
        <w:tc>
          <w:tcPr>
            <w:tcW w:w="1725" w:type="dxa"/>
          </w:tcPr>
          <w:p w14:paraId="023F9477" w14:textId="2F3D97E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21,80</w:t>
            </w:r>
          </w:p>
        </w:tc>
        <w:tc>
          <w:tcPr>
            <w:tcW w:w="1881" w:type="dxa"/>
          </w:tcPr>
          <w:p w14:paraId="5C2F5B04" w14:textId="55668D9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31,81</w:t>
            </w:r>
          </w:p>
        </w:tc>
      </w:tr>
      <w:tr w:rsidR="0025022E" w:rsidRPr="00123408" w14:paraId="2D5193D9" w14:textId="77777777" w:rsidTr="00206B36">
        <w:trPr>
          <w:jc w:val="center"/>
        </w:trPr>
        <w:tc>
          <w:tcPr>
            <w:tcW w:w="1819" w:type="dxa"/>
            <w:vAlign w:val="center"/>
          </w:tcPr>
          <w:p w14:paraId="2D2D801C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45987229" w14:textId="609A09E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0,13</w:t>
            </w:r>
          </w:p>
        </w:tc>
        <w:tc>
          <w:tcPr>
            <w:tcW w:w="1769" w:type="dxa"/>
          </w:tcPr>
          <w:p w14:paraId="04606D62" w14:textId="66428BD0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6,92</w:t>
            </w:r>
          </w:p>
        </w:tc>
        <w:tc>
          <w:tcPr>
            <w:tcW w:w="1725" w:type="dxa"/>
          </w:tcPr>
          <w:p w14:paraId="0250FDF4" w14:textId="2703238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5,99</w:t>
            </w:r>
          </w:p>
        </w:tc>
        <w:tc>
          <w:tcPr>
            <w:tcW w:w="1881" w:type="dxa"/>
          </w:tcPr>
          <w:p w14:paraId="782B39B4" w14:textId="1B934746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1,37</w:t>
            </w:r>
          </w:p>
        </w:tc>
      </w:tr>
      <w:tr w:rsidR="0025022E" w:rsidRPr="00123408" w14:paraId="42B91D22" w14:textId="77777777" w:rsidTr="00206B36">
        <w:trPr>
          <w:jc w:val="center"/>
        </w:trPr>
        <w:tc>
          <w:tcPr>
            <w:tcW w:w="1819" w:type="dxa"/>
            <w:vAlign w:val="center"/>
          </w:tcPr>
          <w:p w14:paraId="2DA1B424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1526" w:type="dxa"/>
          </w:tcPr>
          <w:p w14:paraId="2F88876B" w14:textId="4184458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8,33</w:t>
            </w:r>
          </w:p>
        </w:tc>
        <w:tc>
          <w:tcPr>
            <w:tcW w:w="1769" w:type="dxa"/>
          </w:tcPr>
          <w:p w14:paraId="23BFF282" w14:textId="714F6846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70,26</w:t>
            </w:r>
          </w:p>
        </w:tc>
        <w:tc>
          <w:tcPr>
            <w:tcW w:w="1725" w:type="dxa"/>
          </w:tcPr>
          <w:p w14:paraId="15C72884" w14:textId="19DE5D5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95,88</w:t>
            </w:r>
          </w:p>
        </w:tc>
        <w:tc>
          <w:tcPr>
            <w:tcW w:w="1881" w:type="dxa"/>
          </w:tcPr>
          <w:p w14:paraId="146A07C7" w14:textId="1804408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5,04</w:t>
            </w:r>
          </w:p>
        </w:tc>
      </w:tr>
    </w:tbl>
    <w:p w14:paraId="49E16882" w14:textId="36E8CE6C" w:rsidR="0025022E" w:rsidRPr="00B45EB5" w:rsidRDefault="004D0313" w:rsidP="004D0313">
      <w:pPr>
        <w:pStyle w:val="Legenda"/>
        <w:rPr>
          <w:rFonts w:cs="Arial"/>
          <w:szCs w:val="16"/>
        </w:rPr>
      </w:pPr>
      <w:bookmarkStart w:id="69" w:name="_Toc47025509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35</w:t>
      </w:r>
      <w:r w:rsidR="00937A72">
        <w:rPr>
          <w:noProof/>
        </w:rPr>
        <w:fldChar w:fldCharType="end"/>
      </w:r>
      <w:r>
        <w:t xml:space="preserve">. </w:t>
      </w:r>
      <w:r w:rsidRPr="00CF03B1">
        <w:t>Estatística descritiva integrada para os parâmetros físicos, mensurados na lagoa Nova (E19), entre 11/2019 e 02/2020.</w:t>
      </w:r>
      <w:bookmarkEnd w:id="69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70"/>
        <w:gridCol w:w="1521"/>
        <w:gridCol w:w="1713"/>
        <w:gridCol w:w="1659"/>
        <w:gridCol w:w="1841"/>
      </w:tblGrid>
      <w:tr w:rsidR="0025022E" w:rsidRPr="00123408" w14:paraId="6FFF3B21" w14:textId="77777777" w:rsidTr="00206B36">
        <w:trPr>
          <w:jc w:val="center"/>
        </w:trPr>
        <w:tc>
          <w:tcPr>
            <w:tcW w:w="1819" w:type="dxa"/>
            <w:vAlign w:val="center"/>
          </w:tcPr>
          <w:p w14:paraId="677328E7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47F5126A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1FD046F3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143E94F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3FE5CCE1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6DF1A4F5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MPS</w:t>
            </w:r>
          </w:p>
          <w:p w14:paraId="6A52474F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718688B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5138180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25022E" w:rsidRPr="00123408" w14:paraId="14AAE576" w14:textId="77777777" w:rsidTr="00206B36">
        <w:trPr>
          <w:jc w:val="center"/>
        </w:trPr>
        <w:tc>
          <w:tcPr>
            <w:tcW w:w="1819" w:type="dxa"/>
            <w:vAlign w:val="center"/>
          </w:tcPr>
          <w:p w14:paraId="2D8C58BA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7C34953C" w14:textId="2888B50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084E0B72" w14:textId="48A28A89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125</w:t>
            </w:r>
          </w:p>
        </w:tc>
        <w:tc>
          <w:tcPr>
            <w:tcW w:w="1725" w:type="dxa"/>
          </w:tcPr>
          <w:p w14:paraId="3519D694" w14:textId="68E2C111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12</w:t>
            </w:r>
          </w:p>
        </w:tc>
        <w:tc>
          <w:tcPr>
            <w:tcW w:w="1881" w:type="dxa"/>
          </w:tcPr>
          <w:p w14:paraId="3B49AE27" w14:textId="7AF6BA9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132</w:t>
            </w:r>
          </w:p>
        </w:tc>
      </w:tr>
      <w:tr w:rsidR="0025022E" w:rsidRPr="00123408" w14:paraId="589A1B64" w14:textId="77777777" w:rsidTr="00206B36">
        <w:trPr>
          <w:jc w:val="center"/>
        </w:trPr>
        <w:tc>
          <w:tcPr>
            <w:tcW w:w="1819" w:type="dxa"/>
            <w:vAlign w:val="center"/>
          </w:tcPr>
          <w:p w14:paraId="7B31AAC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3B72202A" w14:textId="668A1683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3,78</w:t>
            </w:r>
          </w:p>
        </w:tc>
        <w:tc>
          <w:tcPr>
            <w:tcW w:w="1769" w:type="dxa"/>
          </w:tcPr>
          <w:p w14:paraId="2448ACD2" w14:textId="29A6C22C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1,29</w:t>
            </w:r>
          </w:p>
        </w:tc>
        <w:tc>
          <w:tcPr>
            <w:tcW w:w="1725" w:type="dxa"/>
          </w:tcPr>
          <w:p w14:paraId="131ACBA9" w14:textId="63502DA4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1,27</w:t>
            </w:r>
          </w:p>
        </w:tc>
        <w:tc>
          <w:tcPr>
            <w:tcW w:w="1881" w:type="dxa"/>
          </w:tcPr>
          <w:p w14:paraId="0603BDEF" w14:textId="4779A13A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26,50</w:t>
            </w:r>
          </w:p>
        </w:tc>
      </w:tr>
      <w:tr w:rsidR="0025022E" w:rsidRPr="00123408" w14:paraId="14519FDA" w14:textId="77777777" w:rsidTr="00206B36">
        <w:trPr>
          <w:jc w:val="center"/>
        </w:trPr>
        <w:tc>
          <w:tcPr>
            <w:tcW w:w="1819" w:type="dxa"/>
            <w:vAlign w:val="center"/>
          </w:tcPr>
          <w:p w14:paraId="2B19B38E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140A1B77" w14:textId="2FC3F15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3,50</w:t>
            </w:r>
          </w:p>
        </w:tc>
        <w:tc>
          <w:tcPr>
            <w:tcW w:w="1769" w:type="dxa"/>
          </w:tcPr>
          <w:p w14:paraId="62CC65A4" w14:textId="36EAAD9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0,85</w:t>
            </w:r>
          </w:p>
        </w:tc>
        <w:tc>
          <w:tcPr>
            <w:tcW w:w="1725" w:type="dxa"/>
          </w:tcPr>
          <w:p w14:paraId="5664345F" w14:textId="5C47D1CE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1,13</w:t>
            </w:r>
          </w:p>
        </w:tc>
        <w:tc>
          <w:tcPr>
            <w:tcW w:w="1881" w:type="dxa"/>
          </w:tcPr>
          <w:p w14:paraId="5D39FAA6" w14:textId="62D18F7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26,10</w:t>
            </w:r>
          </w:p>
        </w:tc>
      </w:tr>
      <w:tr w:rsidR="0025022E" w:rsidRPr="00123408" w14:paraId="2732307C" w14:textId="77777777" w:rsidTr="00206B36">
        <w:trPr>
          <w:jc w:val="center"/>
        </w:trPr>
        <w:tc>
          <w:tcPr>
            <w:tcW w:w="1819" w:type="dxa"/>
            <w:vAlign w:val="center"/>
          </w:tcPr>
          <w:p w14:paraId="1A6E371A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1144B02C" w14:textId="668C5243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2,60</w:t>
            </w:r>
          </w:p>
        </w:tc>
        <w:tc>
          <w:tcPr>
            <w:tcW w:w="1769" w:type="dxa"/>
          </w:tcPr>
          <w:p w14:paraId="132745A7" w14:textId="27EF32F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0,05</w:t>
            </w:r>
          </w:p>
        </w:tc>
        <w:tc>
          <w:tcPr>
            <w:tcW w:w="1725" w:type="dxa"/>
          </w:tcPr>
          <w:p w14:paraId="64A7DDF3" w14:textId="1FB5AC8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0,00</w:t>
            </w:r>
          </w:p>
        </w:tc>
        <w:tc>
          <w:tcPr>
            <w:tcW w:w="1881" w:type="dxa"/>
          </w:tcPr>
          <w:p w14:paraId="16FA9BA8" w14:textId="3813080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24,24</w:t>
            </w:r>
          </w:p>
        </w:tc>
      </w:tr>
      <w:tr w:rsidR="0025022E" w:rsidRPr="00123408" w14:paraId="4CEB0DF3" w14:textId="77777777" w:rsidTr="00206B36">
        <w:trPr>
          <w:jc w:val="center"/>
        </w:trPr>
        <w:tc>
          <w:tcPr>
            <w:tcW w:w="1819" w:type="dxa"/>
            <w:vAlign w:val="center"/>
          </w:tcPr>
          <w:p w14:paraId="4B7ABE37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3EE03486" w14:textId="2CDA930A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5,50</w:t>
            </w:r>
          </w:p>
        </w:tc>
        <w:tc>
          <w:tcPr>
            <w:tcW w:w="1769" w:type="dxa"/>
          </w:tcPr>
          <w:p w14:paraId="3A4BCBC7" w14:textId="50DB5438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6,42</w:t>
            </w:r>
          </w:p>
        </w:tc>
        <w:tc>
          <w:tcPr>
            <w:tcW w:w="1725" w:type="dxa"/>
          </w:tcPr>
          <w:p w14:paraId="08D555A2" w14:textId="2E8E92DE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2,80</w:t>
            </w:r>
          </w:p>
        </w:tc>
        <w:tc>
          <w:tcPr>
            <w:tcW w:w="1881" w:type="dxa"/>
          </w:tcPr>
          <w:p w14:paraId="7B42CE23" w14:textId="0FB6249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30,89</w:t>
            </w:r>
          </w:p>
        </w:tc>
      </w:tr>
      <w:tr w:rsidR="0025022E" w:rsidRPr="00123408" w14:paraId="20FFC4F1" w14:textId="77777777" w:rsidTr="00206B36">
        <w:trPr>
          <w:jc w:val="center"/>
        </w:trPr>
        <w:tc>
          <w:tcPr>
            <w:tcW w:w="1819" w:type="dxa"/>
            <w:vAlign w:val="center"/>
          </w:tcPr>
          <w:p w14:paraId="7082F938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6B9FC04B" w14:textId="764A15B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1,23</w:t>
            </w:r>
          </w:p>
        </w:tc>
        <w:tc>
          <w:tcPr>
            <w:tcW w:w="1769" w:type="dxa"/>
          </w:tcPr>
          <w:p w14:paraId="6AA0ED43" w14:textId="2804E008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1,23</w:t>
            </w:r>
          </w:p>
        </w:tc>
        <w:tc>
          <w:tcPr>
            <w:tcW w:w="1725" w:type="dxa"/>
          </w:tcPr>
          <w:p w14:paraId="3ABB1276" w14:textId="27686DC8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0,85</w:t>
            </w:r>
          </w:p>
        </w:tc>
        <w:tc>
          <w:tcPr>
            <w:tcW w:w="1881" w:type="dxa"/>
          </w:tcPr>
          <w:p w14:paraId="35BFFAA8" w14:textId="2C855008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1,71</w:t>
            </w:r>
          </w:p>
        </w:tc>
      </w:tr>
      <w:tr w:rsidR="0025022E" w:rsidRPr="00123408" w14:paraId="414FBCF0" w14:textId="77777777" w:rsidTr="00206B36">
        <w:trPr>
          <w:jc w:val="center"/>
        </w:trPr>
        <w:tc>
          <w:tcPr>
            <w:tcW w:w="1819" w:type="dxa"/>
            <w:vAlign w:val="center"/>
          </w:tcPr>
          <w:p w14:paraId="0F331716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1526" w:type="dxa"/>
          </w:tcPr>
          <w:p w14:paraId="3609700C" w14:textId="14F8A65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32,47</w:t>
            </w:r>
          </w:p>
        </w:tc>
        <w:tc>
          <w:tcPr>
            <w:tcW w:w="1769" w:type="dxa"/>
          </w:tcPr>
          <w:p w14:paraId="231C5A06" w14:textId="5B6574B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94,86</w:t>
            </w:r>
          </w:p>
        </w:tc>
        <w:tc>
          <w:tcPr>
            <w:tcW w:w="1725" w:type="dxa"/>
          </w:tcPr>
          <w:p w14:paraId="11B64D9B" w14:textId="40CE0491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67,25</w:t>
            </w:r>
          </w:p>
        </w:tc>
        <w:tc>
          <w:tcPr>
            <w:tcW w:w="1881" w:type="dxa"/>
          </w:tcPr>
          <w:p w14:paraId="19CBFA58" w14:textId="0D74D79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6,44</w:t>
            </w:r>
          </w:p>
        </w:tc>
      </w:tr>
    </w:tbl>
    <w:p w14:paraId="23EE8A73" w14:textId="439280DA" w:rsidR="0025022E" w:rsidRPr="00B45EB5" w:rsidRDefault="004D0313" w:rsidP="004D0313">
      <w:pPr>
        <w:pStyle w:val="Legenda"/>
        <w:rPr>
          <w:rFonts w:cs="Arial"/>
          <w:szCs w:val="16"/>
        </w:rPr>
      </w:pPr>
      <w:bookmarkStart w:id="70" w:name="_Toc4702551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36</w:t>
      </w:r>
      <w:r w:rsidR="00937A72">
        <w:rPr>
          <w:noProof/>
        </w:rPr>
        <w:fldChar w:fldCharType="end"/>
      </w:r>
      <w:r>
        <w:t xml:space="preserve">. </w:t>
      </w:r>
      <w:r w:rsidRPr="00514A29">
        <w:t>Estatística descritiva integrada para os parâmetros físicos, mensurados na lagoa Juparanã (E20), entre 11/2019 e 02/2020.</w:t>
      </w:r>
      <w:bookmarkEnd w:id="70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70"/>
        <w:gridCol w:w="1521"/>
        <w:gridCol w:w="1713"/>
        <w:gridCol w:w="1659"/>
        <w:gridCol w:w="1841"/>
      </w:tblGrid>
      <w:tr w:rsidR="0025022E" w:rsidRPr="00123408" w14:paraId="12035345" w14:textId="77777777" w:rsidTr="00206B36">
        <w:trPr>
          <w:jc w:val="center"/>
        </w:trPr>
        <w:tc>
          <w:tcPr>
            <w:tcW w:w="1819" w:type="dxa"/>
            <w:vAlign w:val="center"/>
          </w:tcPr>
          <w:p w14:paraId="11422B1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327C6FA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6AD4CA2F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005D6FD4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1B97CA25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2932B4C7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MPS</w:t>
            </w:r>
          </w:p>
          <w:p w14:paraId="194DF529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5EC2E894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766168ED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25022E" w:rsidRPr="00123408" w14:paraId="52AEDA34" w14:textId="77777777" w:rsidTr="00206B36">
        <w:trPr>
          <w:jc w:val="center"/>
        </w:trPr>
        <w:tc>
          <w:tcPr>
            <w:tcW w:w="1819" w:type="dxa"/>
            <w:vAlign w:val="center"/>
          </w:tcPr>
          <w:p w14:paraId="249E4B9F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67C7C629" w14:textId="54364061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760A03F5" w14:textId="729287A9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46</w:t>
            </w:r>
          </w:p>
        </w:tc>
        <w:tc>
          <w:tcPr>
            <w:tcW w:w="1725" w:type="dxa"/>
          </w:tcPr>
          <w:p w14:paraId="7946D1E0" w14:textId="00BD6BE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12</w:t>
            </w:r>
          </w:p>
        </w:tc>
        <w:tc>
          <w:tcPr>
            <w:tcW w:w="1881" w:type="dxa"/>
          </w:tcPr>
          <w:p w14:paraId="2CEE7297" w14:textId="6629CFD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51</w:t>
            </w:r>
          </w:p>
        </w:tc>
      </w:tr>
      <w:tr w:rsidR="0025022E" w:rsidRPr="00123408" w14:paraId="31D8E828" w14:textId="77777777" w:rsidTr="00206B36">
        <w:trPr>
          <w:jc w:val="center"/>
        </w:trPr>
        <w:tc>
          <w:tcPr>
            <w:tcW w:w="1819" w:type="dxa"/>
            <w:vAlign w:val="center"/>
          </w:tcPr>
          <w:p w14:paraId="18F5E472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2C499DF1" w14:textId="26CFBBE9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0,95</w:t>
            </w:r>
          </w:p>
        </w:tc>
        <w:tc>
          <w:tcPr>
            <w:tcW w:w="1769" w:type="dxa"/>
          </w:tcPr>
          <w:p w14:paraId="1F3CE6B1" w14:textId="6D7570D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15,65</w:t>
            </w:r>
          </w:p>
        </w:tc>
        <w:tc>
          <w:tcPr>
            <w:tcW w:w="1725" w:type="dxa"/>
          </w:tcPr>
          <w:p w14:paraId="7E6ADA5B" w14:textId="467E183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10,57</w:t>
            </w:r>
          </w:p>
        </w:tc>
        <w:tc>
          <w:tcPr>
            <w:tcW w:w="1881" w:type="dxa"/>
          </w:tcPr>
          <w:p w14:paraId="6447CEE4" w14:textId="031152F1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27,65</w:t>
            </w:r>
          </w:p>
        </w:tc>
      </w:tr>
      <w:tr w:rsidR="0025022E" w:rsidRPr="00123408" w14:paraId="25196EE6" w14:textId="77777777" w:rsidTr="00206B36">
        <w:trPr>
          <w:jc w:val="center"/>
        </w:trPr>
        <w:tc>
          <w:tcPr>
            <w:tcW w:w="1819" w:type="dxa"/>
            <w:vAlign w:val="center"/>
          </w:tcPr>
          <w:p w14:paraId="694F0C83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189FF075" w14:textId="1B15ABA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0,90</w:t>
            </w:r>
          </w:p>
        </w:tc>
        <w:tc>
          <w:tcPr>
            <w:tcW w:w="1769" w:type="dxa"/>
          </w:tcPr>
          <w:p w14:paraId="4AD87D70" w14:textId="025BF579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16,65</w:t>
            </w:r>
          </w:p>
        </w:tc>
        <w:tc>
          <w:tcPr>
            <w:tcW w:w="1725" w:type="dxa"/>
          </w:tcPr>
          <w:p w14:paraId="6E510FB8" w14:textId="0F70EF9E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10,33</w:t>
            </w:r>
          </w:p>
        </w:tc>
        <w:tc>
          <w:tcPr>
            <w:tcW w:w="1881" w:type="dxa"/>
          </w:tcPr>
          <w:p w14:paraId="36D50479" w14:textId="2FD7DDA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27,83</w:t>
            </w:r>
          </w:p>
        </w:tc>
      </w:tr>
      <w:tr w:rsidR="0025022E" w:rsidRPr="00123408" w14:paraId="562A912F" w14:textId="77777777" w:rsidTr="00206B36">
        <w:trPr>
          <w:jc w:val="center"/>
        </w:trPr>
        <w:tc>
          <w:tcPr>
            <w:tcW w:w="1819" w:type="dxa"/>
            <w:vAlign w:val="center"/>
          </w:tcPr>
          <w:p w14:paraId="5BC03855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783DF95B" w14:textId="4A32122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0,80</w:t>
            </w:r>
          </w:p>
        </w:tc>
        <w:tc>
          <w:tcPr>
            <w:tcW w:w="1769" w:type="dxa"/>
          </w:tcPr>
          <w:p w14:paraId="7C940826" w14:textId="099732CF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9,48</w:t>
            </w:r>
          </w:p>
        </w:tc>
        <w:tc>
          <w:tcPr>
            <w:tcW w:w="1725" w:type="dxa"/>
          </w:tcPr>
          <w:p w14:paraId="56098FD1" w14:textId="6B2CED36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4,60</w:t>
            </w:r>
          </w:p>
        </w:tc>
        <w:tc>
          <w:tcPr>
            <w:tcW w:w="1881" w:type="dxa"/>
          </w:tcPr>
          <w:p w14:paraId="47DF2210" w14:textId="32C1B09D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25,81</w:t>
            </w:r>
          </w:p>
        </w:tc>
      </w:tr>
      <w:tr w:rsidR="0025022E" w:rsidRPr="00123408" w14:paraId="466DE81A" w14:textId="77777777" w:rsidTr="00206B36">
        <w:trPr>
          <w:jc w:val="center"/>
        </w:trPr>
        <w:tc>
          <w:tcPr>
            <w:tcW w:w="1819" w:type="dxa"/>
            <w:vAlign w:val="center"/>
          </w:tcPr>
          <w:p w14:paraId="3A109BF4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2A3BBE5A" w14:textId="03CB740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1,20</w:t>
            </w:r>
          </w:p>
        </w:tc>
        <w:tc>
          <w:tcPr>
            <w:tcW w:w="1769" w:type="dxa"/>
          </w:tcPr>
          <w:p w14:paraId="51024CF3" w14:textId="371EEC45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28,83</w:t>
            </w:r>
          </w:p>
        </w:tc>
        <w:tc>
          <w:tcPr>
            <w:tcW w:w="1725" w:type="dxa"/>
          </w:tcPr>
          <w:p w14:paraId="604EE057" w14:textId="137BAF3E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18,00</w:t>
            </w:r>
          </w:p>
        </w:tc>
        <w:tc>
          <w:tcPr>
            <w:tcW w:w="1881" w:type="dxa"/>
          </w:tcPr>
          <w:p w14:paraId="4D01502F" w14:textId="6183B063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29,83</w:t>
            </w:r>
          </w:p>
        </w:tc>
      </w:tr>
      <w:tr w:rsidR="0025022E" w:rsidRPr="00123408" w14:paraId="26E5D5E4" w14:textId="77777777" w:rsidTr="00206B36">
        <w:trPr>
          <w:jc w:val="center"/>
        </w:trPr>
        <w:tc>
          <w:tcPr>
            <w:tcW w:w="1819" w:type="dxa"/>
            <w:vAlign w:val="center"/>
          </w:tcPr>
          <w:p w14:paraId="016DFCCC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7387DF4B" w14:textId="2D9724D3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0,17</w:t>
            </w:r>
          </w:p>
        </w:tc>
        <w:tc>
          <w:tcPr>
            <w:tcW w:w="1769" w:type="dxa"/>
          </w:tcPr>
          <w:p w14:paraId="3E8E4180" w14:textId="4CCA63D2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4,10</w:t>
            </w:r>
          </w:p>
        </w:tc>
        <w:tc>
          <w:tcPr>
            <w:tcW w:w="1725" w:type="dxa"/>
          </w:tcPr>
          <w:p w14:paraId="72739740" w14:textId="242D87F1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4,43</w:t>
            </w:r>
          </w:p>
        </w:tc>
        <w:tc>
          <w:tcPr>
            <w:tcW w:w="1881" w:type="dxa"/>
          </w:tcPr>
          <w:p w14:paraId="577E6497" w14:textId="7CE2B48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1,33</w:t>
            </w:r>
          </w:p>
        </w:tc>
      </w:tr>
      <w:tr w:rsidR="0025022E" w:rsidRPr="00123408" w14:paraId="1276E676" w14:textId="77777777" w:rsidTr="00206B36">
        <w:trPr>
          <w:jc w:val="center"/>
        </w:trPr>
        <w:tc>
          <w:tcPr>
            <w:tcW w:w="1819" w:type="dxa"/>
            <w:vAlign w:val="center"/>
          </w:tcPr>
          <w:p w14:paraId="5A4B47EB" w14:textId="77777777" w:rsidR="0025022E" w:rsidRPr="00123408" w:rsidRDefault="0025022E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1526" w:type="dxa"/>
          </w:tcPr>
          <w:p w14:paraId="1512F623" w14:textId="31661AF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18,23</w:t>
            </w:r>
          </w:p>
        </w:tc>
        <w:tc>
          <w:tcPr>
            <w:tcW w:w="1769" w:type="dxa"/>
          </w:tcPr>
          <w:p w14:paraId="1379688C" w14:textId="7070A7FB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26,21</w:t>
            </w:r>
          </w:p>
        </w:tc>
        <w:tc>
          <w:tcPr>
            <w:tcW w:w="1725" w:type="dxa"/>
          </w:tcPr>
          <w:p w14:paraId="33AC6F71" w14:textId="0968D3B9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41,88</w:t>
            </w:r>
          </w:p>
        </w:tc>
        <w:tc>
          <w:tcPr>
            <w:tcW w:w="1881" w:type="dxa"/>
          </w:tcPr>
          <w:p w14:paraId="793C1ECF" w14:textId="2CB694F7" w:rsidR="0025022E" w:rsidRPr="0025022E" w:rsidRDefault="0025022E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25022E">
              <w:rPr>
                <w:sz w:val="18"/>
                <w:szCs w:val="18"/>
              </w:rPr>
              <w:t>4,79</w:t>
            </w:r>
          </w:p>
        </w:tc>
      </w:tr>
    </w:tbl>
    <w:p w14:paraId="535DE870" w14:textId="77777777" w:rsidR="004D0313" w:rsidRDefault="004D0313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140366A3" w14:textId="322FE5B8" w:rsidR="00B45EB5" w:rsidRPr="00B45EB5" w:rsidRDefault="004D0313" w:rsidP="004D0313">
      <w:pPr>
        <w:pStyle w:val="Legenda"/>
        <w:rPr>
          <w:rFonts w:cs="Arial"/>
          <w:szCs w:val="16"/>
        </w:rPr>
      </w:pPr>
      <w:bookmarkStart w:id="71" w:name="_Toc4702551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37</w:t>
      </w:r>
      <w:r w:rsidR="00937A72">
        <w:rPr>
          <w:noProof/>
        </w:rPr>
        <w:fldChar w:fldCharType="end"/>
      </w:r>
      <w:r>
        <w:t xml:space="preserve">. </w:t>
      </w:r>
      <w:r w:rsidRPr="006B2B5D">
        <w:t>Estatística descritiva integrada para os parâmetros físicos, mensurados no sistema lacustre profundo, entre 11/2019 e 02/2020.</w:t>
      </w:r>
      <w:bookmarkEnd w:id="71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70"/>
        <w:gridCol w:w="1521"/>
        <w:gridCol w:w="1713"/>
        <w:gridCol w:w="1659"/>
        <w:gridCol w:w="1841"/>
      </w:tblGrid>
      <w:tr w:rsidR="00B45EB5" w:rsidRPr="00123408" w14:paraId="644892B5" w14:textId="77777777" w:rsidTr="00271479">
        <w:trPr>
          <w:jc w:val="center"/>
        </w:trPr>
        <w:tc>
          <w:tcPr>
            <w:tcW w:w="1819" w:type="dxa"/>
            <w:vAlign w:val="center"/>
          </w:tcPr>
          <w:p w14:paraId="6185385B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4ECFDD4A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17693EBF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3B98D737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71852ACD" w14:textId="4185E9C9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 w:rsidR="000B125E">
              <w:rPr>
                <w:rFonts w:cs="Arial"/>
                <w:b/>
                <w:sz w:val="18"/>
                <w:szCs w:val="18"/>
              </w:rPr>
              <w:t>UNT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1CC7E1CD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MPS</w:t>
            </w:r>
          </w:p>
          <w:p w14:paraId="3B2E3B88" w14:textId="0C36C26F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 w:rsidR="005A4E94"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77AEA3E0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01D1AF8E" w14:textId="77777777" w:rsidR="00B45EB5" w:rsidRPr="00123408" w:rsidRDefault="00B45EB5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9209BF" w:rsidRPr="00123408" w14:paraId="3A8EB7AB" w14:textId="77777777" w:rsidTr="00271479">
        <w:trPr>
          <w:jc w:val="center"/>
        </w:trPr>
        <w:tc>
          <w:tcPr>
            <w:tcW w:w="1819" w:type="dxa"/>
            <w:vAlign w:val="center"/>
          </w:tcPr>
          <w:p w14:paraId="4F310578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26ABA3AA" w14:textId="1A39B4E8" w:rsidR="009209BF" w:rsidRPr="00CF291C" w:rsidRDefault="009209BF" w:rsidP="009209BF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</w:t>
            </w:r>
          </w:p>
        </w:tc>
        <w:tc>
          <w:tcPr>
            <w:tcW w:w="1769" w:type="dxa"/>
          </w:tcPr>
          <w:p w14:paraId="21B266C9" w14:textId="058C2469" w:rsidR="009209BF" w:rsidRPr="00CF291C" w:rsidRDefault="009209BF" w:rsidP="009209BF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220</w:t>
            </w:r>
          </w:p>
        </w:tc>
        <w:tc>
          <w:tcPr>
            <w:tcW w:w="1725" w:type="dxa"/>
          </w:tcPr>
          <w:p w14:paraId="541DDF12" w14:textId="5913CD81" w:rsidR="009209BF" w:rsidRPr="00CF291C" w:rsidRDefault="009209BF" w:rsidP="009209BF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36</w:t>
            </w:r>
          </w:p>
        </w:tc>
        <w:tc>
          <w:tcPr>
            <w:tcW w:w="1881" w:type="dxa"/>
          </w:tcPr>
          <w:p w14:paraId="19039C45" w14:textId="3F8E6AAF" w:rsidR="009209BF" w:rsidRPr="00CF291C" w:rsidRDefault="009209BF" w:rsidP="009209BF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236</w:t>
            </w:r>
          </w:p>
        </w:tc>
      </w:tr>
      <w:tr w:rsidR="009209BF" w:rsidRPr="00123408" w14:paraId="28820E23" w14:textId="77777777" w:rsidTr="00271479">
        <w:trPr>
          <w:jc w:val="center"/>
        </w:trPr>
        <w:tc>
          <w:tcPr>
            <w:tcW w:w="1819" w:type="dxa"/>
            <w:vAlign w:val="center"/>
          </w:tcPr>
          <w:p w14:paraId="1028E23B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0B7BB360" w14:textId="464946BB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2,09</w:t>
            </w:r>
          </w:p>
        </w:tc>
        <w:tc>
          <w:tcPr>
            <w:tcW w:w="1769" w:type="dxa"/>
          </w:tcPr>
          <w:p w14:paraId="239D175C" w14:textId="042B5E1C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6,20</w:t>
            </w:r>
          </w:p>
        </w:tc>
        <w:tc>
          <w:tcPr>
            <w:tcW w:w="1725" w:type="dxa"/>
          </w:tcPr>
          <w:p w14:paraId="5C95E1B6" w14:textId="0EC61A69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6,03</w:t>
            </w:r>
          </w:p>
        </w:tc>
        <w:tc>
          <w:tcPr>
            <w:tcW w:w="1881" w:type="dxa"/>
          </w:tcPr>
          <w:p w14:paraId="7D00F348" w14:textId="60EFF77F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26,92</w:t>
            </w:r>
          </w:p>
        </w:tc>
      </w:tr>
      <w:tr w:rsidR="009209BF" w:rsidRPr="00123408" w14:paraId="76F13396" w14:textId="77777777" w:rsidTr="00271479">
        <w:trPr>
          <w:jc w:val="center"/>
        </w:trPr>
        <w:tc>
          <w:tcPr>
            <w:tcW w:w="1819" w:type="dxa"/>
            <w:vAlign w:val="center"/>
          </w:tcPr>
          <w:p w14:paraId="20652DA8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649550CF" w14:textId="70F6BCAB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1,55</w:t>
            </w:r>
          </w:p>
        </w:tc>
        <w:tc>
          <w:tcPr>
            <w:tcW w:w="1769" w:type="dxa"/>
          </w:tcPr>
          <w:p w14:paraId="4F49F9AD" w14:textId="44B0DDCA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2,20</w:t>
            </w:r>
          </w:p>
        </w:tc>
        <w:tc>
          <w:tcPr>
            <w:tcW w:w="1725" w:type="dxa"/>
          </w:tcPr>
          <w:p w14:paraId="63FC51F0" w14:textId="503956FD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3,40</w:t>
            </w:r>
          </w:p>
        </w:tc>
        <w:tc>
          <w:tcPr>
            <w:tcW w:w="1881" w:type="dxa"/>
          </w:tcPr>
          <w:p w14:paraId="61E05A33" w14:textId="42CB0220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26,51</w:t>
            </w:r>
          </w:p>
        </w:tc>
      </w:tr>
      <w:tr w:rsidR="009209BF" w:rsidRPr="00123408" w14:paraId="7CA03F6F" w14:textId="77777777" w:rsidTr="00271479">
        <w:trPr>
          <w:jc w:val="center"/>
        </w:trPr>
        <w:tc>
          <w:tcPr>
            <w:tcW w:w="1819" w:type="dxa"/>
            <w:vAlign w:val="center"/>
          </w:tcPr>
          <w:p w14:paraId="1E54F243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3BDEB60D" w14:textId="011D53C8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0,80</w:t>
            </w:r>
          </w:p>
        </w:tc>
        <w:tc>
          <w:tcPr>
            <w:tcW w:w="1769" w:type="dxa"/>
          </w:tcPr>
          <w:p w14:paraId="69FAF606" w14:textId="5D23BE13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1725" w:type="dxa"/>
          </w:tcPr>
          <w:p w14:paraId="5BBD3432" w14:textId="3F3FD55E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0,00</w:t>
            </w:r>
          </w:p>
        </w:tc>
        <w:tc>
          <w:tcPr>
            <w:tcW w:w="1881" w:type="dxa"/>
          </w:tcPr>
          <w:p w14:paraId="04885136" w14:textId="0EE93CC3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24,24</w:t>
            </w:r>
          </w:p>
        </w:tc>
      </w:tr>
      <w:tr w:rsidR="009209BF" w:rsidRPr="00123408" w14:paraId="6AE80A05" w14:textId="77777777" w:rsidTr="00271479">
        <w:trPr>
          <w:jc w:val="center"/>
        </w:trPr>
        <w:tc>
          <w:tcPr>
            <w:tcW w:w="1819" w:type="dxa"/>
            <w:vAlign w:val="center"/>
          </w:tcPr>
          <w:p w14:paraId="2AAE75B8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01E6D902" w14:textId="24CCAE81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5,50</w:t>
            </w:r>
          </w:p>
        </w:tc>
        <w:tc>
          <w:tcPr>
            <w:tcW w:w="1769" w:type="dxa"/>
          </w:tcPr>
          <w:p w14:paraId="101FC7F1" w14:textId="5B4F3E0A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30,07</w:t>
            </w:r>
          </w:p>
        </w:tc>
        <w:tc>
          <w:tcPr>
            <w:tcW w:w="1725" w:type="dxa"/>
          </w:tcPr>
          <w:p w14:paraId="2E463475" w14:textId="0A0BE1CC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21,80</w:t>
            </w:r>
          </w:p>
        </w:tc>
        <w:tc>
          <w:tcPr>
            <w:tcW w:w="1881" w:type="dxa"/>
          </w:tcPr>
          <w:p w14:paraId="5657370E" w14:textId="04E212A0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31,81</w:t>
            </w:r>
          </w:p>
        </w:tc>
      </w:tr>
      <w:tr w:rsidR="009209BF" w:rsidRPr="00123408" w14:paraId="57F125AE" w14:textId="77777777" w:rsidTr="00271479">
        <w:trPr>
          <w:jc w:val="center"/>
        </w:trPr>
        <w:tc>
          <w:tcPr>
            <w:tcW w:w="1819" w:type="dxa"/>
            <w:vAlign w:val="center"/>
          </w:tcPr>
          <w:p w14:paraId="62D55E45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2E8E7208" w14:textId="6FF12A7C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1,43</w:t>
            </w:r>
          </w:p>
        </w:tc>
        <w:tc>
          <w:tcPr>
            <w:tcW w:w="1769" w:type="dxa"/>
          </w:tcPr>
          <w:p w14:paraId="29B96524" w14:textId="6C0983FF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7,09</w:t>
            </w:r>
          </w:p>
        </w:tc>
        <w:tc>
          <w:tcPr>
            <w:tcW w:w="1725" w:type="dxa"/>
          </w:tcPr>
          <w:p w14:paraId="4869CD73" w14:textId="4419ADFF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5,70</w:t>
            </w:r>
          </w:p>
        </w:tc>
        <w:tc>
          <w:tcPr>
            <w:tcW w:w="1881" w:type="dxa"/>
          </w:tcPr>
          <w:p w14:paraId="1DFB9789" w14:textId="2834D9E4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1,63</w:t>
            </w:r>
          </w:p>
        </w:tc>
      </w:tr>
      <w:tr w:rsidR="009209BF" w:rsidRPr="00123408" w14:paraId="4E6BD7FF" w14:textId="77777777" w:rsidTr="00271479">
        <w:trPr>
          <w:jc w:val="center"/>
        </w:trPr>
        <w:tc>
          <w:tcPr>
            <w:tcW w:w="1819" w:type="dxa"/>
            <w:vAlign w:val="center"/>
          </w:tcPr>
          <w:p w14:paraId="593F65EB" w14:textId="77777777" w:rsidR="009209BF" w:rsidRPr="00123408" w:rsidRDefault="009209BF" w:rsidP="0050435B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1526" w:type="dxa"/>
          </w:tcPr>
          <w:p w14:paraId="7035BCD0" w14:textId="0E97D9E5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68,18</w:t>
            </w:r>
          </w:p>
        </w:tc>
        <w:tc>
          <w:tcPr>
            <w:tcW w:w="1769" w:type="dxa"/>
          </w:tcPr>
          <w:p w14:paraId="58996C99" w14:textId="728EE667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114,37</w:t>
            </w:r>
          </w:p>
        </w:tc>
        <w:tc>
          <w:tcPr>
            <w:tcW w:w="1725" w:type="dxa"/>
          </w:tcPr>
          <w:p w14:paraId="10E81F4C" w14:textId="6F29F0CE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94,61</w:t>
            </w:r>
          </w:p>
        </w:tc>
        <w:tc>
          <w:tcPr>
            <w:tcW w:w="1881" w:type="dxa"/>
          </w:tcPr>
          <w:p w14:paraId="340567CC" w14:textId="3708048D" w:rsidR="009209BF" w:rsidRPr="00CF291C" w:rsidRDefault="009209BF" w:rsidP="0050435B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6,06</w:t>
            </w:r>
          </w:p>
        </w:tc>
      </w:tr>
    </w:tbl>
    <w:p w14:paraId="5AABA92F" w14:textId="243EFE64" w:rsidR="00E465D8" w:rsidRDefault="00E465D8">
      <w:pPr>
        <w:spacing w:before="0" w:line="259" w:lineRule="auto"/>
        <w:jc w:val="left"/>
        <w:rPr>
          <w:rFonts w:cs="Arial"/>
          <w:sz w:val="18"/>
          <w:szCs w:val="18"/>
        </w:rPr>
      </w:pPr>
    </w:p>
    <w:p w14:paraId="49FBDD31" w14:textId="453683A1" w:rsidR="00B45EB5" w:rsidRDefault="004D0313" w:rsidP="004D0313">
      <w:pPr>
        <w:pStyle w:val="Legenda"/>
        <w:rPr>
          <w:rFonts w:cs="Arial"/>
          <w:sz w:val="18"/>
        </w:rPr>
      </w:pPr>
      <w:bookmarkStart w:id="72" w:name="_Toc47025512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38</w:t>
      </w:r>
      <w:r w:rsidR="00937A72">
        <w:rPr>
          <w:noProof/>
        </w:rPr>
        <w:fldChar w:fldCharType="end"/>
      </w:r>
      <w:r>
        <w:t xml:space="preserve">. </w:t>
      </w:r>
      <w:r w:rsidRPr="0096291B">
        <w:t>Variação mensal da transparência da água no sistema lacustre profundo (lagos), entre 11/2019 e 03/2020. Linhas vermelhas verticais representam os períodos chuvoso de 2018/19, seco de 2019 e chuvoso de 2019/20.</w:t>
      </w:r>
      <w:bookmarkEnd w:id="72"/>
    </w:p>
    <w:p w14:paraId="66E49A93" w14:textId="0C9C3A9C" w:rsidR="00A803A4" w:rsidRDefault="0004638E" w:rsidP="00E465D8">
      <w:pPr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2B81A151" wp14:editId="1AC181C6">
            <wp:extent cx="4584700" cy="2969260"/>
            <wp:effectExtent l="0" t="0" r="6350" b="2540"/>
            <wp:docPr id="488" name="Imagem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96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A797D4" w14:textId="77777777" w:rsidR="00E465D8" w:rsidRDefault="00E465D8">
      <w:pPr>
        <w:spacing w:before="0" w:line="259" w:lineRule="auto"/>
        <w:jc w:val="left"/>
        <w:rPr>
          <w:rFonts w:cs="Arial"/>
          <w:szCs w:val="20"/>
        </w:rPr>
      </w:pPr>
    </w:p>
    <w:p w14:paraId="0D789595" w14:textId="77777777" w:rsidR="00E465D8" w:rsidRDefault="00E465D8">
      <w:pPr>
        <w:spacing w:before="0" w:line="259" w:lineRule="auto"/>
        <w:jc w:val="left"/>
        <w:rPr>
          <w:rFonts w:cs="Arial"/>
          <w:szCs w:val="20"/>
        </w:rPr>
        <w:sectPr w:rsidR="00E465D8" w:rsidSect="00A10C7A">
          <w:headerReference w:type="default" r:id="rId62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3AD8E5C3" w14:textId="15744DD2" w:rsidR="00E465D8" w:rsidRDefault="004D0313" w:rsidP="004D0313">
      <w:pPr>
        <w:pStyle w:val="Legenda"/>
        <w:rPr>
          <w:rFonts w:cs="Arial"/>
          <w:szCs w:val="20"/>
        </w:rPr>
      </w:pPr>
      <w:bookmarkStart w:id="73" w:name="_Toc47025513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39</w:t>
      </w:r>
      <w:r w:rsidR="00937A72">
        <w:rPr>
          <w:noProof/>
        </w:rPr>
        <w:fldChar w:fldCharType="end"/>
      </w:r>
      <w:r>
        <w:t xml:space="preserve">. </w:t>
      </w:r>
      <w:r w:rsidRPr="000019D6">
        <w:t>Box-</w:t>
      </w:r>
      <w:proofErr w:type="spellStart"/>
      <w:r w:rsidRPr="000019D6">
        <w:t>plots</w:t>
      </w:r>
      <w:proofErr w:type="spellEnd"/>
      <w:r w:rsidRPr="000019D6">
        <w:t xml:space="preserve"> para diferenças entre as lagoas do Limão (E18), Nova (E19) e Juparanã (E20), para os parâmetros físicos turbidez (A) e material particulado em suspensão (B) no sistema lacustre (lagos), no período de chuvas de 2019/20.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73"/>
    </w:p>
    <w:p w14:paraId="3C7A25F7" w14:textId="7EA01409" w:rsidR="008977AB" w:rsidRDefault="0004638E" w:rsidP="009A5772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5E2D9A53" wp14:editId="16864223">
                <wp:extent cx="7780020" cy="2926080"/>
                <wp:effectExtent l="0" t="0" r="0" b="7620"/>
                <wp:docPr id="489" name="Grupo 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80020" cy="2926080"/>
                          <a:chOff x="0" y="0"/>
                          <a:chExt cx="7780020" cy="2926080"/>
                        </a:xfrm>
                      </wpg:grpSpPr>
                      <pic:pic xmlns:pic="http://schemas.openxmlformats.org/drawingml/2006/picture">
                        <pic:nvPicPr>
                          <pic:cNvPr id="490" name="Imagem 490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1" name="Imagem 491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3820" y="762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2" name="Caixa de texto 492"/>
                        <wps:cNvSpPr txBox="1"/>
                        <wps:spPr>
                          <a:xfrm>
                            <a:off x="33528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030C0B" w14:textId="77777777" w:rsidR="002E3386" w:rsidRDefault="002E3386" w:rsidP="0004638E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Caixa de texto 493"/>
                        <wps:cNvSpPr txBox="1"/>
                        <wps:spPr>
                          <a:xfrm>
                            <a:off x="423672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F1C85B" w14:textId="77777777" w:rsidR="002E3386" w:rsidRDefault="002E3386" w:rsidP="0004638E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2D9A53" id="Grupo 489" o:spid="_x0000_s1076" style="width:612.6pt;height:230.4pt;mso-position-horizontal-relative:char;mso-position-vertical-relative:line" coordsize="77800,2926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">
                <v:shape id="Imagem 490" o:spid="_x0000_s1077" type="#_x0000_t75" style="position:absolute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">
                  <v:imagedata r:id="rId65" o:title=""/>
                </v:shape>
                <v:shape id="Imagem 491" o:spid="_x0000_s1078" type="#_x0000_t75" style="position:absolute;left:38938;top:76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">
                  <v:imagedata r:id="rId66" o:title=""/>
                </v:shape>
                <v:shape id="Caixa de texto 492" o:spid="_x0000_s1079" type="#_x0000_t202" style="position:absolute;left:3352;top:762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" filled="f" stroked="f" strokeweight=".5pt">
                  <v:textbox>
                    <w:txbxContent>
                      <w:p w14:paraId="0D030C0B" w14:textId="77777777" w:rsidR="002E3386" w:rsidRDefault="002E3386" w:rsidP="0004638E">
                        <w:r>
                          <w:t>A</w:t>
                        </w:r>
                      </w:p>
                    </w:txbxContent>
                  </v:textbox>
                </v:shape>
                <v:shape id="Caixa de texto 493" o:spid="_x0000_s1080" type="#_x0000_t202" style="position:absolute;left:42367;top:762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" filled="f" stroked="f" strokeweight=".5pt">
                  <v:textbox>
                    <w:txbxContent>
                      <w:p w14:paraId="48F1C85B" w14:textId="77777777" w:rsidR="002E3386" w:rsidRDefault="002E3386" w:rsidP="0004638E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7B966E4" w14:textId="77777777" w:rsidR="004D0313" w:rsidRDefault="004D0313">
      <w:pPr>
        <w:spacing w:before="0" w:line="259" w:lineRule="auto"/>
        <w:jc w:val="left"/>
        <w:rPr>
          <w:rFonts w:cs="Arial"/>
          <w:szCs w:val="20"/>
        </w:rPr>
      </w:pPr>
    </w:p>
    <w:p w14:paraId="37EF333D" w14:textId="6C57C0E5" w:rsidR="004D0313" w:rsidRDefault="004D0313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2F0123B1" w14:textId="53D90F7A" w:rsidR="0026693E" w:rsidRDefault="0026693E" w:rsidP="00A803A4">
      <w:pPr>
        <w:rPr>
          <w:rFonts w:cs="Arial"/>
          <w:b/>
          <w:szCs w:val="20"/>
        </w:rPr>
      </w:pPr>
      <w:r w:rsidRPr="0026693E">
        <w:rPr>
          <w:rFonts w:cs="Arial"/>
          <w:b/>
          <w:szCs w:val="20"/>
        </w:rPr>
        <w:lastRenderedPageBreak/>
        <w:t>Parâmetros físico-químicos</w:t>
      </w:r>
    </w:p>
    <w:p w14:paraId="314115ED" w14:textId="0C5CE2D8" w:rsidR="00CF291C" w:rsidRPr="00B45EB5" w:rsidRDefault="00617BAD" w:rsidP="00617BAD">
      <w:pPr>
        <w:pStyle w:val="Legenda"/>
        <w:rPr>
          <w:rFonts w:cs="Arial"/>
          <w:szCs w:val="16"/>
        </w:rPr>
      </w:pPr>
      <w:bookmarkStart w:id="74" w:name="_Toc47025514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40</w:t>
      </w:r>
      <w:r w:rsidR="00937A72">
        <w:rPr>
          <w:noProof/>
        </w:rPr>
        <w:fldChar w:fldCharType="end"/>
      </w:r>
      <w:r>
        <w:t xml:space="preserve">. </w:t>
      </w:r>
      <w:r w:rsidRPr="00C25C4A">
        <w:t>Estatística descritiva para os parâmetros físico-químicos mensurados na lagoa do Limão (E18), entre 11/2019 e 03/2020.</w:t>
      </w:r>
      <w:bookmarkEnd w:id="74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CF291C" w:rsidRPr="00123408" w14:paraId="67DA70E2" w14:textId="77777777" w:rsidTr="00206B36">
        <w:trPr>
          <w:jc w:val="center"/>
        </w:trPr>
        <w:tc>
          <w:tcPr>
            <w:tcW w:w="2154" w:type="dxa"/>
            <w:vAlign w:val="center"/>
          </w:tcPr>
          <w:p w14:paraId="28F2F712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0BFD3C71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0D0478CC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OD</w:t>
            </w:r>
          </w:p>
          <w:p w14:paraId="7F9AD0FE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7150AAE3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3EB8C82B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51E3DD48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</w:tcPr>
          <w:p w14:paraId="2DACEDD2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5E2C62E2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CF291C" w:rsidRPr="00123408" w14:paraId="67EC3E6A" w14:textId="77777777" w:rsidTr="00206B36">
        <w:trPr>
          <w:jc w:val="center"/>
        </w:trPr>
        <w:tc>
          <w:tcPr>
            <w:tcW w:w="2154" w:type="dxa"/>
            <w:vAlign w:val="center"/>
          </w:tcPr>
          <w:p w14:paraId="422986D0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4E25A4F1" w14:textId="1E68181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53</w:t>
            </w:r>
          </w:p>
        </w:tc>
        <w:tc>
          <w:tcPr>
            <w:tcW w:w="2154" w:type="dxa"/>
          </w:tcPr>
          <w:p w14:paraId="1535810D" w14:textId="207B2811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49</w:t>
            </w:r>
          </w:p>
        </w:tc>
        <w:tc>
          <w:tcPr>
            <w:tcW w:w="2154" w:type="dxa"/>
          </w:tcPr>
          <w:p w14:paraId="40A49ED9" w14:textId="7804E62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49</w:t>
            </w:r>
          </w:p>
        </w:tc>
        <w:tc>
          <w:tcPr>
            <w:tcW w:w="2154" w:type="dxa"/>
          </w:tcPr>
          <w:p w14:paraId="066EBD7B" w14:textId="5AEDB57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49</w:t>
            </w:r>
          </w:p>
        </w:tc>
        <w:tc>
          <w:tcPr>
            <w:tcW w:w="2154" w:type="dxa"/>
          </w:tcPr>
          <w:p w14:paraId="6167D892" w14:textId="01C0F86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53</w:t>
            </w:r>
          </w:p>
        </w:tc>
      </w:tr>
      <w:tr w:rsidR="00CF291C" w:rsidRPr="00123408" w14:paraId="53A7EFA9" w14:textId="77777777" w:rsidTr="00206B36">
        <w:trPr>
          <w:jc w:val="center"/>
        </w:trPr>
        <w:tc>
          <w:tcPr>
            <w:tcW w:w="2154" w:type="dxa"/>
            <w:vAlign w:val="center"/>
          </w:tcPr>
          <w:p w14:paraId="6D235F7E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01134FB3" w14:textId="2F23221D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5CE5414B" w14:textId="4CE68286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3,83</w:t>
            </w:r>
          </w:p>
        </w:tc>
        <w:tc>
          <w:tcPr>
            <w:tcW w:w="2154" w:type="dxa"/>
          </w:tcPr>
          <w:p w14:paraId="6206CE16" w14:textId="65EE4D2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31,08</w:t>
            </w:r>
          </w:p>
        </w:tc>
        <w:tc>
          <w:tcPr>
            <w:tcW w:w="2154" w:type="dxa"/>
          </w:tcPr>
          <w:p w14:paraId="3A1D0041" w14:textId="2E5A661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7,50</w:t>
            </w:r>
          </w:p>
        </w:tc>
        <w:tc>
          <w:tcPr>
            <w:tcW w:w="2154" w:type="dxa"/>
          </w:tcPr>
          <w:p w14:paraId="059F846D" w14:textId="1390C6E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113,20</w:t>
            </w:r>
          </w:p>
        </w:tc>
      </w:tr>
      <w:tr w:rsidR="00CF291C" w:rsidRPr="00123408" w14:paraId="339C9278" w14:textId="77777777" w:rsidTr="00206B36">
        <w:trPr>
          <w:jc w:val="center"/>
        </w:trPr>
        <w:tc>
          <w:tcPr>
            <w:tcW w:w="2154" w:type="dxa"/>
            <w:vAlign w:val="center"/>
          </w:tcPr>
          <w:p w14:paraId="6CA20AB9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1F823D5E" w14:textId="5D6482D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6278F0D3" w14:textId="1BC468E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4,34</w:t>
            </w:r>
          </w:p>
        </w:tc>
        <w:tc>
          <w:tcPr>
            <w:tcW w:w="2154" w:type="dxa"/>
          </w:tcPr>
          <w:p w14:paraId="54BBB8E6" w14:textId="4FCCD82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-13,50</w:t>
            </w:r>
          </w:p>
        </w:tc>
        <w:tc>
          <w:tcPr>
            <w:tcW w:w="2154" w:type="dxa"/>
          </w:tcPr>
          <w:p w14:paraId="40B13F20" w14:textId="5EE899F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7,47</w:t>
            </w:r>
          </w:p>
        </w:tc>
        <w:tc>
          <w:tcPr>
            <w:tcW w:w="2154" w:type="dxa"/>
          </w:tcPr>
          <w:p w14:paraId="6ACF73DB" w14:textId="5DCD68E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113,56</w:t>
            </w:r>
          </w:p>
        </w:tc>
      </w:tr>
      <w:tr w:rsidR="00CF291C" w:rsidRPr="00123408" w14:paraId="5F5CE504" w14:textId="77777777" w:rsidTr="00206B36">
        <w:trPr>
          <w:jc w:val="center"/>
        </w:trPr>
        <w:tc>
          <w:tcPr>
            <w:tcW w:w="2154" w:type="dxa"/>
            <w:vAlign w:val="center"/>
          </w:tcPr>
          <w:p w14:paraId="18ABCD74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11F5960A" w14:textId="529241F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1589A845" w14:textId="4D28DEF0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5D09201A" w14:textId="200DDF3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-123,80</w:t>
            </w:r>
          </w:p>
        </w:tc>
        <w:tc>
          <w:tcPr>
            <w:tcW w:w="2154" w:type="dxa"/>
          </w:tcPr>
          <w:p w14:paraId="422178C3" w14:textId="64CDFF7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7,01</w:t>
            </w:r>
          </w:p>
        </w:tc>
        <w:tc>
          <w:tcPr>
            <w:tcW w:w="2154" w:type="dxa"/>
          </w:tcPr>
          <w:p w14:paraId="19229939" w14:textId="2878D2A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104,01</w:t>
            </w:r>
          </w:p>
        </w:tc>
      </w:tr>
      <w:tr w:rsidR="00CF291C" w:rsidRPr="00123408" w14:paraId="38CBC4F6" w14:textId="77777777" w:rsidTr="00206B36">
        <w:trPr>
          <w:jc w:val="center"/>
        </w:trPr>
        <w:tc>
          <w:tcPr>
            <w:tcW w:w="2154" w:type="dxa"/>
            <w:vAlign w:val="center"/>
          </w:tcPr>
          <w:p w14:paraId="09CAA4F8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3E2781C1" w14:textId="6744DF86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0CA9A3C8" w14:textId="28AE26A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7,82</w:t>
            </w:r>
          </w:p>
        </w:tc>
        <w:tc>
          <w:tcPr>
            <w:tcW w:w="2154" w:type="dxa"/>
          </w:tcPr>
          <w:p w14:paraId="62FCDAE3" w14:textId="72573521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201,50</w:t>
            </w:r>
          </w:p>
        </w:tc>
        <w:tc>
          <w:tcPr>
            <w:tcW w:w="2154" w:type="dxa"/>
          </w:tcPr>
          <w:p w14:paraId="19662F40" w14:textId="4EE5078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8,03</w:t>
            </w:r>
          </w:p>
        </w:tc>
        <w:tc>
          <w:tcPr>
            <w:tcW w:w="2154" w:type="dxa"/>
          </w:tcPr>
          <w:p w14:paraId="002F7C9A" w14:textId="4037218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128,87</w:t>
            </w:r>
          </w:p>
        </w:tc>
      </w:tr>
      <w:tr w:rsidR="00CF291C" w:rsidRPr="00123408" w14:paraId="20CA8904" w14:textId="77777777" w:rsidTr="00206B36">
        <w:trPr>
          <w:jc w:val="center"/>
        </w:trPr>
        <w:tc>
          <w:tcPr>
            <w:tcW w:w="2154" w:type="dxa"/>
            <w:vAlign w:val="center"/>
          </w:tcPr>
          <w:p w14:paraId="7C4FE0D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1F728229" w14:textId="3B475DE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06F82CC0" w14:textId="33701B1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2,66</w:t>
            </w:r>
          </w:p>
        </w:tc>
        <w:tc>
          <w:tcPr>
            <w:tcW w:w="2154" w:type="dxa"/>
          </w:tcPr>
          <w:p w14:paraId="79D96AA8" w14:textId="52DB886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100,69</w:t>
            </w:r>
          </w:p>
        </w:tc>
        <w:tc>
          <w:tcPr>
            <w:tcW w:w="2154" w:type="dxa"/>
          </w:tcPr>
          <w:p w14:paraId="24DDB5FB" w14:textId="44BED73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0,28</w:t>
            </w:r>
          </w:p>
        </w:tc>
        <w:tc>
          <w:tcPr>
            <w:tcW w:w="2154" w:type="dxa"/>
          </w:tcPr>
          <w:p w14:paraId="689B16E7" w14:textId="3D778605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6,23</w:t>
            </w:r>
          </w:p>
        </w:tc>
      </w:tr>
      <w:tr w:rsidR="00CF291C" w:rsidRPr="00123408" w14:paraId="529F4D8F" w14:textId="77777777" w:rsidTr="00206B36">
        <w:trPr>
          <w:jc w:val="center"/>
        </w:trPr>
        <w:tc>
          <w:tcPr>
            <w:tcW w:w="2154" w:type="dxa"/>
            <w:vAlign w:val="center"/>
          </w:tcPr>
          <w:p w14:paraId="14F723EA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68298A18" w14:textId="6D5C57A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4,65</w:t>
            </w:r>
          </w:p>
        </w:tc>
        <w:tc>
          <w:tcPr>
            <w:tcW w:w="2154" w:type="dxa"/>
          </w:tcPr>
          <w:p w14:paraId="1CA39C81" w14:textId="24410C0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69,48</w:t>
            </w:r>
          </w:p>
        </w:tc>
        <w:tc>
          <w:tcPr>
            <w:tcW w:w="2154" w:type="dxa"/>
          </w:tcPr>
          <w:p w14:paraId="4BB7B5EA" w14:textId="1CA8DB8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323,94</w:t>
            </w:r>
          </w:p>
        </w:tc>
        <w:tc>
          <w:tcPr>
            <w:tcW w:w="2154" w:type="dxa"/>
          </w:tcPr>
          <w:p w14:paraId="61CA9C8F" w14:textId="73BAA9B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3,71</w:t>
            </w:r>
          </w:p>
        </w:tc>
        <w:tc>
          <w:tcPr>
            <w:tcW w:w="2154" w:type="dxa"/>
          </w:tcPr>
          <w:p w14:paraId="34E50FE3" w14:textId="4F14DEC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5,51</w:t>
            </w:r>
          </w:p>
        </w:tc>
      </w:tr>
    </w:tbl>
    <w:p w14:paraId="713117FC" w14:textId="28D503A4" w:rsidR="00CF291C" w:rsidRPr="00B45EB5" w:rsidRDefault="00617BAD" w:rsidP="00617BAD">
      <w:pPr>
        <w:pStyle w:val="Legenda"/>
        <w:rPr>
          <w:rFonts w:cs="Arial"/>
          <w:szCs w:val="16"/>
        </w:rPr>
      </w:pPr>
      <w:bookmarkStart w:id="75" w:name="_Toc4702551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41</w:t>
      </w:r>
      <w:r w:rsidR="00937A72">
        <w:rPr>
          <w:noProof/>
        </w:rPr>
        <w:fldChar w:fldCharType="end"/>
      </w:r>
      <w:r>
        <w:t xml:space="preserve">. </w:t>
      </w:r>
      <w:r w:rsidRPr="006622BE">
        <w:t>Estatística descritiva para os parâmetros físico-químicos mensurados na lagoa Nova (E19), entre 11/2019 e 03/2020.</w:t>
      </w:r>
      <w:bookmarkEnd w:id="7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CF291C" w:rsidRPr="00123408" w14:paraId="61B5F1F6" w14:textId="77777777" w:rsidTr="00206B36">
        <w:trPr>
          <w:jc w:val="center"/>
        </w:trPr>
        <w:tc>
          <w:tcPr>
            <w:tcW w:w="2154" w:type="dxa"/>
            <w:vAlign w:val="center"/>
          </w:tcPr>
          <w:p w14:paraId="03720115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47A030B6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677984CA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OD</w:t>
            </w:r>
          </w:p>
          <w:p w14:paraId="3BE82EF2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555DD387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0B88C52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19010EB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</w:tcPr>
          <w:p w14:paraId="589F35C3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EDE5028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CF291C" w:rsidRPr="00123408" w14:paraId="69FCC482" w14:textId="77777777" w:rsidTr="00206B36">
        <w:trPr>
          <w:jc w:val="center"/>
        </w:trPr>
        <w:tc>
          <w:tcPr>
            <w:tcW w:w="2154" w:type="dxa"/>
            <w:vAlign w:val="center"/>
          </w:tcPr>
          <w:p w14:paraId="1C1045B5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374EF457" w14:textId="253B1AD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132</w:t>
            </w:r>
          </w:p>
        </w:tc>
        <w:tc>
          <w:tcPr>
            <w:tcW w:w="2154" w:type="dxa"/>
          </w:tcPr>
          <w:p w14:paraId="6B00814C" w14:textId="77100C1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125</w:t>
            </w:r>
          </w:p>
        </w:tc>
        <w:tc>
          <w:tcPr>
            <w:tcW w:w="2154" w:type="dxa"/>
          </w:tcPr>
          <w:p w14:paraId="0D6D3CB2" w14:textId="3FA196A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125</w:t>
            </w:r>
          </w:p>
        </w:tc>
        <w:tc>
          <w:tcPr>
            <w:tcW w:w="2154" w:type="dxa"/>
          </w:tcPr>
          <w:p w14:paraId="32BE2459" w14:textId="55EA362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125</w:t>
            </w:r>
          </w:p>
        </w:tc>
        <w:tc>
          <w:tcPr>
            <w:tcW w:w="2154" w:type="dxa"/>
          </w:tcPr>
          <w:p w14:paraId="43854033" w14:textId="4C966E4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132</w:t>
            </w:r>
          </w:p>
        </w:tc>
      </w:tr>
      <w:tr w:rsidR="00CF291C" w:rsidRPr="00123408" w14:paraId="527030CF" w14:textId="77777777" w:rsidTr="00206B36">
        <w:trPr>
          <w:jc w:val="center"/>
        </w:trPr>
        <w:tc>
          <w:tcPr>
            <w:tcW w:w="2154" w:type="dxa"/>
            <w:vAlign w:val="center"/>
          </w:tcPr>
          <w:p w14:paraId="210BA338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568155B6" w14:textId="1B300CA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3AC21410" w14:textId="5A0917C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4,25</w:t>
            </w:r>
          </w:p>
        </w:tc>
        <w:tc>
          <w:tcPr>
            <w:tcW w:w="2154" w:type="dxa"/>
          </w:tcPr>
          <w:p w14:paraId="428887B3" w14:textId="0B4519A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181,39</w:t>
            </w:r>
          </w:p>
        </w:tc>
        <w:tc>
          <w:tcPr>
            <w:tcW w:w="2154" w:type="dxa"/>
          </w:tcPr>
          <w:p w14:paraId="0ACAA85C" w14:textId="40A0FAB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7,57</w:t>
            </w:r>
          </w:p>
        </w:tc>
        <w:tc>
          <w:tcPr>
            <w:tcW w:w="2154" w:type="dxa"/>
          </w:tcPr>
          <w:p w14:paraId="1BA98C18" w14:textId="130BB15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98,00</w:t>
            </w:r>
          </w:p>
        </w:tc>
      </w:tr>
      <w:tr w:rsidR="00CF291C" w:rsidRPr="00123408" w14:paraId="0C9595AB" w14:textId="77777777" w:rsidTr="00206B36">
        <w:trPr>
          <w:jc w:val="center"/>
        </w:trPr>
        <w:tc>
          <w:tcPr>
            <w:tcW w:w="2154" w:type="dxa"/>
            <w:vAlign w:val="center"/>
          </w:tcPr>
          <w:p w14:paraId="350D68F7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5E80978E" w14:textId="51373A7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06431BE6" w14:textId="5FEB509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4,55</w:t>
            </w:r>
          </w:p>
        </w:tc>
        <w:tc>
          <w:tcPr>
            <w:tcW w:w="2154" w:type="dxa"/>
          </w:tcPr>
          <w:p w14:paraId="5791FCF4" w14:textId="281553A5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187,10</w:t>
            </w:r>
          </w:p>
        </w:tc>
        <w:tc>
          <w:tcPr>
            <w:tcW w:w="2154" w:type="dxa"/>
          </w:tcPr>
          <w:p w14:paraId="16A1F18A" w14:textId="2FAE1C1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7,67</w:t>
            </w:r>
          </w:p>
        </w:tc>
        <w:tc>
          <w:tcPr>
            <w:tcW w:w="2154" w:type="dxa"/>
          </w:tcPr>
          <w:p w14:paraId="5DBBE6E4" w14:textId="1B9BC1E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97,57</w:t>
            </w:r>
          </w:p>
        </w:tc>
      </w:tr>
      <w:tr w:rsidR="00CF291C" w:rsidRPr="00123408" w14:paraId="7D6AFF5B" w14:textId="77777777" w:rsidTr="00206B36">
        <w:trPr>
          <w:jc w:val="center"/>
        </w:trPr>
        <w:tc>
          <w:tcPr>
            <w:tcW w:w="2154" w:type="dxa"/>
            <w:vAlign w:val="center"/>
          </w:tcPr>
          <w:p w14:paraId="619B769E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24227FC4" w14:textId="3EEE45F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5A8C390D" w14:textId="3D3091A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50758010" w14:textId="350DE14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-35,50</w:t>
            </w:r>
          </w:p>
        </w:tc>
        <w:tc>
          <w:tcPr>
            <w:tcW w:w="2154" w:type="dxa"/>
          </w:tcPr>
          <w:p w14:paraId="46BEC592" w14:textId="3D5F4CE4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6,88</w:t>
            </w:r>
          </w:p>
        </w:tc>
        <w:tc>
          <w:tcPr>
            <w:tcW w:w="2154" w:type="dxa"/>
          </w:tcPr>
          <w:p w14:paraId="1FAE5120" w14:textId="3603834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93,81</w:t>
            </w:r>
          </w:p>
        </w:tc>
      </w:tr>
      <w:tr w:rsidR="00CF291C" w:rsidRPr="00123408" w14:paraId="6AFAD792" w14:textId="77777777" w:rsidTr="00206B36">
        <w:trPr>
          <w:jc w:val="center"/>
        </w:trPr>
        <w:tc>
          <w:tcPr>
            <w:tcW w:w="2154" w:type="dxa"/>
            <w:vAlign w:val="center"/>
          </w:tcPr>
          <w:p w14:paraId="0CD331E2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1D2D6D44" w14:textId="5A730DA6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72C58C16" w14:textId="3B568CD6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8,00</w:t>
            </w:r>
          </w:p>
        </w:tc>
        <w:tc>
          <w:tcPr>
            <w:tcW w:w="2154" w:type="dxa"/>
          </w:tcPr>
          <w:p w14:paraId="1F9C25A6" w14:textId="13A6C7D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231,70</w:t>
            </w:r>
          </w:p>
        </w:tc>
        <w:tc>
          <w:tcPr>
            <w:tcW w:w="2154" w:type="dxa"/>
          </w:tcPr>
          <w:p w14:paraId="445D1C4F" w14:textId="16D5DC6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8,39</w:t>
            </w:r>
          </w:p>
        </w:tc>
        <w:tc>
          <w:tcPr>
            <w:tcW w:w="2154" w:type="dxa"/>
          </w:tcPr>
          <w:p w14:paraId="4313D5B8" w14:textId="37C3AB6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109,63</w:t>
            </w:r>
          </w:p>
        </w:tc>
      </w:tr>
      <w:tr w:rsidR="00CF291C" w:rsidRPr="00123408" w14:paraId="295DBD6D" w14:textId="77777777" w:rsidTr="00206B36">
        <w:trPr>
          <w:jc w:val="center"/>
        </w:trPr>
        <w:tc>
          <w:tcPr>
            <w:tcW w:w="2154" w:type="dxa"/>
            <w:vAlign w:val="center"/>
          </w:tcPr>
          <w:p w14:paraId="342CF32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3B79D7FF" w14:textId="779B1A1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4C601286" w14:textId="3B52E85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3,26</w:t>
            </w:r>
          </w:p>
        </w:tc>
        <w:tc>
          <w:tcPr>
            <w:tcW w:w="2154" w:type="dxa"/>
          </w:tcPr>
          <w:p w14:paraId="1CB3840F" w14:textId="43A4DC94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39,78</w:t>
            </w:r>
          </w:p>
        </w:tc>
        <w:tc>
          <w:tcPr>
            <w:tcW w:w="2154" w:type="dxa"/>
          </w:tcPr>
          <w:p w14:paraId="2DDE0413" w14:textId="235F34F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0,50</w:t>
            </w:r>
          </w:p>
        </w:tc>
        <w:tc>
          <w:tcPr>
            <w:tcW w:w="2154" w:type="dxa"/>
          </w:tcPr>
          <w:p w14:paraId="394F1176" w14:textId="4FD2C4A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2,86</w:t>
            </w:r>
          </w:p>
        </w:tc>
      </w:tr>
      <w:tr w:rsidR="00CF291C" w:rsidRPr="00123408" w14:paraId="26143D6E" w14:textId="77777777" w:rsidTr="00206B36">
        <w:trPr>
          <w:jc w:val="center"/>
        </w:trPr>
        <w:tc>
          <w:tcPr>
            <w:tcW w:w="2154" w:type="dxa"/>
            <w:vAlign w:val="center"/>
          </w:tcPr>
          <w:p w14:paraId="0C38C51C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78EE73B9" w14:textId="333FF1C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2,07</w:t>
            </w:r>
          </w:p>
        </w:tc>
        <w:tc>
          <w:tcPr>
            <w:tcW w:w="2154" w:type="dxa"/>
          </w:tcPr>
          <w:p w14:paraId="6EDA7505" w14:textId="2A2BB44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76,60</w:t>
            </w:r>
          </w:p>
        </w:tc>
        <w:tc>
          <w:tcPr>
            <w:tcW w:w="2154" w:type="dxa"/>
          </w:tcPr>
          <w:p w14:paraId="4DC8218C" w14:textId="20499DA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21,93</w:t>
            </w:r>
          </w:p>
        </w:tc>
        <w:tc>
          <w:tcPr>
            <w:tcW w:w="2154" w:type="dxa"/>
          </w:tcPr>
          <w:p w14:paraId="11BBE4E2" w14:textId="70308B5B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6,58</w:t>
            </w:r>
          </w:p>
        </w:tc>
        <w:tc>
          <w:tcPr>
            <w:tcW w:w="2154" w:type="dxa"/>
          </w:tcPr>
          <w:p w14:paraId="70487097" w14:textId="098FB7A4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2,92</w:t>
            </w:r>
          </w:p>
        </w:tc>
      </w:tr>
    </w:tbl>
    <w:p w14:paraId="75E1AFEA" w14:textId="77777777" w:rsidR="00CF291C" w:rsidRDefault="00CF291C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056FDDAA" w14:textId="547F93CA" w:rsidR="00CF291C" w:rsidRPr="00B45EB5" w:rsidRDefault="00617BAD" w:rsidP="00617BAD">
      <w:pPr>
        <w:pStyle w:val="Legenda"/>
        <w:rPr>
          <w:rFonts w:cs="Arial"/>
          <w:szCs w:val="16"/>
        </w:rPr>
      </w:pPr>
      <w:bookmarkStart w:id="76" w:name="_Toc47025516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42</w:t>
      </w:r>
      <w:r w:rsidR="00937A72">
        <w:rPr>
          <w:noProof/>
        </w:rPr>
        <w:fldChar w:fldCharType="end"/>
      </w:r>
      <w:r>
        <w:t xml:space="preserve">. </w:t>
      </w:r>
      <w:r w:rsidRPr="00406B53">
        <w:t>Estatística descritiva para os parâmetros físico-químicos mensurados na lagoa Juparanã (E20), entre 11/2019 e 03/2020.</w:t>
      </w:r>
      <w:bookmarkEnd w:id="76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CF291C" w:rsidRPr="00123408" w14:paraId="790E4955" w14:textId="77777777" w:rsidTr="00206B36">
        <w:trPr>
          <w:jc w:val="center"/>
        </w:trPr>
        <w:tc>
          <w:tcPr>
            <w:tcW w:w="2154" w:type="dxa"/>
            <w:vAlign w:val="center"/>
          </w:tcPr>
          <w:p w14:paraId="2F976A79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5EDC61C5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479FBD26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OD</w:t>
            </w:r>
          </w:p>
          <w:p w14:paraId="56283AF0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6069E4C0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5979723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23207BDB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</w:tcPr>
          <w:p w14:paraId="303C5767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15F1D1E7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CF291C" w:rsidRPr="00123408" w14:paraId="5BCD1576" w14:textId="77777777" w:rsidTr="00206B36">
        <w:trPr>
          <w:jc w:val="center"/>
        </w:trPr>
        <w:tc>
          <w:tcPr>
            <w:tcW w:w="2154" w:type="dxa"/>
            <w:vAlign w:val="center"/>
          </w:tcPr>
          <w:p w14:paraId="3420277C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50977F36" w14:textId="1C1468F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51</w:t>
            </w:r>
          </w:p>
        </w:tc>
        <w:tc>
          <w:tcPr>
            <w:tcW w:w="2154" w:type="dxa"/>
          </w:tcPr>
          <w:p w14:paraId="5EF8192D" w14:textId="41F6FEBD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46</w:t>
            </w:r>
          </w:p>
        </w:tc>
        <w:tc>
          <w:tcPr>
            <w:tcW w:w="2154" w:type="dxa"/>
          </w:tcPr>
          <w:p w14:paraId="6EEAB607" w14:textId="3CF65FD4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46</w:t>
            </w:r>
          </w:p>
        </w:tc>
        <w:tc>
          <w:tcPr>
            <w:tcW w:w="2154" w:type="dxa"/>
          </w:tcPr>
          <w:p w14:paraId="3D560CD9" w14:textId="38EF8852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46</w:t>
            </w:r>
          </w:p>
        </w:tc>
        <w:tc>
          <w:tcPr>
            <w:tcW w:w="2154" w:type="dxa"/>
          </w:tcPr>
          <w:p w14:paraId="2937C6A9" w14:textId="339BDE05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51</w:t>
            </w:r>
          </w:p>
        </w:tc>
      </w:tr>
      <w:tr w:rsidR="00CF291C" w:rsidRPr="00123408" w14:paraId="5373EA3F" w14:textId="77777777" w:rsidTr="00206B36">
        <w:trPr>
          <w:jc w:val="center"/>
        </w:trPr>
        <w:tc>
          <w:tcPr>
            <w:tcW w:w="2154" w:type="dxa"/>
            <w:vAlign w:val="center"/>
          </w:tcPr>
          <w:p w14:paraId="65BD486D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29906167" w14:textId="2E981BC1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22F58429" w14:textId="333D2336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7,24</w:t>
            </w:r>
          </w:p>
        </w:tc>
        <w:tc>
          <w:tcPr>
            <w:tcW w:w="2154" w:type="dxa"/>
          </w:tcPr>
          <w:p w14:paraId="3FDBE745" w14:textId="04F3493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153,85</w:t>
            </w:r>
          </w:p>
        </w:tc>
        <w:tc>
          <w:tcPr>
            <w:tcW w:w="2154" w:type="dxa"/>
          </w:tcPr>
          <w:p w14:paraId="72441BC1" w14:textId="23A050A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8,11</w:t>
            </w:r>
          </w:p>
        </w:tc>
        <w:tc>
          <w:tcPr>
            <w:tcW w:w="2154" w:type="dxa"/>
          </w:tcPr>
          <w:p w14:paraId="39E9A536" w14:textId="175CE794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88,48</w:t>
            </w:r>
          </w:p>
        </w:tc>
      </w:tr>
      <w:tr w:rsidR="00CF291C" w:rsidRPr="00123408" w14:paraId="597885E5" w14:textId="77777777" w:rsidTr="00206B36">
        <w:trPr>
          <w:jc w:val="center"/>
        </w:trPr>
        <w:tc>
          <w:tcPr>
            <w:tcW w:w="2154" w:type="dxa"/>
            <w:vAlign w:val="center"/>
          </w:tcPr>
          <w:p w14:paraId="20EE66BA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74E7C05D" w14:textId="6E281B3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79CBA4F8" w14:textId="627DD64E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7,53</w:t>
            </w:r>
          </w:p>
        </w:tc>
        <w:tc>
          <w:tcPr>
            <w:tcW w:w="2154" w:type="dxa"/>
          </w:tcPr>
          <w:p w14:paraId="1484C199" w14:textId="7EB78755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154,60</w:t>
            </w:r>
          </w:p>
        </w:tc>
        <w:tc>
          <w:tcPr>
            <w:tcW w:w="2154" w:type="dxa"/>
          </w:tcPr>
          <w:p w14:paraId="4403B5AA" w14:textId="7BFC36C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8,13</w:t>
            </w:r>
          </w:p>
        </w:tc>
        <w:tc>
          <w:tcPr>
            <w:tcW w:w="2154" w:type="dxa"/>
          </w:tcPr>
          <w:p w14:paraId="5D5D259B" w14:textId="32615D8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88,27</w:t>
            </w:r>
          </w:p>
        </w:tc>
      </w:tr>
      <w:tr w:rsidR="00CF291C" w:rsidRPr="00123408" w14:paraId="0373BC54" w14:textId="77777777" w:rsidTr="00206B36">
        <w:trPr>
          <w:jc w:val="center"/>
        </w:trPr>
        <w:tc>
          <w:tcPr>
            <w:tcW w:w="2154" w:type="dxa"/>
            <w:vAlign w:val="center"/>
          </w:tcPr>
          <w:p w14:paraId="7FB5932E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73DC489D" w14:textId="317FA1B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64DAA771" w14:textId="0EBF8307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4,74</w:t>
            </w:r>
          </w:p>
        </w:tc>
        <w:tc>
          <w:tcPr>
            <w:tcW w:w="2154" w:type="dxa"/>
          </w:tcPr>
          <w:p w14:paraId="3356965C" w14:textId="2E704EB0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98,70</w:t>
            </w:r>
          </w:p>
        </w:tc>
        <w:tc>
          <w:tcPr>
            <w:tcW w:w="2154" w:type="dxa"/>
          </w:tcPr>
          <w:p w14:paraId="1BD30803" w14:textId="5B928340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7,43</w:t>
            </w:r>
          </w:p>
        </w:tc>
        <w:tc>
          <w:tcPr>
            <w:tcW w:w="2154" w:type="dxa"/>
          </w:tcPr>
          <w:p w14:paraId="09E72499" w14:textId="15D9BF3A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87,52</w:t>
            </w:r>
          </w:p>
        </w:tc>
      </w:tr>
      <w:tr w:rsidR="00CF291C" w:rsidRPr="00123408" w14:paraId="36BE2E2E" w14:textId="77777777" w:rsidTr="00206B36">
        <w:trPr>
          <w:jc w:val="center"/>
        </w:trPr>
        <w:tc>
          <w:tcPr>
            <w:tcW w:w="2154" w:type="dxa"/>
            <w:vAlign w:val="center"/>
          </w:tcPr>
          <w:p w14:paraId="0A0CA594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2238E80C" w14:textId="0BC16020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7C2AE08F" w14:textId="2B1C360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8,28</w:t>
            </w:r>
          </w:p>
        </w:tc>
        <w:tc>
          <w:tcPr>
            <w:tcW w:w="2154" w:type="dxa"/>
          </w:tcPr>
          <w:p w14:paraId="13F5C3BD" w14:textId="01E9CFA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204,70</w:t>
            </w:r>
          </w:p>
        </w:tc>
        <w:tc>
          <w:tcPr>
            <w:tcW w:w="2154" w:type="dxa"/>
          </w:tcPr>
          <w:p w14:paraId="5662F1D1" w14:textId="4EE9E2D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8,68</w:t>
            </w:r>
          </w:p>
        </w:tc>
        <w:tc>
          <w:tcPr>
            <w:tcW w:w="2154" w:type="dxa"/>
          </w:tcPr>
          <w:p w14:paraId="2CE3B5B2" w14:textId="720A109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92,45</w:t>
            </w:r>
          </w:p>
        </w:tc>
      </w:tr>
      <w:tr w:rsidR="00CF291C" w:rsidRPr="00123408" w14:paraId="5E6A89FA" w14:textId="77777777" w:rsidTr="00206B36">
        <w:trPr>
          <w:jc w:val="center"/>
        </w:trPr>
        <w:tc>
          <w:tcPr>
            <w:tcW w:w="2154" w:type="dxa"/>
            <w:vAlign w:val="center"/>
          </w:tcPr>
          <w:p w14:paraId="38FE5D3F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114C1F1E" w14:textId="11C6653F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30528496" w14:textId="07A8565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0,85</w:t>
            </w:r>
          </w:p>
        </w:tc>
        <w:tc>
          <w:tcPr>
            <w:tcW w:w="2154" w:type="dxa"/>
          </w:tcPr>
          <w:p w14:paraId="68B53B4B" w14:textId="58EDFA8D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26,32</w:t>
            </w:r>
          </w:p>
        </w:tc>
        <w:tc>
          <w:tcPr>
            <w:tcW w:w="2154" w:type="dxa"/>
          </w:tcPr>
          <w:p w14:paraId="0BB08D0F" w14:textId="1014027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0,29</w:t>
            </w:r>
          </w:p>
        </w:tc>
        <w:tc>
          <w:tcPr>
            <w:tcW w:w="2154" w:type="dxa"/>
          </w:tcPr>
          <w:p w14:paraId="0F201FA4" w14:textId="482A4519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0,81</w:t>
            </w:r>
          </w:p>
        </w:tc>
      </w:tr>
      <w:tr w:rsidR="00CF291C" w:rsidRPr="00123408" w14:paraId="768475D5" w14:textId="77777777" w:rsidTr="00206B36">
        <w:trPr>
          <w:jc w:val="center"/>
        </w:trPr>
        <w:tc>
          <w:tcPr>
            <w:tcW w:w="2154" w:type="dxa"/>
            <w:vAlign w:val="center"/>
          </w:tcPr>
          <w:p w14:paraId="383C2CE3" w14:textId="77777777" w:rsidR="00CF291C" w:rsidRPr="00123408" w:rsidRDefault="00CF291C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7792DDF9" w14:textId="3FA39783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0,68</w:t>
            </w:r>
          </w:p>
        </w:tc>
        <w:tc>
          <w:tcPr>
            <w:tcW w:w="2154" w:type="dxa"/>
          </w:tcPr>
          <w:p w14:paraId="585A8DAB" w14:textId="2C9A685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11,70</w:t>
            </w:r>
          </w:p>
        </w:tc>
        <w:tc>
          <w:tcPr>
            <w:tcW w:w="2154" w:type="dxa"/>
          </w:tcPr>
          <w:p w14:paraId="24F9CED6" w14:textId="6C0965B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17,11</w:t>
            </w:r>
          </w:p>
        </w:tc>
        <w:tc>
          <w:tcPr>
            <w:tcW w:w="2154" w:type="dxa"/>
          </w:tcPr>
          <w:p w14:paraId="1E80A8EF" w14:textId="3243B80C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3,63</w:t>
            </w:r>
          </w:p>
        </w:tc>
        <w:tc>
          <w:tcPr>
            <w:tcW w:w="2154" w:type="dxa"/>
          </w:tcPr>
          <w:p w14:paraId="48DD8D59" w14:textId="564587C8" w:rsidR="00CF291C" w:rsidRPr="00CF291C" w:rsidRDefault="00CF291C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0,91</w:t>
            </w:r>
          </w:p>
        </w:tc>
      </w:tr>
    </w:tbl>
    <w:p w14:paraId="726609BE" w14:textId="42281B7D" w:rsidR="00B45EB5" w:rsidRPr="00B45EB5" w:rsidRDefault="00617BAD" w:rsidP="00617BAD">
      <w:pPr>
        <w:pStyle w:val="Legenda"/>
        <w:rPr>
          <w:rFonts w:cs="Arial"/>
          <w:szCs w:val="16"/>
        </w:rPr>
      </w:pPr>
      <w:bookmarkStart w:id="77" w:name="_Toc47025517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43</w:t>
      </w:r>
      <w:r w:rsidR="00937A72">
        <w:rPr>
          <w:noProof/>
        </w:rPr>
        <w:fldChar w:fldCharType="end"/>
      </w:r>
      <w:r>
        <w:t xml:space="preserve">. </w:t>
      </w:r>
      <w:r w:rsidRPr="00B64FB9">
        <w:t>Estatística descritiva para os parâmetros físico-químicos mensurados no sistema lacustre (lagos), entre 11/2019 e 03/2020.</w:t>
      </w:r>
      <w:bookmarkEnd w:id="7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F83126" w:rsidRPr="00123408" w14:paraId="68792D55" w14:textId="77777777" w:rsidTr="007D139F">
        <w:trPr>
          <w:jc w:val="center"/>
        </w:trPr>
        <w:tc>
          <w:tcPr>
            <w:tcW w:w="2154" w:type="dxa"/>
            <w:vAlign w:val="center"/>
          </w:tcPr>
          <w:p w14:paraId="4F90B5AF" w14:textId="77777777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</w:tcPr>
          <w:p w14:paraId="7D96D78F" w14:textId="77777777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</w:tcPr>
          <w:p w14:paraId="1ED872C0" w14:textId="77777777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OD</w:t>
            </w:r>
          </w:p>
          <w:p w14:paraId="70B6F581" w14:textId="7DC15AFF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123408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</w:tcPr>
          <w:p w14:paraId="1FAE605C" w14:textId="77777777" w:rsidR="00F83126" w:rsidRPr="00123408" w:rsidRDefault="00F83126" w:rsidP="007D139F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53D890DC" w14:textId="7FB36942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(mV)</w:t>
            </w:r>
          </w:p>
        </w:tc>
        <w:tc>
          <w:tcPr>
            <w:tcW w:w="2154" w:type="dxa"/>
          </w:tcPr>
          <w:p w14:paraId="35F55A30" w14:textId="1FBA9450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</w:tcPr>
          <w:p w14:paraId="2091B4E3" w14:textId="77777777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10D52CF4" w14:textId="77777777" w:rsidR="00F83126" w:rsidRPr="00123408" w:rsidRDefault="00F83126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695B8C" w:rsidRPr="00123408" w14:paraId="2E317014" w14:textId="77777777" w:rsidTr="007D139F">
        <w:trPr>
          <w:jc w:val="center"/>
        </w:trPr>
        <w:tc>
          <w:tcPr>
            <w:tcW w:w="2154" w:type="dxa"/>
            <w:vAlign w:val="center"/>
          </w:tcPr>
          <w:p w14:paraId="0BCD0E38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54A722E1" w14:textId="39402A4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236</w:t>
            </w:r>
          </w:p>
        </w:tc>
        <w:tc>
          <w:tcPr>
            <w:tcW w:w="2154" w:type="dxa"/>
          </w:tcPr>
          <w:p w14:paraId="2AF1F5D8" w14:textId="6DA36020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220</w:t>
            </w:r>
          </w:p>
        </w:tc>
        <w:tc>
          <w:tcPr>
            <w:tcW w:w="2154" w:type="dxa"/>
          </w:tcPr>
          <w:p w14:paraId="71C049E5" w14:textId="2FABA682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220</w:t>
            </w:r>
          </w:p>
        </w:tc>
        <w:tc>
          <w:tcPr>
            <w:tcW w:w="2154" w:type="dxa"/>
          </w:tcPr>
          <w:p w14:paraId="1F712CB9" w14:textId="671F9EDE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220</w:t>
            </w:r>
          </w:p>
        </w:tc>
        <w:tc>
          <w:tcPr>
            <w:tcW w:w="2154" w:type="dxa"/>
          </w:tcPr>
          <w:p w14:paraId="53CD7319" w14:textId="431E9C17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236</w:t>
            </w:r>
          </w:p>
        </w:tc>
      </w:tr>
      <w:tr w:rsidR="00695B8C" w:rsidRPr="00123408" w14:paraId="01B24015" w14:textId="77777777" w:rsidTr="007D139F">
        <w:trPr>
          <w:jc w:val="center"/>
        </w:trPr>
        <w:tc>
          <w:tcPr>
            <w:tcW w:w="2154" w:type="dxa"/>
            <w:vAlign w:val="center"/>
          </w:tcPr>
          <w:p w14:paraId="39A58B34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1EDA1EDD" w14:textId="0856F859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30DEB703" w14:textId="0B822795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4,78</w:t>
            </w:r>
          </w:p>
        </w:tc>
        <w:tc>
          <w:tcPr>
            <w:tcW w:w="2154" w:type="dxa"/>
          </w:tcPr>
          <w:p w14:paraId="3AACFAFE" w14:textId="1B3529EA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142,15</w:t>
            </w:r>
          </w:p>
        </w:tc>
        <w:tc>
          <w:tcPr>
            <w:tcW w:w="2154" w:type="dxa"/>
          </w:tcPr>
          <w:p w14:paraId="6B1FC6CD" w14:textId="6195C4F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7,67</w:t>
            </w:r>
          </w:p>
        </w:tc>
        <w:tc>
          <w:tcPr>
            <w:tcW w:w="2154" w:type="dxa"/>
          </w:tcPr>
          <w:p w14:paraId="3D1AA913" w14:textId="49B2BC41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99,36</w:t>
            </w:r>
          </w:p>
        </w:tc>
      </w:tr>
      <w:tr w:rsidR="00695B8C" w:rsidRPr="00123408" w14:paraId="149E8A97" w14:textId="77777777" w:rsidTr="007D139F">
        <w:trPr>
          <w:jc w:val="center"/>
        </w:trPr>
        <w:tc>
          <w:tcPr>
            <w:tcW w:w="2154" w:type="dxa"/>
            <w:vAlign w:val="center"/>
          </w:tcPr>
          <w:p w14:paraId="2E51155C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77AD38F2" w14:textId="68ECF91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4B6E9A8B" w14:textId="661D656F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6,01</w:t>
            </w:r>
          </w:p>
        </w:tc>
        <w:tc>
          <w:tcPr>
            <w:tcW w:w="2154" w:type="dxa"/>
          </w:tcPr>
          <w:p w14:paraId="578BF7C2" w14:textId="10C9515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173,00</w:t>
            </w:r>
          </w:p>
        </w:tc>
        <w:tc>
          <w:tcPr>
            <w:tcW w:w="2154" w:type="dxa"/>
          </w:tcPr>
          <w:p w14:paraId="6D2B9F6F" w14:textId="1642D778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7,78</w:t>
            </w:r>
          </w:p>
        </w:tc>
        <w:tc>
          <w:tcPr>
            <w:tcW w:w="2154" w:type="dxa"/>
          </w:tcPr>
          <w:p w14:paraId="3D905677" w14:textId="1D50CE0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97,58</w:t>
            </w:r>
          </w:p>
        </w:tc>
      </w:tr>
      <w:tr w:rsidR="00695B8C" w:rsidRPr="00123408" w14:paraId="141B4FA3" w14:textId="77777777" w:rsidTr="007D139F">
        <w:trPr>
          <w:jc w:val="center"/>
        </w:trPr>
        <w:tc>
          <w:tcPr>
            <w:tcW w:w="2154" w:type="dxa"/>
            <w:vAlign w:val="center"/>
          </w:tcPr>
          <w:p w14:paraId="21378A44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6AC00A26" w14:textId="3FFD3F5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0,05</w:t>
            </w:r>
          </w:p>
        </w:tc>
        <w:tc>
          <w:tcPr>
            <w:tcW w:w="2154" w:type="dxa"/>
          </w:tcPr>
          <w:p w14:paraId="64523D87" w14:textId="71746B36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0F33CDBD" w14:textId="1A41D8B3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-123,80</w:t>
            </w:r>
          </w:p>
        </w:tc>
        <w:tc>
          <w:tcPr>
            <w:tcW w:w="2154" w:type="dxa"/>
          </w:tcPr>
          <w:p w14:paraId="420F4932" w14:textId="6B231C06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6,88</w:t>
            </w:r>
          </w:p>
        </w:tc>
        <w:tc>
          <w:tcPr>
            <w:tcW w:w="2154" w:type="dxa"/>
          </w:tcPr>
          <w:p w14:paraId="5F77E53E" w14:textId="3CF6F995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87,52</w:t>
            </w:r>
          </w:p>
        </w:tc>
      </w:tr>
      <w:tr w:rsidR="00695B8C" w:rsidRPr="00123408" w14:paraId="5EBB89D4" w14:textId="77777777" w:rsidTr="007D139F">
        <w:trPr>
          <w:jc w:val="center"/>
        </w:trPr>
        <w:tc>
          <w:tcPr>
            <w:tcW w:w="2154" w:type="dxa"/>
            <w:vAlign w:val="center"/>
          </w:tcPr>
          <w:p w14:paraId="76CACAEC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5CD7AE1A" w14:textId="69D19614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593F0AB6" w14:textId="28776C03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8,28</w:t>
            </w:r>
          </w:p>
        </w:tc>
        <w:tc>
          <w:tcPr>
            <w:tcW w:w="2154" w:type="dxa"/>
          </w:tcPr>
          <w:p w14:paraId="2F5B44FA" w14:textId="08777467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231,70</w:t>
            </w:r>
          </w:p>
        </w:tc>
        <w:tc>
          <w:tcPr>
            <w:tcW w:w="2154" w:type="dxa"/>
          </w:tcPr>
          <w:p w14:paraId="628ADE34" w14:textId="69B94791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8,68</w:t>
            </w:r>
          </w:p>
        </w:tc>
        <w:tc>
          <w:tcPr>
            <w:tcW w:w="2154" w:type="dxa"/>
          </w:tcPr>
          <w:p w14:paraId="047B54ED" w14:textId="03FB6FB4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128,87</w:t>
            </w:r>
          </w:p>
        </w:tc>
      </w:tr>
      <w:tr w:rsidR="00695B8C" w:rsidRPr="00123408" w14:paraId="04BE91A6" w14:textId="77777777" w:rsidTr="007D139F">
        <w:trPr>
          <w:jc w:val="center"/>
        </w:trPr>
        <w:tc>
          <w:tcPr>
            <w:tcW w:w="2154" w:type="dxa"/>
            <w:vAlign w:val="center"/>
          </w:tcPr>
          <w:p w14:paraId="5BA364D4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265FF88D" w14:textId="5FF900B0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0,00</w:t>
            </w:r>
          </w:p>
        </w:tc>
        <w:tc>
          <w:tcPr>
            <w:tcW w:w="2154" w:type="dxa"/>
          </w:tcPr>
          <w:p w14:paraId="4ACF0367" w14:textId="6E9C57E5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3,06</w:t>
            </w:r>
          </w:p>
        </w:tc>
        <w:tc>
          <w:tcPr>
            <w:tcW w:w="2154" w:type="dxa"/>
          </w:tcPr>
          <w:p w14:paraId="3DD973B5" w14:textId="7EE4E4F9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83,24</w:t>
            </w:r>
          </w:p>
        </w:tc>
        <w:tc>
          <w:tcPr>
            <w:tcW w:w="2154" w:type="dxa"/>
          </w:tcPr>
          <w:p w14:paraId="02C25984" w14:textId="2E311D2B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0,48</w:t>
            </w:r>
          </w:p>
        </w:tc>
        <w:tc>
          <w:tcPr>
            <w:tcW w:w="2154" w:type="dxa"/>
          </w:tcPr>
          <w:p w14:paraId="74F0E149" w14:textId="2D38C613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9,12</w:t>
            </w:r>
          </w:p>
        </w:tc>
      </w:tr>
      <w:tr w:rsidR="00695B8C" w:rsidRPr="00123408" w14:paraId="10AA80C0" w14:textId="77777777" w:rsidTr="007D139F">
        <w:trPr>
          <w:jc w:val="center"/>
        </w:trPr>
        <w:tc>
          <w:tcPr>
            <w:tcW w:w="2154" w:type="dxa"/>
            <w:vAlign w:val="center"/>
          </w:tcPr>
          <w:p w14:paraId="1DE633AC" w14:textId="77777777" w:rsidR="00695B8C" w:rsidRPr="00123408" w:rsidRDefault="00695B8C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235900F6" w14:textId="76139D5E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7,74</w:t>
            </w:r>
          </w:p>
        </w:tc>
        <w:tc>
          <w:tcPr>
            <w:tcW w:w="2154" w:type="dxa"/>
          </w:tcPr>
          <w:p w14:paraId="2886AF0A" w14:textId="69891083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63,89</w:t>
            </w:r>
          </w:p>
        </w:tc>
        <w:tc>
          <w:tcPr>
            <w:tcW w:w="2154" w:type="dxa"/>
          </w:tcPr>
          <w:p w14:paraId="4EEDD121" w14:textId="4A4B6B0C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58,55</w:t>
            </w:r>
          </w:p>
        </w:tc>
        <w:tc>
          <w:tcPr>
            <w:tcW w:w="2154" w:type="dxa"/>
          </w:tcPr>
          <w:p w14:paraId="51F5EC06" w14:textId="4A56960F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6,22</w:t>
            </w:r>
          </w:p>
        </w:tc>
        <w:tc>
          <w:tcPr>
            <w:tcW w:w="2154" w:type="dxa"/>
          </w:tcPr>
          <w:p w14:paraId="626C7067" w14:textId="76C78A19" w:rsidR="00695B8C" w:rsidRPr="00CF291C" w:rsidRDefault="00695B8C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F291C">
              <w:rPr>
                <w:sz w:val="18"/>
                <w:szCs w:val="18"/>
              </w:rPr>
              <w:t>9,18</w:t>
            </w:r>
          </w:p>
        </w:tc>
      </w:tr>
    </w:tbl>
    <w:p w14:paraId="781A006A" w14:textId="59145AE7" w:rsidR="00617BAD" w:rsidRDefault="00617BAD" w:rsidP="00B45EB5">
      <w:pPr>
        <w:spacing w:after="120" w:line="240" w:lineRule="auto"/>
        <w:rPr>
          <w:rFonts w:cs="Arial"/>
          <w:szCs w:val="20"/>
        </w:rPr>
      </w:pPr>
    </w:p>
    <w:p w14:paraId="7CF029E7" w14:textId="77777777" w:rsidR="00617BAD" w:rsidRDefault="00617BAD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77CF2EAD" w14:textId="051A32D3" w:rsidR="00746807" w:rsidRDefault="00617BAD" w:rsidP="00617BAD">
      <w:pPr>
        <w:pStyle w:val="Legenda"/>
        <w:rPr>
          <w:rFonts w:cs="Arial"/>
          <w:szCs w:val="20"/>
        </w:rPr>
      </w:pPr>
      <w:bookmarkStart w:id="78" w:name="_Toc47025518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44</w:t>
      </w:r>
      <w:r w:rsidR="00937A72">
        <w:rPr>
          <w:noProof/>
        </w:rPr>
        <w:fldChar w:fldCharType="end"/>
      </w:r>
      <w:r>
        <w:t xml:space="preserve">. </w:t>
      </w:r>
      <w:r w:rsidRPr="0005412A">
        <w:t>Box-</w:t>
      </w:r>
      <w:proofErr w:type="spellStart"/>
      <w:r w:rsidRPr="0005412A">
        <w:t>plots</w:t>
      </w:r>
      <w:proofErr w:type="spellEnd"/>
      <w:r w:rsidRPr="0005412A">
        <w:t xml:space="preserve"> para diferenças entre as lagoas do Limão (E18), Nova (E19) e Juparanã (E20), para os parâmetros oxigênio dissolvido (A) e potencial redox (B) no sistema lacustre (lagos).</w:t>
      </w:r>
      <w:r w:rsidR="009858FE">
        <w:t xml:space="preserve">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78"/>
    </w:p>
    <w:p w14:paraId="472E9D56" w14:textId="5F8A46ED" w:rsidR="00896817" w:rsidRDefault="007B61F6" w:rsidP="007B61F6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512E5971" wp14:editId="7A2A32F1">
                <wp:extent cx="7795260" cy="2926080"/>
                <wp:effectExtent l="0" t="0" r="0" b="7620"/>
                <wp:docPr id="22" name="Grupo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5260" cy="2926080"/>
                          <a:chOff x="0" y="0"/>
                          <a:chExt cx="7795260" cy="2926080"/>
                        </a:xfrm>
                      </wpg:grpSpPr>
                      <pic:pic xmlns:pic="http://schemas.openxmlformats.org/drawingml/2006/picture">
                        <pic:nvPicPr>
                          <pic:cNvPr id="18" name="Imagem 18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3820" cy="2918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m 19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01440" y="7620"/>
                            <a:ext cx="389382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Caixa de texto 20"/>
                        <wps:cNvSpPr txBox="1"/>
                        <wps:spPr>
                          <a:xfrm>
                            <a:off x="354330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11214A" w14:textId="77777777" w:rsidR="002E3386" w:rsidRDefault="002E3386" w:rsidP="007B61F6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Caixa de texto 21"/>
                        <wps:cNvSpPr txBox="1"/>
                        <wps:spPr>
                          <a:xfrm>
                            <a:off x="743712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2CB3F" w14:textId="77777777" w:rsidR="002E3386" w:rsidRDefault="002E3386" w:rsidP="007B61F6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2E5971" id="Grupo 22" o:spid="_x0000_s1081" style="width:613.8pt;height:230.4pt;mso-position-horizontal-relative:char;mso-position-vertical-relative:line" coordsize="77952,2926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">
                <v:shape id="Imagem 18" o:spid="_x0000_s1082" type="#_x0000_t75" style="position:absolute;width:38938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">
                  <v:imagedata r:id="rId69" o:title=""/>
                </v:shape>
                <v:shape id="Imagem 19" o:spid="_x0000_s1083" type="#_x0000_t75" style="position:absolute;left:39014;top:76;width:38938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">
                  <v:imagedata r:id="rId70" o:title=""/>
                </v:shape>
                <v:shape id="Caixa de texto 20" o:spid="_x0000_s1084" type="#_x0000_t202" style="position:absolute;left:35433;top:762;width:3117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<v:textbox>
                    <w:txbxContent>
                      <w:p w14:paraId="2111214A" w14:textId="77777777" w:rsidR="002E3386" w:rsidRDefault="002E3386" w:rsidP="007B61F6">
                        <w:r>
                          <w:t>A</w:t>
                        </w:r>
                      </w:p>
                    </w:txbxContent>
                  </v:textbox>
                </v:shape>
                <v:shape id="Caixa de texto 21" o:spid="_x0000_s1085" type="#_x0000_t202" style="position:absolute;left:74371;top:762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<v:textbox>
                    <w:txbxContent>
                      <w:p w14:paraId="7EB2CB3F" w14:textId="77777777" w:rsidR="002E3386" w:rsidRDefault="002E3386" w:rsidP="007B61F6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9C383F" w14:textId="7FD71C08" w:rsidR="00CF291C" w:rsidRDefault="00CF291C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4D6235ED" w14:textId="0C15FD43" w:rsidR="00CF291C" w:rsidRDefault="00617BAD" w:rsidP="00617BAD">
      <w:pPr>
        <w:pStyle w:val="Legenda"/>
        <w:rPr>
          <w:rFonts w:cs="Arial"/>
          <w:szCs w:val="20"/>
        </w:rPr>
      </w:pPr>
      <w:bookmarkStart w:id="79" w:name="_Toc47025519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45</w:t>
      </w:r>
      <w:r w:rsidR="00937A72">
        <w:rPr>
          <w:noProof/>
        </w:rPr>
        <w:fldChar w:fldCharType="end"/>
      </w:r>
      <w:r>
        <w:t xml:space="preserve">. </w:t>
      </w:r>
      <w:r w:rsidRPr="0051302A">
        <w:t>Box-</w:t>
      </w:r>
      <w:proofErr w:type="spellStart"/>
      <w:r w:rsidRPr="0051302A">
        <w:t>plots</w:t>
      </w:r>
      <w:proofErr w:type="spellEnd"/>
      <w:r w:rsidRPr="0051302A">
        <w:t xml:space="preserve"> para diferenças entre as lagoas do Limão (E18), Nova (E19) e Juparanã (E20), para os parâmetros físico-químicos pH (A) e condutividade elétrica (B) no sistema lacustre (lagos).</w:t>
      </w:r>
      <w:r w:rsidR="009858FE">
        <w:t xml:space="preserve">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79"/>
    </w:p>
    <w:p w14:paraId="4BBBAED7" w14:textId="77777777" w:rsidR="00CF291C" w:rsidRDefault="00CF291C" w:rsidP="00CF291C">
      <w:pPr>
        <w:spacing w:after="120" w:line="240" w:lineRule="auto"/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036C1AA4" wp14:editId="6546BADA">
                <wp:extent cx="7764780" cy="2926080"/>
                <wp:effectExtent l="0" t="0" r="7620" b="7620"/>
                <wp:docPr id="12" name="Grupo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4780" cy="2926080"/>
                          <a:chOff x="0" y="0"/>
                          <a:chExt cx="7764780" cy="2926080"/>
                        </a:xfrm>
                      </wpg:grpSpPr>
                      <pic:pic xmlns:pic="http://schemas.openxmlformats.org/drawingml/2006/picture">
                        <pic:nvPicPr>
                          <pic:cNvPr id="13" name="Imagem 13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3820" y="7620"/>
                            <a:ext cx="387096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Caixa de texto 14"/>
                        <wps:cNvSpPr txBox="1"/>
                        <wps:spPr>
                          <a:xfrm>
                            <a:off x="4274820" y="8382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6D80B3" w14:textId="77777777" w:rsidR="002E3386" w:rsidRDefault="002E3386" w:rsidP="00CF291C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Imagem 16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Caixa de texto 17"/>
                        <wps:cNvSpPr txBox="1"/>
                        <wps:spPr>
                          <a:xfrm>
                            <a:off x="3528060" y="762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101D98" w14:textId="77777777" w:rsidR="002E3386" w:rsidRDefault="002E3386" w:rsidP="00CF291C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6C1AA4" id="Grupo 12" o:spid="_x0000_s1086" style="width:611.4pt;height:230.4pt;mso-position-horizontal-relative:char;mso-position-vertical-relative:line" coordsize="77647,2926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">
                <v:shape id="Imagem 13" o:spid="_x0000_s1087" type="#_x0000_t75" style="position:absolute;left:38938;top:76;width:38709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">
                  <v:imagedata r:id="rId73" o:title=""/>
                </v:shape>
                <v:shape id="Caixa de texto 14" o:spid="_x0000_s1088" type="#_x0000_t202" style="position:absolute;left:42748;top:838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156D80B3" w14:textId="77777777" w:rsidR="002E3386" w:rsidRDefault="002E3386" w:rsidP="00CF291C">
                        <w:r>
                          <w:t>B</w:t>
                        </w:r>
                      </w:p>
                    </w:txbxContent>
                  </v:textbox>
                </v:shape>
                <v:shape id="Imagem 16" o:spid="_x0000_s1089" type="#_x0000_t75" style="position:absolute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">
                  <v:imagedata r:id="rId74" o:title=""/>
                </v:shape>
                <v:shape id="Caixa de texto 17" o:spid="_x0000_s1090" type="#_x0000_t202" style="position:absolute;left:35280;top:762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14:paraId="00101D98" w14:textId="77777777" w:rsidR="002E3386" w:rsidRDefault="002E3386" w:rsidP="00CF291C">
                        <w: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2F4B63" w14:textId="77777777" w:rsidR="00CF291C" w:rsidRDefault="00CF291C" w:rsidP="00CF291C">
      <w:pPr>
        <w:spacing w:before="0" w:line="259" w:lineRule="auto"/>
        <w:jc w:val="left"/>
        <w:rPr>
          <w:rFonts w:cs="Arial"/>
          <w:szCs w:val="20"/>
        </w:rPr>
      </w:pPr>
    </w:p>
    <w:p w14:paraId="3FF51561" w14:textId="1F356BF8" w:rsidR="007B61F6" w:rsidRDefault="007B61F6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75ADB03C" w14:textId="64AC800A" w:rsidR="007B61F6" w:rsidRDefault="00617BAD" w:rsidP="00617BAD">
      <w:pPr>
        <w:pStyle w:val="Legenda"/>
        <w:rPr>
          <w:rFonts w:cs="Arial"/>
          <w:szCs w:val="20"/>
        </w:rPr>
      </w:pPr>
      <w:bookmarkStart w:id="80" w:name="_Toc47025520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46</w:t>
      </w:r>
      <w:r w:rsidR="00937A72">
        <w:rPr>
          <w:noProof/>
        </w:rPr>
        <w:fldChar w:fldCharType="end"/>
      </w:r>
      <w:r>
        <w:t xml:space="preserve">. </w:t>
      </w:r>
      <w:r w:rsidRPr="00C5701E">
        <w:t>Box-</w:t>
      </w:r>
      <w:proofErr w:type="spellStart"/>
      <w:r w:rsidRPr="00C5701E">
        <w:t>plots</w:t>
      </w:r>
      <w:proofErr w:type="spellEnd"/>
      <w:r w:rsidRPr="00C5701E">
        <w:t xml:space="preserve"> para diferenças entre períodos de chuvas de 2018/19, seca de 2019 e chuvas de 2019/20 (de transição), para os parâmetros físico-químicos Oxigênio dissolvido (A) e potencial redox (B) no sistema lacustre (lagos).</w:t>
      </w:r>
      <w:r w:rsidR="009858FE">
        <w:t xml:space="preserve">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80"/>
    </w:p>
    <w:p w14:paraId="234ED2CD" w14:textId="77777777" w:rsidR="007B61F6" w:rsidRDefault="007B61F6" w:rsidP="007B61F6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lang w:eastAsia="pt-BR"/>
        </w:rPr>
        <mc:AlternateContent>
          <mc:Choice Requires="wpg">
            <w:drawing>
              <wp:inline distT="0" distB="0" distL="0" distR="0" wp14:anchorId="2D7227FF" wp14:editId="0F7539C1">
                <wp:extent cx="7780020" cy="2926080"/>
                <wp:effectExtent l="0" t="0" r="0" b="7620"/>
                <wp:docPr id="82" name="Grupo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80020" cy="2926080"/>
                          <a:chOff x="0" y="0"/>
                          <a:chExt cx="7780020" cy="2926080"/>
                        </a:xfrm>
                      </wpg:grpSpPr>
                      <pic:pic xmlns:pic="http://schemas.openxmlformats.org/drawingml/2006/picture">
                        <pic:nvPicPr>
                          <pic:cNvPr id="78" name="Imagem 78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m 79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3820" y="7620"/>
                            <a:ext cx="3886200" cy="2918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Caixa de texto 80"/>
                        <wps:cNvSpPr txBox="1"/>
                        <wps:spPr>
                          <a:xfrm>
                            <a:off x="327660" y="9906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CA82E4" w14:textId="77777777" w:rsidR="002E3386" w:rsidRDefault="002E3386" w:rsidP="007B61F6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Caixa de texto 81"/>
                        <wps:cNvSpPr txBox="1"/>
                        <wps:spPr>
                          <a:xfrm>
                            <a:off x="4312920" y="1143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0C3082" w14:textId="77777777" w:rsidR="002E3386" w:rsidRDefault="002E3386" w:rsidP="007B61F6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7227FF" id="Grupo 82" o:spid="_x0000_s1091" style="width:612.6pt;height:230.4pt;mso-position-horizontal-relative:char;mso-position-vertical-relative:line" coordsize="77800,2926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">
                <v:shape id="Imagem 78" o:spid="_x0000_s1092" type="#_x0000_t75" style="position:absolute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">
                  <v:imagedata r:id="rId77" o:title=""/>
                </v:shape>
                <v:shape id="Imagem 79" o:spid="_x0000_s1093" type="#_x0000_t75" style="position:absolute;left:38938;top:76;width:38862;height:29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">
                  <v:imagedata r:id="rId78" o:title=""/>
                </v:shape>
                <v:shape id="Caixa de texto 80" o:spid="_x0000_s1094" type="#_x0000_t202" style="position:absolute;left:3276;top:990;width:3118;height:3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Y8I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rA9fwg+Q2S8AAAD//wMAUEsBAi0AFAAGAAgAAAAhANvh9svuAAAAhQEAABMAAAAAAAAAAAAA&#10;AAAAAAAAAFtDb250ZW50X1R5cGVzXS54bWxQSwECLQAUAAYACAAAACEAWvQsW78AAAAVAQAACwAA&#10;AAAAAAAAAAAAAAAfAQAAX3JlbHMvLnJlbHNQSwECLQAUAAYACAAAACEAPB2PCMMAAADbAAAADwAA&#10;AAAAAAAAAAAAAAAHAgAAZHJzL2Rvd25yZXYueG1sUEsFBgAAAAADAAMAtwAAAPcCAAAAAA==&#10;" filled="f" stroked="f" strokeweight=".5pt">
                  <v:textbox>
                    <w:txbxContent>
                      <w:p w14:paraId="4BCA82E4" w14:textId="77777777" w:rsidR="002E3386" w:rsidRDefault="002E3386" w:rsidP="007B61F6">
                        <w:r>
                          <w:t>A</w:t>
                        </w:r>
                      </w:p>
                    </w:txbxContent>
                  </v:textbox>
                </v:shape>
                <v:shape id="Caixa de texto 81" o:spid="_x0000_s1095" type="#_x0000_t202" style="position:absolute;left:43129;top:1143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<v:textbox>
                    <w:txbxContent>
                      <w:p w14:paraId="330C3082" w14:textId="77777777" w:rsidR="002E3386" w:rsidRDefault="002E3386" w:rsidP="007B61F6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F9D69F" w14:textId="77777777" w:rsidR="007B61F6" w:rsidRDefault="007B61F6" w:rsidP="007B61F6">
      <w:pPr>
        <w:spacing w:before="0" w:line="259" w:lineRule="auto"/>
        <w:jc w:val="left"/>
        <w:rPr>
          <w:rFonts w:cs="Arial"/>
          <w:szCs w:val="20"/>
        </w:rPr>
      </w:pPr>
    </w:p>
    <w:p w14:paraId="44EDFEE2" w14:textId="77777777" w:rsidR="00CF291C" w:rsidRPr="00BA6F2A" w:rsidRDefault="00CF291C">
      <w:pPr>
        <w:spacing w:before="0" w:line="259" w:lineRule="auto"/>
        <w:jc w:val="left"/>
        <w:rPr>
          <w:rFonts w:cs="Arial"/>
          <w:szCs w:val="20"/>
        </w:rPr>
      </w:pPr>
    </w:p>
    <w:p w14:paraId="366160A5" w14:textId="77777777" w:rsidR="00896817" w:rsidRPr="00BA6F2A" w:rsidRDefault="00896817">
      <w:pPr>
        <w:spacing w:before="0" w:line="259" w:lineRule="auto"/>
        <w:jc w:val="left"/>
        <w:rPr>
          <w:rFonts w:cs="Arial"/>
          <w:szCs w:val="20"/>
        </w:rPr>
        <w:sectPr w:rsidR="00896817" w:rsidRPr="00BA6F2A" w:rsidSect="00A10C7A">
          <w:headerReference w:type="default" r:id="rId79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0FDB5CD6" w14:textId="33232BA1" w:rsidR="00896817" w:rsidRDefault="00617BAD" w:rsidP="00617BAD">
      <w:pPr>
        <w:pStyle w:val="Legenda"/>
        <w:rPr>
          <w:rFonts w:cs="Arial"/>
          <w:szCs w:val="20"/>
        </w:rPr>
      </w:pPr>
      <w:bookmarkStart w:id="81" w:name="_Toc4702552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47</w:t>
      </w:r>
      <w:r w:rsidR="00937A72">
        <w:rPr>
          <w:noProof/>
        </w:rPr>
        <w:fldChar w:fldCharType="end"/>
      </w:r>
      <w:r>
        <w:t xml:space="preserve">. </w:t>
      </w:r>
      <w:r w:rsidRPr="003763EB">
        <w:t>Box-</w:t>
      </w:r>
      <w:proofErr w:type="spellStart"/>
      <w:r w:rsidRPr="003763EB">
        <w:t>plots</w:t>
      </w:r>
      <w:proofErr w:type="spellEnd"/>
      <w:r w:rsidRPr="003763EB">
        <w:t xml:space="preserve"> para diferenças entre períodos de chuvas de 2018/19, seca de 2019 e chuvas de 2019/20 (de transição), para o parâmetro físico-químico pH no sistema lacustre (lagos).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 xml:space="preserve">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</w:t>
      </w:r>
      <w:r w:rsidR="009858FE">
        <w:rPr>
          <w:rFonts w:cs="Arial"/>
          <w:szCs w:val="16"/>
        </w:rPr>
        <w:t>tras diferentes.</w:t>
      </w:r>
      <w:bookmarkEnd w:id="81"/>
    </w:p>
    <w:p w14:paraId="4CF92D2E" w14:textId="040B3D34" w:rsidR="000368D4" w:rsidRDefault="00896817" w:rsidP="00493091">
      <w:pPr>
        <w:spacing w:after="120" w:line="240" w:lineRule="auto"/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3E379862" wp14:editId="4088A8DE">
            <wp:extent cx="5265420" cy="3949065"/>
            <wp:effectExtent l="0" t="0" r="0" b="0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 in Estatísticas Lagos entre períodos transição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260" cy="395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B8318" w14:textId="77777777" w:rsidR="001C7D11" w:rsidRDefault="001C7D11" w:rsidP="00B45EB5">
      <w:pPr>
        <w:spacing w:after="120" w:line="240" w:lineRule="auto"/>
        <w:rPr>
          <w:rFonts w:cs="Arial"/>
          <w:szCs w:val="20"/>
        </w:rPr>
      </w:pPr>
    </w:p>
    <w:p w14:paraId="29F11818" w14:textId="77777777" w:rsidR="001C7D11" w:rsidRDefault="001C7D11" w:rsidP="00B45EB5">
      <w:pPr>
        <w:spacing w:after="120" w:line="240" w:lineRule="auto"/>
        <w:rPr>
          <w:rFonts w:cs="Arial"/>
          <w:szCs w:val="20"/>
        </w:rPr>
        <w:sectPr w:rsidR="001C7D11" w:rsidSect="00A10C7A">
          <w:headerReference w:type="default" r:id="rId81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5B16597E" w14:textId="1A147319" w:rsidR="0026693E" w:rsidRPr="0026693E" w:rsidRDefault="0026693E" w:rsidP="00B67A87">
      <w:pPr>
        <w:spacing w:after="120"/>
        <w:rPr>
          <w:rFonts w:cs="Arial"/>
          <w:b/>
          <w:szCs w:val="20"/>
        </w:rPr>
      </w:pPr>
      <w:r w:rsidRPr="0026693E">
        <w:rPr>
          <w:rFonts w:cs="Arial"/>
          <w:b/>
          <w:szCs w:val="20"/>
        </w:rPr>
        <w:lastRenderedPageBreak/>
        <w:t>Parâmetros hidroquímicos</w:t>
      </w:r>
    </w:p>
    <w:p w14:paraId="7816D8A8" w14:textId="7843052B" w:rsidR="007B61F6" w:rsidRPr="00B45EB5" w:rsidRDefault="003A5F5D" w:rsidP="003A5F5D">
      <w:pPr>
        <w:pStyle w:val="Legenda"/>
        <w:rPr>
          <w:rFonts w:cs="Arial"/>
          <w:szCs w:val="16"/>
        </w:rPr>
      </w:pPr>
      <w:bookmarkStart w:id="82" w:name="_Toc47025522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48</w:t>
      </w:r>
      <w:r w:rsidR="00937A72">
        <w:rPr>
          <w:noProof/>
        </w:rPr>
        <w:fldChar w:fldCharType="end"/>
      </w:r>
      <w:r>
        <w:t xml:space="preserve">. </w:t>
      </w:r>
      <w:r w:rsidRPr="00EA3C89">
        <w:t>Estatística descritiva para parâmetros hidroquímicos na lagoa do Limão (E18), entre 11/2019 e 03/2020.</w:t>
      </w:r>
      <w:bookmarkEnd w:id="82"/>
    </w:p>
    <w:tbl>
      <w:tblPr>
        <w:tblStyle w:val="Tabelacomgrade"/>
        <w:tblW w:w="10805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2161"/>
        <w:gridCol w:w="2161"/>
        <w:gridCol w:w="2161"/>
      </w:tblGrid>
      <w:tr w:rsidR="007B61F6" w:rsidRPr="00123408" w14:paraId="7868A3D3" w14:textId="77777777" w:rsidTr="00206B36">
        <w:trPr>
          <w:jc w:val="center"/>
        </w:trPr>
        <w:tc>
          <w:tcPr>
            <w:tcW w:w="2161" w:type="dxa"/>
            <w:vAlign w:val="center"/>
          </w:tcPr>
          <w:p w14:paraId="1F82A5AF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721AFFC4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10D2F033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(mgCaCO3/L)</w:t>
            </w:r>
          </w:p>
        </w:tc>
        <w:tc>
          <w:tcPr>
            <w:tcW w:w="2161" w:type="dxa"/>
            <w:vAlign w:val="center"/>
          </w:tcPr>
          <w:p w14:paraId="0755A0E2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7B09B518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3E75665C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38E4AF04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381AECE4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7BFEC8C2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C778D9" w:rsidRPr="00123408" w14:paraId="7A64C4F5" w14:textId="77777777" w:rsidTr="00206B36">
        <w:trPr>
          <w:jc w:val="center"/>
        </w:trPr>
        <w:tc>
          <w:tcPr>
            <w:tcW w:w="2161" w:type="dxa"/>
            <w:vAlign w:val="center"/>
          </w:tcPr>
          <w:p w14:paraId="6161BE7A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7DD52CA7" w14:textId="71FBA3BC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761EF6CE" w14:textId="3BCCEF6B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1CEF2BA8" w14:textId="4E002AA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1E6A9863" w14:textId="1958E94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12</w:t>
            </w:r>
          </w:p>
        </w:tc>
      </w:tr>
      <w:tr w:rsidR="00C778D9" w:rsidRPr="00123408" w14:paraId="27FADAE9" w14:textId="77777777" w:rsidTr="00206B36">
        <w:trPr>
          <w:jc w:val="center"/>
        </w:trPr>
        <w:tc>
          <w:tcPr>
            <w:tcW w:w="2161" w:type="dxa"/>
            <w:vAlign w:val="center"/>
          </w:tcPr>
          <w:p w14:paraId="06E4F7A6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18FD4C89" w14:textId="2C607908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24,63</w:t>
            </w:r>
          </w:p>
        </w:tc>
        <w:tc>
          <w:tcPr>
            <w:tcW w:w="2161" w:type="dxa"/>
          </w:tcPr>
          <w:p w14:paraId="486DE435" w14:textId="3232BC2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391,59</w:t>
            </w:r>
          </w:p>
        </w:tc>
        <w:tc>
          <w:tcPr>
            <w:tcW w:w="2161" w:type="dxa"/>
          </w:tcPr>
          <w:p w14:paraId="3AD8A730" w14:textId="78648525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51,42</w:t>
            </w:r>
          </w:p>
        </w:tc>
        <w:tc>
          <w:tcPr>
            <w:tcW w:w="2161" w:type="dxa"/>
          </w:tcPr>
          <w:p w14:paraId="24929F6D" w14:textId="16013CF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2,38</w:t>
            </w:r>
          </w:p>
        </w:tc>
      </w:tr>
      <w:tr w:rsidR="00C778D9" w:rsidRPr="00123408" w14:paraId="350C04AF" w14:textId="77777777" w:rsidTr="00206B36">
        <w:trPr>
          <w:jc w:val="center"/>
        </w:trPr>
        <w:tc>
          <w:tcPr>
            <w:tcW w:w="2161" w:type="dxa"/>
            <w:vAlign w:val="center"/>
          </w:tcPr>
          <w:p w14:paraId="5DACECF7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4E0BB524" w14:textId="31C01F70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25,25</w:t>
            </w:r>
          </w:p>
        </w:tc>
        <w:tc>
          <w:tcPr>
            <w:tcW w:w="2161" w:type="dxa"/>
          </w:tcPr>
          <w:p w14:paraId="3231181F" w14:textId="2AF4A86E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198,60</w:t>
            </w:r>
          </w:p>
        </w:tc>
        <w:tc>
          <w:tcPr>
            <w:tcW w:w="2161" w:type="dxa"/>
          </w:tcPr>
          <w:p w14:paraId="20772246" w14:textId="7EA8D4A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47,71</w:t>
            </w:r>
          </w:p>
        </w:tc>
        <w:tc>
          <w:tcPr>
            <w:tcW w:w="2161" w:type="dxa"/>
          </w:tcPr>
          <w:p w14:paraId="156A9613" w14:textId="67D14AF7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2,10</w:t>
            </w:r>
          </w:p>
        </w:tc>
      </w:tr>
      <w:tr w:rsidR="00C778D9" w:rsidRPr="00123408" w14:paraId="48AACFFB" w14:textId="77777777" w:rsidTr="00206B36">
        <w:trPr>
          <w:jc w:val="center"/>
        </w:trPr>
        <w:tc>
          <w:tcPr>
            <w:tcW w:w="2161" w:type="dxa"/>
            <w:vAlign w:val="center"/>
          </w:tcPr>
          <w:p w14:paraId="291C86BE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4669E058" w14:textId="241F266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13,00</w:t>
            </w:r>
          </w:p>
        </w:tc>
        <w:tc>
          <w:tcPr>
            <w:tcW w:w="2161" w:type="dxa"/>
          </w:tcPr>
          <w:p w14:paraId="66D06815" w14:textId="47DF143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101,05</w:t>
            </w:r>
          </w:p>
        </w:tc>
        <w:tc>
          <w:tcPr>
            <w:tcW w:w="2161" w:type="dxa"/>
          </w:tcPr>
          <w:p w14:paraId="6435DED8" w14:textId="40587ACE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13,97</w:t>
            </w:r>
          </w:p>
        </w:tc>
        <w:tc>
          <w:tcPr>
            <w:tcW w:w="2161" w:type="dxa"/>
          </w:tcPr>
          <w:p w14:paraId="01B2EFEC" w14:textId="0EE02C5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0,29</w:t>
            </w:r>
          </w:p>
        </w:tc>
      </w:tr>
      <w:tr w:rsidR="00C778D9" w:rsidRPr="00123408" w14:paraId="58FCCE19" w14:textId="77777777" w:rsidTr="00206B36">
        <w:trPr>
          <w:jc w:val="center"/>
        </w:trPr>
        <w:tc>
          <w:tcPr>
            <w:tcW w:w="2161" w:type="dxa"/>
            <w:vAlign w:val="center"/>
          </w:tcPr>
          <w:p w14:paraId="5BF9A035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128401CD" w14:textId="26664EDC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31,00</w:t>
            </w:r>
          </w:p>
        </w:tc>
        <w:tc>
          <w:tcPr>
            <w:tcW w:w="2161" w:type="dxa"/>
          </w:tcPr>
          <w:p w14:paraId="6D45C234" w14:textId="5255DDE0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1320,07</w:t>
            </w:r>
          </w:p>
        </w:tc>
        <w:tc>
          <w:tcPr>
            <w:tcW w:w="2161" w:type="dxa"/>
          </w:tcPr>
          <w:p w14:paraId="28382F97" w14:textId="4D8C7AF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103,38</w:t>
            </w:r>
          </w:p>
        </w:tc>
        <w:tc>
          <w:tcPr>
            <w:tcW w:w="2161" w:type="dxa"/>
          </w:tcPr>
          <w:p w14:paraId="0E868083" w14:textId="51FBD3F9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7,17</w:t>
            </w:r>
          </w:p>
        </w:tc>
      </w:tr>
      <w:tr w:rsidR="00C778D9" w:rsidRPr="00123408" w14:paraId="50ECD88A" w14:textId="77777777" w:rsidTr="00206B36">
        <w:trPr>
          <w:jc w:val="center"/>
        </w:trPr>
        <w:tc>
          <w:tcPr>
            <w:tcW w:w="2161" w:type="dxa"/>
            <w:vAlign w:val="center"/>
          </w:tcPr>
          <w:p w14:paraId="757B6ADF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1ABFEC64" w14:textId="24FEC2EE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5,17</w:t>
            </w:r>
          </w:p>
        </w:tc>
        <w:tc>
          <w:tcPr>
            <w:tcW w:w="2161" w:type="dxa"/>
          </w:tcPr>
          <w:p w14:paraId="4FDC8A13" w14:textId="6E218F66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384,47</w:t>
            </w:r>
          </w:p>
        </w:tc>
        <w:tc>
          <w:tcPr>
            <w:tcW w:w="2161" w:type="dxa"/>
          </w:tcPr>
          <w:p w14:paraId="5AA9DB42" w14:textId="17B21B35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23,89</w:t>
            </w:r>
          </w:p>
        </w:tc>
        <w:tc>
          <w:tcPr>
            <w:tcW w:w="2161" w:type="dxa"/>
          </w:tcPr>
          <w:p w14:paraId="414D6372" w14:textId="4F346C06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1,95</w:t>
            </w:r>
          </w:p>
        </w:tc>
      </w:tr>
      <w:tr w:rsidR="00C778D9" w:rsidRPr="00123408" w14:paraId="7FB4A468" w14:textId="77777777" w:rsidTr="00206B36">
        <w:trPr>
          <w:jc w:val="center"/>
        </w:trPr>
        <w:tc>
          <w:tcPr>
            <w:tcW w:w="2161" w:type="dxa"/>
            <w:vAlign w:val="center"/>
          </w:tcPr>
          <w:p w14:paraId="293C14F4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00FCA0EC" w14:textId="7345A868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20,98</w:t>
            </w:r>
          </w:p>
        </w:tc>
        <w:tc>
          <w:tcPr>
            <w:tcW w:w="2161" w:type="dxa"/>
          </w:tcPr>
          <w:p w14:paraId="76B62DC3" w14:textId="3F0BC70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98,18</w:t>
            </w:r>
          </w:p>
        </w:tc>
        <w:tc>
          <w:tcPr>
            <w:tcW w:w="2161" w:type="dxa"/>
          </w:tcPr>
          <w:p w14:paraId="46067C3D" w14:textId="134C391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46,47</w:t>
            </w:r>
          </w:p>
        </w:tc>
        <w:tc>
          <w:tcPr>
            <w:tcW w:w="2161" w:type="dxa"/>
          </w:tcPr>
          <w:p w14:paraId="01D912D8" w14:textId="5E725310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81,93</w:t>
            </w:r>
          </w:p>
        </w:tc>
      </w:tr>
    </w:tbl>
    <w:p w14:paraId="47213689" w14:textId="65727D87" w:rsidR="007B61F6" w:rsidRPr="00B45EB5" w:rsidRDefault="003A5F5D" w:rsidP="003A5F5D">
      <w:pPr>
        <w:pStyle w:val="Legenda"/>
        <w:rPr>
          <w:rFonts w:cs="Arial"/>
          <w:szCs w:val="16"/>
        </w:rPr>
      </w:pPr>
      <w:bookmarkStart w:id="83" w:name="_Toc4702552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49</w:t>
      </w:r>
      <w:r w:rsidR="00937A72">
        <w:rPr>
          <w:noProof/>
        </w:rPr>
        <w:fldChar w:fldCharType="end"/>
      </w:r>
      <w:r>
        <w:t xml:space="preserve">. </w:t>
      </w:r>
      <w:r w:rsidRPr="00957DB1">
        <w:t>Estatística descritiva para parâmetros hidroquímicos, na lagoa Nova (E19), entre 11/2019 e 03/2020.</w:t>
      </w:r>
      <w:bookmarkEnd w:id="83"/>
    </w:p>
    <w:tbl>
      <w:tblPr>
        <w:tblStyle w:val="Tabelacomgrade"/>
        <w:tblW w:w="10805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2161"/>
        <w:gridCol w:w="2161"/>
        <w:gridCol w:w="2161"/>
      </w:tblGrid>
      <w:tr w:rsidR="007B61F6" w:rsidRPr="00123408" w14:paraId="0F08C4E5" w14:textId="77777777" w:rsidTr="00206B36">
        <w:trPr>
          <w:jc w:val="center"/>
        </w:trPr>
        <w:tc>
          <w:tcPr>
            <w:tcW w:w="2161" w:type="dxa"/>
            <w:vAlign w:val="center"/>
          </w:tcPr>
          <w:p w14:paraId="60360A66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1439C2B9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06EFFA9E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(mgCaCO3/L)</w:t>
            </w:r>
          </w:p>
        </w:tc>
        <w:tc>
          <w:tcPr>
            <w:tcW w:w="2161" w:type="dxa"/>
            <w:vAlign w:val="center"/>
          </w:tcPr>
          <w:p w14:paraId="3F6E36D9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023AE632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289DCAF5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487FD4B9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6B10A521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789BE0B7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C778D9" w:rsidRPr="00123408" w14:paraId="4B26DD92" w14:textId="77777777" w:rsidTr="00206B36">
        <w:trPr>
          <w:jc w:val="center"/>
        </w:trPr>
        <w:tc>
          <w:tcPr>
            <w:tcW w:w="2161" w:type="dxa"/>
            <w:vAlign w:val="center"/>
          </w:tcPr>
          <w:p w14:paraId="5E7634C5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77D35084" w14:textId="712B3D0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00C4C7D3" w14:textId="1226347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1832A479" w14:textId="637E1B89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69DC7FFC" w14:textId="6EEEB7DC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12</w:t>
            </w:r>
          </w:p>
        </w:tc>
      </w:tr>
      <w:tr w:rsidR="00C778D9" w:rsidRPr="00123408" w14:paraId="3EA0BFAE" w14:textId="77777777" w:rsidTr="00206B36">
        <w:trPr>
          <w:jc w:val="center"/>
        </w:trPr>
        <w:tc>
          <w:tcPr>
            <w:tcW w:w="2161" w:type="dxa"/>
            <w:vAlign w:val="center"/>
          </w:tcPr>
          <w:p w14:paraId="2D0F054E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344B3DF4" w14:textId="2C45CDFF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19,29</w:t>
            </w:r>
          </w:p>
        </w:tc>
        <w:tc>
          <w:tcPr>
            <w:tcW w:w="2161" w:type="dxa"/>
          </w:tcPr>
          <w:p w14:paraId="45949175" w14:textId="4AFDDB6B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564,09</w:t>
            </w:r>
          </w:p>
        </w:tc>
        <w:tc>
          <w:tcPr>
            <w:tcW w:w="2161" w:type="dxa"/>
          </w:tcPr>
          <w:p w14:paraId="6F9D0AD8" w14:textId="6D383B8C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28,05</w:t>
            </w:r>
          </w:p>
        </w:tc>
        <w:tc>
          <w:tcPr>
            <w:tcW w:w="2161" w:type="dxa"/>
          </w:tcPr>
          <w:p w14:paraId="76B5FC66" w14:textId="4438D5CC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0,93</w:t>
            </w:r>
          </w:p>
        </w:tc>
      </w:tr>
      <w:tr w:rsidR="00C778D9" w:rsidRPr="00123408" w14:paraId="2B259231" w14:textId="77777777" w:rsidTr="00206B36">
        <w:trPr>
          <w:jc w:val="center"/>
        </w:trPr>
        <w:tc>
          <w:tcPr>
            <w:tcW w:w="2161" w:type="dxa"/>
            <w:vAlign w:val="center"/>
          </w:tcPr>
          <w:p w14:paraId="37E63BF8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1697770F" w14:textId="5E7CA3A5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18,75</w:t>
            </w:r>
          </w:p>
        </w:tc>
        <w:tc>
          <w:tcPr>
            <w:tcW w:w="2161" w:type="dxa"/>
          </w:tcPr>
          <w:p w14:paraId="4BBF2562" w14:textId="4AC3808B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145,88</w:t>
            </w:r>
          </w:p>
        </w:tc>
        <w:tc>
          <w:tcPr>
            <w:tcW w:w="2161" w:type="dxa"/>
          </w:tcPr>
          <w:p w14:paraId="7F09FD82" w14:textId="7EFE4CDA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23,14</w:t>
            </w:r>
          </w:p>
        </w:tc>
        <w:tc>
          <w:tcPr>
            <w:tcW w:w="2161" w:type="dxa"/>
          </w:tcPr>
          <w:p w14:paraId="3D4F6D6C" w14:textId="53AF5778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0,69</w:t>
            </w:r>
          </w:p>
        </w:tc>
      </w:tr>
      <w:tr w:rsidR="00C778D9" w:rsidRPr="00123408" w14:paraId="60DF2B5B" w14:textId="77777777" w:rsidTr="00206B36">
        <w:trPr>
          <w:jc w:val="center"/>
        </w:trPr>
        <w:tc>
          <w:tcPr>
            <w:tcW w:w="2161" w:type="dxa"/>
            <w:vAlign w:val="center"/>
          </w:tcPr>
          <w:p w14:paraId="5B661FFD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77E623F8" w14:textId="1ACC58E0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13,00</w:t>
            </w:r>
          </w:p>
        </w:tc>
        <w:tc>
          <w:tcPr>
            <w:tcW w:w="2161" w:type="dxa"/>
          </w:tcPr>
          <w:p w14:paraId="52FED2FC" w14:textId="678DA063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55,18</w:t>
            </w:r>
          </w:p>
        </w:tc>
        <w:tc>
          <w:tcPr>
            <w:tcW w:w="2161" w:type="dxa"/>
          </w:tcPr>
          <w:p w14:paraId="14F0EAFC" w14:textId="4FAECAA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17,46</w:t>
            </w:r>
          </w:p>
        </w:tc>
        <w:tc>
          <w:tcPr>
            <w:tcW w:w="2161" w:type="dxa"/>
          </w:tcPr>
          <w:p w14:paraId="79738C6D" w14:textId="0D0D28CB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0,08</w:t>
            </w:r>
          </w:p>
        </w:tc>
      </w:tr>
      <w:tr w:rsidR="00C778D9" w:rsidRPr="00123408" w14:paraId="25042AE4" w14:textId="77777777" w:rsidTr="00206B36">
        <w:trPr>
          <w:jc w:val="center"/>
        </w:trPr>
        <w:tc>
          <w:tcPr>
            <w:tcW w:w="2161" w:type="dxa"/>
            <w:vAlign w:val="center"/>
          </w:tcPr>
          <w:p w14:paraId="6C8F2257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4A254D1B" w14:textId="2DE2AB21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30,00</w:t>
            </w:r>
          </w:p>
        </w:tc>
        <w:tc>
          <w:tcPr>
            <w:tcW w:w="2161" w:type="dxa"/>
          </w:tcPr>
          <w:p w14:paraId="140BD50F" w14:textId="0D16618F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2982,81</w:t>
            </w:r>
          </w:p>
        </w:tc>
        <w:tc>
          <w:tcPr>
            <w:tcW w:w="2161" w:type="dxa"/>
          </w:tcPr>
          <w:p w14:paraId="24F96888" w14:textId="32A3CCC1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49,63</w:t>
            </w:r>
          </w:p>
        </w:tc>
        <w:tc>
          <w:tcPr>
            <w:tcW w:w="2161" w:type="dxa"/>
          </w:tcPr>
          <w:p w14:paraId="0F2BF935" w14:textId="5A283597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2,02</w:t>
            </w:r>
          </w:p>
        </w:tc>
      </w:tr>
      <w:tr w:rsidR="00C778D9" w:rsidRPr="00123408" w14:paraId="081EC8C6" w14:textId="77777777" w:rsidTr="00206B36">
        <w:trPr>
          <w:jc w:val="center"/>
        </w:trPr>
        <w:tc>
          <w:tcPr>
            <w:tcW w:w="2161" w:type="dxa"/>
            <w:vAlign w:val="center"/>
          </w:tcPr>
          <w:p w14:paraId="2BEE2EFE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B8D88A8" w14:textId="3E0D5685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4,40</w:t>
            </w:r>
          </w:p>
        </w:tc>
        <w:tc>
          <w:tcPr>
            <w:tcW w:w="2161" w:type="dxa"/>
          </w:tcPr>
          <w:p w14:paraId="2FC092B0" w14:textId="0E497C8B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924,09</w:t>
            </w:r>
          </w:p>
        </w:tc>
        <w:tc>
          <w:tcPr>
            <w:tcW w:w="2161" w:type="dxa"/>
          </w:tcPr>
          <w:p w14:paraId="09C834F2" w14:textId="6E2F778A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10,71</w:t>
            </w:r>
          </w:p>
        </w:tc>
        <w:tc>
          <w:tcPr>
            <w:tcW w:w="2161" w:type="dxa"/>
          </w:tcPr>
          <w:p w14:paraId="60A3D492" w14:textId="1D5E8B78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0,74</w:t>
            </w:r>
          </w:p>
        </w:tc>
      </w:tr>
      <w:tr w:rsidR="00C778D9" w:rsidRPr="00123408" w14:paraId="5F8290C1" w14:textId="77777777" w:rsidTr="00206B36">
        <w:trPr>
          <w:jc w:val="center"/>
        </w:trPr>
        <w:tc>
          <w:tcPr>
            <w:tcW w:w="2161" w:type="dxa"/>
            <w:vAlign w:val="center"/>
          </w:tcPr>
          <w:p w14:paraId="2008FE57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1412221B" w14:textId="1747F4D7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22,82</w:t>
            </w:r>
          </w:p>
        </w:tc>
        <w:tc>
          <w:tcPr>
            <w:tcW w:w="2161" w:type="dxa"/>
          </w:tcPr>
          <w:p w14:paraId="16B318C3" w14:textId="49B7431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163,82</w:t>
            </w:r>
          </w:p>
        </w:tc>
        <w:tc>
          <w:tcPr>
            <w:tcW w:w="2161" w:type="dxa"/>
          </w:tcPr>
          <w:p w14:paraId="6FC9B818" w14:textId="2A06C3B1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38,20</w:t>
            </w:r>
          </w:p>
        </w:tc>
        <w:tc>
          <w:tcPr>
            <w:tcW w:w="2161" w:type="dxa"/>
          </w:tcPr>
          <w:p w14:paraId="28A866F5" w14:textId="43EAB9A9" w:rsidR="00C778D9" w:rsidRPr="00523A85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523A85">
              <w:rPr>
                <w:sz w:val="18"/>
                <w:szCs w:val="18"/>
              </w:rPr>
              <w:t>80,01</w:t>
            </w:r>
          </w:p>
        </w:tc>
      </w:tr>
    </w:tbl>
    <w:p w14:paraId="2EF82E75" w14:textId="77777777" w:rsidR="007B61F6" w:rsidRDefault="007B61F6" w:rsidP="007B61F6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5FD02FB2" w14:textId="7102EDF4" w:rsidR="007B61F6" w:rsidRPr="00B45EB5" w:rsidRDefault="003A5F5D" w:rsidP="003A5F5D">
      <w:pPr>
        <w:pStyle w:val="Legenda"/>
        <w:rPr>
          <w:rFonts w:cs="Arial"/>
          <w:szCs w:val="16"/>
        </w:rPr>
      </w:pPr>
      <w:bookmarkStart w:id="84" w:name="_Toc47025524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50</w:t>
      </w:r>
      <w:r w:rsidR="00937A72">
        <w:rPr>
          <w:noProof/>
        </w:rPr>
        <w:fldChar w:fldCharType="end"/>
      </w:r>
      <w:r>
        <w:t xml:space="preserve">. </w:t>
      </w:r>
      <w:r w:rsidRPr="00265B89">
        <w:t>Estatística descritiva para parâmetros hidroquímicos, na lagoa Juparanã (E20), entre 11/2019 e 03/2020.</w:t>
      </w:r>
      <w:bookmarkEnd w:id="84"/>
    </w:p>
    <w:tbl>
      <w:tblPr>
        <w:tblStyle w:val="Tabelacomgrade"/>
        <w:tblW w:w="10805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2161"/>
        <w:gridCol w:w="2161"/>
        <w:gridCol w:w="2161"/>
      </w:tblGrid>
      <w:tr w:rsidR="007B61F6" w:rsidRPr="00123408" w14:paraId="317EAD63" w14:textId="77777777" w:rsidTr="00206B36">
        <w:trPr>
          <w:jc w:val="center"/>
        </w:trPr>
        <w:tc>
          <w:tcPr>
            <w:tcW w:w="2161" w:type="dxa"/>
            <w:vAlign w:val="center"/>
          </w:tcPr>
          <w:p w14:paraId="50C2BBAC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59A69790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67116699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(mgCaCO3/L)</w:t>
            </w:r>
          </w:p>
        </w:tc>
        <w:tc>
          <w:tcPr>
            <w:tcW w:w="2161" w:type="dxa"/>
            <w:vAlign w:val="center"/>
          </w:tcPr>
          <w:p w14:paraId="2199DC04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269A5687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09F6410D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472A588E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3E940857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5010D9C1" w14:textId="77777777" w:rsidR="007B61F6" w:rsidRPr="00123408" w:rsidRDefault="007B61F6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C778D9" w:rsidRPr="00123408" w14:paraId="193D2C65" w14:textId="77777777" w:rsidTr="00206B36">
        <w:trPr>
          <w:jc w:val="center"/>
        </w:trPr>
        <w:tc>
          <w:tcPr>
            <w:tcW w:w="2161" w:type="dxa"/>
            <w:vAlign w:val="center"/>
          </w:tcPr>
          <w:p w14:paraId="63CE747F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2581B8F" w14:textId="6DA54A9A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11</w:t>
            </w:r>
          </w:p>
        </w:tc>
        <w:tc>
          <w:tcPr>
            <w:tcW w:w="2161" w:type="dxa"/>
          </w:tcPr>
          <w:p w14:paraId="0925F440" w14:textId="4B17B367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1017F0AE" w14:textId="29ECFA87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  <w:tc>
          <w:tcPr>
            <w:tcW w:w="2161" w:type="dxa"/>
          </w:tcPr>
          <w:p w14:paraId="0178FAE1" w14:textId="14FF46D7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12</w:t>
            </w:r>
          </w:p>
        </w:tc>
      </w:tr>
      <w:tr w:rsidR="00C778D9" w:rsidRPr="00123408" w14:paraId="0FDC5316" w14:textId="77777777" w:rsidTr="00206B36">
        <w:trPr>
          <w:jc w:val="center"/>
        </w:trPr>
        <w:tc>
          <w:tcPr>
            <w:tcW w:w="2161" w:type="dxa"/>
            <w:vAlign w:val="center"/>
          </w:tcPr>
          <w:p w14:paraId="5ADCE5B0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6764671A" w14:textId="255B4F51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19,86</w:t>
            </w:r>
          </w:p>
        </w:tc>
        <w:tc>
          <w:tcPr>
            <w:tcW w:w="2161" w:type="dxa"/>
          </w:tcPr>
          <w:p w14:paraId="11D44C4E" w14:textId="435D4E54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369,32</w:t>
            </w:r>
          </w:p>
        </w:tc>
        <w:tc>
          <w:tcPr>
            <w:tcW w:w="2161" w:type="dxa"/>
          </w:tcPr>
          <w:p w14:paraId="1880097B" w14:textId="314F4B10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48,30</w:t>
            </w:r>
          </w:p>
        </w:tc>
        <w:tc>
          <w:tcPr>
            <w:tcW w:w="2161" w:type="dxa"/>
          </w:tcPr>
          <w:p w14:paraId="02F86F8E" w14:textId="2D29837A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3,59</w:t>
            </w:r>
          </w:p>
        </w:tc>
      </w:tr>
      <w:tr w:rsidR="00C778D9" w:rsidRPr="00123408" w14:paraId="2F643871" w14:textId="77777777" w:rsidTr="00206B36">
        <w:trPr>
          <w:jc w:val="center"/>
        </w:trPr>
        <w:tc>
          <w:tcPr>
            <w:tcW w:w="2161" w:type="dxa"/>
            <w:vAlign w:val="center"/>
          </w:tcPr>
          <w:p w14:paraId="126C24D3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59CD751D" w14:textId="54C61484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16,50</w:t>
            </w:r>
          </w:p>
        </w:tc>
        <w:tc>
          <w:tcPr>
            <w:tcW w:w="2161" w:type="dxa"/>
          </w:tcPr>
          <w:p w14:paraId="3A12B7CC" w14:textId="6A851482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224,62</w:t>
            </w:r>
          </w:p>
        </w:tc>
        <w:tc>
          <w:tcPr>
            <w:tcW w:w="2161" w:type="dxa"/>
          </w:tcPr>
          <w:p w14:paraId="7B21D3EA" w14:textId="1569FC46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49,00</w:t>
            </w:r>
          </w:p>
        </w:tc>
        <w:tc>
          <w:tcPr>
            <w:tcW w:w="2161" w:type="dxa"/>
          </w:tcPr>
          <w:p w14:paraId="5BCBAACC" w14:textId="16DA88F1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2,42</w:t>
            </w:r>
          </w:p>
        </w:tc>
      </w:tr>
      <w:tr w:rsidR="00C778D9" w:rsidRPr="00123408" w14:paraId="04890A9B" w14:textId="77777777" w:rsidTr="00206B36">
        <w:trPr>
          <w:jc w:val="center"/>
        </w:trPr>
        <w:tc>
          <w:tcPr>
            <w:tcW w:w="2161" w:type="dxa"/>
            <w:vAlign w:val="center"/>
          </w:tcPr>
          <w:p w14:paraId="32D602D8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5737F05C" w14:textId="08351767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11,00</w:t>
            </w:r>
          </w:p>
        </w:tc>
        <w:tc>
          <w:tcPr>
            <w:tcW w:w="2161" w:type="dxa"/>
          </w:tcPr>
          <w:p w14:paraId="180CD5BC" w14:textId="7AC4B67F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153,68</w:t>
            </w:r>
          </w:p>
        </w:tc>
        <w:tc>
          <w:tcPr>
            <w:tcW w:w="2161" w:type="dxa"/>
          </w:tcPr>
          <w:p w14:paraId="3F705EBF" w14:textId="1F227057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17,46</w:t>
            </w:r>
          </w:p>
        </w:tc>
        <w:tc>
          <w:tcPr>
            <w:tcW w:w="2161" w:type="dxa"/>
          </w:tcPr>
          <w:p w14:paraId="54EF89DF" w14:textId="5406C045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0,53</w:t>
            </w:r>
          </w:p>
        </w:tc>
      </w:tr>
      <w:tr w:rsidR="00C778D9" w:rsidRPr="00123408" w14:paraId="76D753BA" w14:textId="77777777" w:rsidTr="00206B36">
        <w:trPr>
          <w:jc w:val="center"/>
        </w:trPr>
        <w:tc>
          <w:tcPr>
            <w:tcW w:w="2161" w:type="dxa"/>
            <w:vAlign w:val="center"/>
          </w:tcPr>
          <w:p w14:paraId="18688094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7C195DF1" w14:textId="6D5A14A8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48,50</w:t>
            </w:r>
          </w:p>
        </w:tc>
        <w:tc>
          <w:tcPr>
            <w:tcW w:w="2161" w:type="dxa"/>
          </w:tcPr>
          <w:p w14:paraId="7435DEE2" w14:textId="3406723E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1342,76</w:t>
            </w:r>
          </w:p>
        </w:tc>
        <w:tc>
          <w:tcPr>
            <w:tcW w:w="2161" w:type="dxa"/>
          </w:tcPr>
          <w:p w14:paraId="51B47983" w14:textId="626A11F8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84,37</w:t>
            </w:r>
          </w:p>
        </w:tc>
        <w:tc>
          <w:tcPr>
            <w:tcW w:w="2161" w:type="dxa"/>
          </w:tcPr>
          <w:p w14:paraId="13A688B5" w14:textId="365D269A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8,09</w:t>
            </w:r>
          </w:p>
        </w:tc>
      </w:tr>
      <w:tr w:rsidR="00C778D9" w:rsidRPr="00123408" w14:paraId="2EC10AE3" w14:textId="77777777" w:rsidTr="00206B36">
        <w:trPr>
          <w:jc w:val="center"/>
        </w:trPr>
        <w:tc>
          <w:tcPr>
            <w:tcW w:w="2161" w:type="dxa"/>
            <w:vAlign w:val="center"/>
          </w:tcPr>
          <w:p w14:paraId="3DB40DD1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3F82DF85" w14:textId="67150B19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9,90</w:t>
            </w:r>
          </w:p>
        </w:tc>
        <w:tc>
          <w:tcPr>
            <w:tcW w:w="2161" w:type="dxa"/>
          </w:tcPr>
          <w:p w14:paraId="1AC5CDEE" w14:textId="2BB351B9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349,73</w:t>
            </w:r>
          </w:p>
        </w:tc>
        <w:tc>
          <w:tcPr>
            <w:tcW w:w="2161" w:type="dxa"/>
          </w:tcPr>
          <w:p w14:paraId="3179EA6B" w14:textId="1C6FC97D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15,77</w:t>
            </w:r>
          </w:p>
        </w:tc>
        <w:tc>
          <w:tcPr>
            <w:tcW w:w="2161" w:type="dxa"/>
          </w:tcPr>
          <w:p w14:paraId="2D22E53C" w14:textId="22EFB544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2,34</w:t>
            </w:r>
          </w:p>
        </w:tc>
      </w:tr>
      <w:tr w:rsidR="00C778D9" w:rsidRPr="00123408" w14:paraId="60CED4CC" w14:textId="77777777" w:rsidTr="00206B36">
        <w:trPr>
          <w:jc w:val="center"/>
        </w:trPr>
        <w:tc>
          <w:tcPr>
            <w:tcW w:w="2161" w:type="dxa"/>
            <w:vAlign w:val="center"/>
          </w:tcPr>
          <w:p w14:paraId="3ECB6302" w14:textId="77777777" w:rsidR="00C778D9" w:rsidRPr="00123408" w:rsidRDefault="00C778D9" w:rsidP="00206B36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1BA21494" w14:textId="1942F2AB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49,85</w:t>
            </w:r>
          </w:p>
        </w:tc>
        <w:tc>
          <w:tcPr>
            <w:tcW w:w="2161" w:type="dxa"/>
          </w:tcPr>
          <w:p w14:paraId="33FC24DE" w14:textId="729057B4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94,69</w:t>
            </w:r>
          </w:p>
        </w:tc>
        <w:tc>
          <w:tcPr>
            <w:tcW w:w="2161" w:type="dxa"/>
          </w:tcPr>
          <w:p w14:paraId="6B1F2DD7" w14:textId="512BFFA0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32,65</w:t>
            </w:r>
          </w:p>
        </w:tc>
        <w:tc>
          <w:tcPr>
            <w:tcW w:w="2161" w:type="dxa"/>
          </w:tcPr>
          <w:p w14:paraId="262E7F1A" w14:textId="15666EA8" w:rsidR="00C778D9" w:rsidRPr="00C778D9" w:rsidRDefault="00C778D9" w:rsidP="00206B36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65,17</w:t>
            </w:r>
          </w:p>
        </w:tc>
      </w:tr>
    </w:tbl>
    <w:p w14:paraId="79C67378" w14:textId="3AED5F5B" w:rsidR="007B61F6" w:rsidRDefault="007B61F6" w:rsidP="007B61F6">
      <w:pPr>
        <w:spacing w:before="0" w:line="259" w:lineRule="auto"/>
        <w:jc w:val="left"/>
        <w:rPr>
          <w:rFonts w:cs="Arial"/>
          <w:szCs w:val="20"/>
        </w:rPr>
      </w:pPr>
    </w:p>
    <w:p w14:paraId="3DE6C311" w14:textId="1358F773" w:rsidR="00B45EB5" w:rsidRPr="00B45EB5" w:rsidRDefault="003A5F5D" w:rsidP="003A5F5D">
      <w:pPr>
        <w:pStyle w:val="Legenda"/>
        <w:rPr>
          <w:rFonts w:cs="Arial"/>
          <w:szCs w:val="16"/>
        </w:rPr>
      </w:pPr>
      <w:bookmarkStart w:id="85" w:name="_Toc4702552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51</w:t>
      </w:r>
      <w:r w:rsidR="00937A72">
        <w:rPr>
          <w:noProof/>
        </w:rPr>
        <w:fldChar w:fldCharType="end"/>
      </w:r>
      <w:r>
        <w:t xml:space="preserve">. </w:t>
      </w:r>
      <w:r w:rsidRPr="002F58E4">
        <w:t>Estatística descritiva para parâmetros hidroquímicos, no sistema lacustre (lagos), entre 11/2019 e 03/2020.</w:t>
      </w:r>
      <w:bookmarkEnd w:id="85"/>
    </w:p>
    <w:tbl>
      <w:tblPr>
        <w:tblStyle w:val="Tabelacomgrade"/>
        <w:tblW w:w="10805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2161"/>
        <w:gridCol w:w="2161"/>
        <w:gridCol w:w="2161"/>
      </w:tblGrid>
      <w:tr w:rsidR="002D3DE8" w:rsidRPr="00123408" w14:paraId="4C22CC89" w14:textId="107C7177" w:rsidTr="002D3DE8">
        <w:trPr>
          <w:jc w:val="center"/>
        </w:trPr>
        <w:tc>
          <w:tcPr>
            <w:tcW w:w="2161" w:type="dxa"/>
            <w:vAlign w:val="center"/>
          </w:tcPr>
          <w:p w14:paraId="58D63CF0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2DECB441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6CCBFF1F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(mgCaCO3/L)</w:t>
            </w:r>
          </w:p>
        </w:tc>
        <w:tc>
          <w:tcPr>
            <w:tcW w:w="2161" w:type="dxa"/>
            <w:vAlign w:val="center"/>
          </w:tcPr>
          <w:p w14:paraId="24D5FEAD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4097E75F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1E940E04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30EA7583" w14:textId="77777777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2161" w:type="dxa"/>
            <w:vAlign w:val="center"/>
          </w:tcPr>
          <w:p w14:paraId="08670163" w14:textId="77777777" w:rsidR="002D3DE8" w:rsidRPr="00123408" w:rsidRDefault="002D3DE8" w:rsidP="00464C6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27B830C0" w14:textId="72ACD97A" w:rsidR="002D3DE8" w:rsidRPr="00123408" w:rsidRDefault="002D3DE8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C778D9" w:rsidRPr="00123408" w14:paraId="4F009096" w14:textId="1E714857" w:rsidTr="002D3DE8">
        <w:trPr>
          <w:jc w:val="center"/>
        </w:trPr>
        <w:tc>
          <w:tcPr>
            <w:tcW w:w="2161" w:type="dxa"/>
            <w:vAlign w:val="center"/>
          </w:tcPr>
          <w:p w14:paraId="6E0D7883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15D52424" w14:textId="5C2E6FF2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35</w:t>
            </w:r>
          </w:p>
        </w:tc>
        <w:tc>
          <w:tcPr>
            <w:tcW w:w="2161" w:type="dxa"/>
          </w:tcPr>
          <w:p w14:paraId="7DE70199" w14:textId="54562AB9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36</w:t>
            </w:r>
          </w:p>
        </w:tc>
        <w:tc>
          <w:tcPr>
            <w:tcW w:w="2161" w:type="dxa"/>
          </w:tcPr>
          <w:p w14:paraId="22353DC0" w14:textId="29EAD7A9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36</w:t>
            </w:r>
          </w:p>
        </w:tc>
        <w:tc>
          <w:tcPr>
            <w:tcW w:w="2161" w:type="dxa"/>
          </w:tcPr>
          <w:p w14:paraId="1D077DC9" w14:textId="01F3B68B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36</w:t>
            </w:r>
          </w:p>
        </w:tc>
      </w:tr>
      <w:tr w:rsidR="00C778D9" w:rsidRPr="00123408" w14:paraId="4DE8FBC4" w14:textId="0A11FFF4" w:rsidTr="002D3DE8">
        <w:trPr>
          <w:jc w:val="center"/>
        </w:trPr>
        <w:tc>
          <w:tcPr>
            <w:tcW w:w="2161" w:type="dxa"/>
            <w:vAlign w:val="center"/>
          </w:tcPr>
          <w:p w14:paraId="63B7A022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168729CC" w14:textId="5E87D8AB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21,30</w:t>
            </w:r>
          </w:p>
        </w:tc>
        <w:tc>
          <w:tcPr>
            <w:tcW w:w="2161" w:type="dxa"/>
          </w:tcPr>
          <w:p w14:paraId="76834DE7" w14:textId="54F9A064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441,67</w:t>
            </w:r>
          </w:p>
        </w:tc>
        <w:tc>
          <w:tcPr>
            <w:tcW w:w="2161" w:type="dxa"/>
          </w:tcPr>
          <w:p w14:paraId="26508E6E" w14:textId="7B5FE6C7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42,59</w:t>
            </w:r>
          </w:p>
        </w:tc>
        <w:tc>
          <w:tcPr>
            <w:tcW w:w="2161" w:type="dxa"/>
          </w:tcPr>
          <w:p w14:paraId="6E233958" w14:textId="02697283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2,30</w:t>
            </w:r>
          </w:p>
        </w:tc>
      </w:tr>
      <w:tr w:rsidR="00C778D9" w:rsidRPr="00123408" w14:paraId="55F6F482" w14:textId="41309C04" w:rsidTr="002D3DE8">
        <w:trPr>
          <w:jc w:val="center"/>
        </w:trPr>
        <w:tc>
          <w:tcPr>
            <w:tcW w:w="2161" w:type="dxa"/>
            <w:vAlign w:val="center"/>
          </w:tcPr>
          <w:p w14:paraId="7E0F79B9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32BDA126" w14:textId="59CF15B3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20,00</w:t>
            </w:r>
          </w:p>
        </w:tc>
        <w:tc>
          <w:tcPr>
            <w:tcW w:w="2161" w:type="dxa"/>
          </w:tcPr>
          <w:p w14:paraId="25338B69" w14:textId="19C2DC29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205,36</w:t>
            </w:r>
          </w:p>
        </w:tc>
        <w:tc>
          <w:tcPr>
            <w:tcW w:w="2161" w:type="dxa"/>
          </w:tcPr>
          <w:p w14:paraId="45780B8B" w14:textId="7873D669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42,84</w:t>
            </w:r>
          </w:p>
        </w:tc>
        <w:tc>
          <w:tcPr>
            <w:tcW w:w="2161" w:type="dxa"/>
          </w:tcPr>
          <w:p w14:paraId="55F2977F" w14:textId="0D4FAD24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2,03</w:t>
            </w:r>
          </w:p>
        </w:tc>
      </w:tr>
      <w:tr w:rsidR="00C778D9" w:rsidRPr="00123408" w14:paraId="067C6758" w14:textId="63216067" w:rsidTr="002D3DE8">
        <w:trPr>
          <w:jc w:val="center"/>
        </w:trPr>
        <w:tc>
          <w:tcPr>
            <w:tcW w:w="2161" w:type="dxa"/>
            <w:vAlign w:val="center"/>
          </w:tcPr>
          <w:p w14:paraId="7E0F0AF8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2224D3F1" w14:textId="71627F56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11,00</w:t>
            </w:r>
          </w:p>
        </w:tc>
        <w:tc>
          <w:tcPr>
            <w:tcW w:w="2161" w:type="dxa"/>
          </w:tcPr>
          <w:p w14:paraId="28522144" w14:textId="7B9CCBE7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55,18</w:t>
            </w:r>
          </w:p>
        </w:tc>
        <w:tc>
          <w:tcPr>
            <w:tcW w:w="2161" w:type="dxa"/>
          </w:tcPr>
          <w:p w14:paraId="71D2F7A8" w14:textId="53674D97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13,97</w:t>
            </w:r>
          </w:p>
        </w:tc>
        <w:tc>
          <w:tcPr>
            <w:tcW w:w="2161" w:type="dxa"/>
          </w:tcPr>
          <w:p w14:paraId="6ECD383D" w14:textId="785BF3F7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0,08</w:t>
            </w:r>
          </w:p>
        </w:tc>
      </w:tr>
      <w:tr w:rsidR="00C778D9" w:rsidRPr="00123408" w14:paraId="679767F9" w14:textId="406464D2" w:rsidTr="002D3DE8">
        <w:trPr>
          <w:jc w:val="center"/>
        </w:trPr>
        <w:tc>
          <w:tcPr>
            <w:tcW w:w="2161" w:type="dxa"/>
            <w:vAlign w:val="center"/>
          </w:tcPr>
          <w:p w14:paraId="6D954E11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13E0DDBC" w14:textId="4B194C1C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48,50</w:t>
            </w:r>
          </w:p>
        </w:tc>
        <w:tc>
          <w:tcPr>
            <w:tcW w:w="2161" w:type="dxa"/>
          </w:tcPr>
          <w:p w14:paraId="0EDC22B0" w14:textId="6E0CE5FB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2982,81</w:t>
            </w:r>
          </w:p>
        </w:tc>
        <w:tc>
          <w:tcPr>
            <w:tcW w:w="2161" w:type="dxa"/>
          </w:tcPr>
          <w:p w14:paraId="2E2B6CD1" w14:textId="4542FD10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103,38</w:t>
            </w:r>
          </w:p>
        </w:tc>
        <w:tc>
          <w:tcPr>
            <w:tcW w:w="2161" w:type="dxa"/>
          </w:tcPr>
          <w:p w14:paraId="058F269B" w14:textId="14CEADF5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8,09</w:t>
            </w:r>
          </w:p>
        </w:tc>
      </w:tr>
      <w:tr w:rsidR="00C778D9" w:rsidRPr="00123408" w14:paraId="40794DA1" w14:textId="554C0530" w:rsidTr="002D3DE8">
        <w:trPr>
          <w:jc w:val="center"/>
        </w:trPr>
        <w:tc>
          <w:tcPr>
            <w:tcW w:w="2161" w:type="dxa"/>
            <w:vAlign w:val="center"/>
          </w:tcPr>
          <w:p w14:paraId="367CAD0D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23408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68078D48" w14:textId="4DFCC3E9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7,05</w:t>
            </w:r>
          </w:p>
        </w:tc>
        <w:tc>
          <w:tcPr>
            <w:tcW w:w="2161" w:type="dxa"/>
          </w:tcPr>
          <w:p w14:paraId="6E62D65C" w14:textId="4CF55A22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600,89</w:t>
            </w:r>
          </w:p>
        </w:tc>
        <w:tc>
          <w:tcPr>
            <w:tcW w:w="2161" w:type="dxa"/>
          </w:tcPr>
          <w:p w14:paraId="60C675B7" w14:textId="4FA38898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20,10</w:t>
            </w:r>
          </w:p>
        </w:tc>
        <w:tc>
          <w:tcPr>
            <w:tcW w:w="2161" w:type="dxa"/>
          </w:tcPr>
          <w:p w14:paraId="348AEC2A" w14:textId="53F27325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2,07</w:t>
            </w:r>
          </w:p>
        </w:tc>
      </w:tr>
      <w:tr w:rsidR="00C778D9" w:rsidRPr="00123408" w14:paraId="5DD15BD4" w14:textId="3F95F3A1" w:rsidTr="002D3DE8">
        <w:trPr>
          <w:jc w:val="center"/>
        </w:trPr>
        <w:tc>
          <w:tcPr>
            <w:tcW w:w="2161" w:type="dxa"/>
            <w:vAlign w:val="center"/>
          </w:tcPr>
          <w:p w14:paraId="08A40145" w14:textId="77777777" w:rsidR="00C778D9" w:rsidRPr="00123408" w:rsidRDefault="00C778D9" w:rsidP="00B45EB5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123408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123408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16D15723" w14:textId="683CC75D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33,11</w:t>
            </w:r>
          </w:p>
        </w:tc>
        <w:tc>
          <w:tcPr>
            <w:tcW w:w="2161" w:type="dxa"/>
          </w:tcPr>
          <w:p w14:paraId="7B28E1F4" w14:textId="7D01C71E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136,05</w:t>
            </w:r>
          </w:p>
        </w:tc>
        <w:tc>
          <w:tcPr>
            <w:tcW w:w="2161" w:type="dxa"/>
          </w:tcPr>
          <w:p w14:paraId="6A713D0F" w14:textId="75DE787C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47,20</w:t>
            </w:r>
          </w:p>
        </w:tc>
        <w:tc>
          <w:tcPr>
            <w:tcW w:w="2161" w:type="dxa"/>
          </w:tcPr>
          <w:p w14:paraId="2C7C3D25" w14:textId="60835DC7" w:rsidR="00C778D9" w:rsidRPr="00C778D9" w:rsidRDefault="00C778D9" w:rsidP="00B45EB5">
            <w:pPr>
              <w:spacing w:before="0"/>
              <w:jc w:val="center"/>
              <w:rPr>
                <w:sz w:val="18"/>
                <w:szCs w:val="18"/>
              </w:rPr>
            </w:pPr>
            <w:r w:rsidRPr="00C778D9">
              <w:rPr>
                <w:sz w:val="18"/>
                <w:szCs w:val="18"/>
              </w:rPr>
              <w:t>90,24</w:t>
            </w:r>
          </w:p>
        </w:tc>
      </w:tr>
    </w:tbl>
    <w:p w14:paraId="5EA23BEB" w14:textId="77777777" w:rsidR="00150E61" w:rsidRDefault="00150E61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3D242B21" w14:textId="6DBB4CC5" w:rsidR="00067AAC" w:rsidRDefault="003A5F5D" w:rsidP="003A5F5D">
      <w:pPr>
        <w:pStyle w:val="Legenda"/>
        <w:rPr>
          <w:rFonts w:cs="Arial"/>
          <w:szCs w:val="20"/>
        </w:rPr>
      </w:pPr>
      <w:bookmarkStart w:id="86" w:name="_Toc47025526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52</w:t>
      </w:r>
      <w:r w:rsidR="00937A72">
        <w:rPr>
          <w:noProof/>
        </w:rPr>
        <w:fldChar w:fldCharType="end"/>
      </w:r>
      <w:r>
        <w:t xml:space="preserve">. </w:t>
      </w:r>
      <w:r w:rsidRPr="00615071">
        <w:t>Box-</w:t>
      </w:r>
      <w:proofErr w:type="spellStart"/>
      <w:r w:rsidRPr="00615071">
        <w:t>plots</w:t>
      </w:r>
      <w:proofErr w:type="spellEnd"/>
      <w:r w:rsidRPr="00615071">
        <w:t xml:space="preserve"> para diferenças entre as lagoas do Limão (E18), Nova (E19) e Juparanã (E20), para os parâmetros químicos fosfato (A) e clorofila a (B) no sistema lacustre (lagos). </w:t>
      </w:r>
      <w:r w:rsidR="009858FE">
        <w:t xml:space="preserve">Linhas vermelhas verticais representam os períodos chuvoso de 2018/19, seco de 2019 e chuvoso de 2019/20.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86"/>
    </w:p>
    <w:p w14:paraId="5C10FBFF" w14:textId="45AC3BAB" w:rsidR="00206B36" w:rsidRDefault="002721AA" w:rsidP="00206B36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7B79DEEB" wp14:editId="0D69C85F">
                <wp:extent cx="7766050" cy="2914650"/>
                <wp:effectExtent l="0" t="0" r="6350" b="0"/>
                <wp:docPr id="92" name="Grupo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6050" cy="2914650"/>
                          <a:chOff x="0" y="0"/>
                          <a:chExt cx="7766050" cy="2914650"/>
                        </a:xfrm>
                      </wpg:grpSpPr>
                      <pic:pic xmlns:pic="http://schemas.openxmlformats.org/drawingml/2006/picture">
                        <pic:nvPicPr>
                          <pic:cNvPr id="24" name="Imagem 24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0"/>
                            <a:ext cx="387985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Caixa de texto 26"/>
                        <wps:cNvSpPr txBox="1"/>
                        <wps:spPr>
                          <a:xfrm>
                            <a:off x="7410450" y="8255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DD5CA6" w14:textId="77777777" w:rsidR="002E3386" w:rsidRDefault="002E3386" w:rsidP="002721AA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Imagem 90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Caixa de texto 91"/>
                        <wps:cNvSpPr txBox="1"/>
                        <wps:spPr>
                          <a:xfrm>
                            <a:off x="3536950" y="889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381C8E" w14:textId="77777777" w:rsidR="002E3386" w:rsidRDefault="002E3386" w:rsidP="002721AA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79DEEB" id="Grupo 92" o:spid="_x0000_s1096" style="width:611.5pt;height:229.5pt;mso-position-horizontal-relative:char;mso-position-vertical-relative:line" coordsize="77660,291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">
                <v:shape id="Imagem 24" o:spid="_x0000_s1097" type="#_x0000_t75" style="position:absolute;left:38862;width:38798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">
                  <v:imagedata r:id="rId84" o:title=""/>
                </v:shape>
                <v:shape id="Caixa de texto 26" o:spid="_x0000_s1098" type="#_x0000_t202" style="position:absolute;left:74104;top:825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3FDD5CA6" w14:textId="77777777" w:rsidR="002E3386" w:rsidRDefault="002E3386" w:rsidP="002721AA">
                        <w:r>
                          <w:t>B</w:t>
                        </w:r>
                      </w:p>
                    </w:txbxContent>
                  </v:textbox>
                </v:shape>
                <v:shape id="Imagem 90" o:spid="_x0000_s1099" type="#_x0000_t75" style="position:absolute;width:38862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">
                  <v:imagedata r:id="rId85" o:title=""/>
                </v:shape>
                <v:shape id="Caixa de texto 91" o:spid="_x0000_s1100" type="#_x0000_t202" style="position:absolute;left:35369;top:889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" filled="f" stroked="f" strokeweight=".5pt">
                  <v:textbox>
                    <w:txbxContent>
                      <w:p w14:paraId="2A381C8E" w14:textId="77777777" w:rsidR="002E3386" w:rsidRDefault="002E3386" w:rsidP="002721AA">
                        <w:r>
                          <w:t>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A04C71" w14:textId="70B5AC1B" w:rsidR="00206B36" w:rsidRDefault="00206B36">
      <w:pPr>
        <w:spacing w:before="0" w:line="259" w:lineRule="auto"/>
        <w:jc w:val="left"/>
        <w:rPr>
          <w:rFonts w:cs="Arial"/>
          <w:szCs w:val="20"/>
        </w:rPr>
      </w:pPr>
    </w:p>
    <w:p w14:paraId="2AA1469F" w14:textId="77777777" w:rsidR="00206B36" w:rsidRDefault="00206B36">
      <w:pPr>
        <w:spacing w:before="0" w:line="259" w:lineRule="auto"/>
        <w:jc w:val="left"/>
        <w:rPr>
          <w:rFonts w:cs="Arial"/>
          <w:szCs w:val="20"/>
        </w:rPr>
      </w:pPr>
    </w:p>
    <w:p w14:paraId="081F04C0" w14:textId="7E93D8D2" w:rsidR="00206B36" w:rsidRDefault="00206B36">
      <w:pPr>
        <w:spacing w:before="0" w:line="259" w:lineRule="auto"/>
        <w:jc w:val="left"/>
        <w:rPr>
          <w:rFonts w:cs="Arial"/>
          <w:szCs w:val="20"/>
        </w:rPr>
      </w:pPr>
    </w:p>
    <w:p w14:paraId="2905FC10" w14:textId="354C015F" w:rsidR="00206B36" w:rsidRDefault="00206B36">
      <w:pPr>
        <w:spacing w:before="0" w:line="259" w:lineRule="auto"/>
        <w:jc w:val="left"/>
        <w:rPr>
          <w:rFonts w:cs="Arial"/>
          <w:szCs w:val="20"/>
        </w:rPr>
      </w:pPr>
    </w:p>
    <w:p w14:paraId="4D1A1823" w14:textId="48A336EE" w:rsidR="007F1990" w:rsidRDefault="007F1990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30D34EB5" w14:textId="6FB9AE60" w:rsidR="00884490" w:rsidRDefault="003A5F5D" w:rsidP="003A5F5D">
      <w:pPr>
        <w:pStyle w:val="Legenda"/>
        <w:rPr>
          <w:rFonts w:cs="Arial"/>
          <w:szCs w:val="20"/>
        </w:rPr>
      </w:pPr>
      <w:bookmarkStart w:id="87" w:name="_Toc4702552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53</w:t>
      </w:r>
      <w:r w:rsidR="00937A72">
        <w:rPr>
          <w:noProof/>
        </w:rPr>
        <w:fldChar w:fldCharType="end"/>
      </w:r>
      <w:r>
        <w:t xml:space="preserve">. </w:t>
      </w:r>
      <w:r w:rsidRPr="00833217">
        <w:t>Box-</w:t>
      </w:r>
      <w:proofErr w:type="spellStart"/>
      <w:r w:rsidRPr="00833217">
        <w:t>plots</w:t>
      </w:r>
      <w:proofErr w:type="spellEnd"/>
      <w:r w:rsidRPr="00833217">
        <w:t xml:space="preserve"> para diferenças entre períodos de chuvas de 2018/19, seca de 2019 e chuvas de 2019/20 (de transição), para os parâmetros hidroquímicos alcalinidade total (A) e fosfato (B) no sistema lacustre (lagos).</w:t>
      </w:r>
      <w:r w:rsidR="009858FE">
        <w:rPr>
          <w:rFonts w:cs="Arial"/>
          <w:szCs w:val="16"/>
        </w:rPr>
        <w:t xml:space="preserve"> </w:t>
      </w:r>
      <w:r w:rsidR="009858FE" w:rsidRPr="00973D6A">
        <w:t>Dife</w:t>
      </w:r>
      <w:r w:rsidR="009858FE">
        <w:t xml:space="preserve">renças significativas entre </w:t>
      </w:r>
      <w:r w:rsidR="009858FE" w:rsidRPr="003530B7">
        <w:rPr>
          <w:rFonts w:cs="Arial"/>
          <w:szCs w:val="16"/>
        </w:rPr>
        <w:t>os ambientes</w:t>
      </w:r>
      <w:r w:rsidR="009858FE">
        <w:rPr>
          <w:rFonts w:cs="Arial"/>
          <w:szCs w:val="16"/>
        </w:rPr>
        <w:t>:</w:t>
      </w:r>
      <w:r w:rsidR="009858FE" w:rsidRPr="003530B7">
        <w:rPr>
          <w:rFonts w:cs="Arial"/>
          <w:szCs w:val="16"/>
        </w:rPr>
        <w:t xml:space="preserve"> Análise de </w:t>
      </w:r>
      <w:proofErr w:type="spellStart"/>
      <w:r w:rsidR="009858FE" w:rsidRPr="003530B7">
        <w:rPr>
          <w:rFonts w:cs="Arial"/>
          <w:szCs w:val="16"/>
        </w:rPr>
        <w:t>kruskal</w:t>
      </w:r>
      <w:proofErr w:type="spellEnd"/>
      <w:r w:rsidR="009858FE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87"/>
    </w:p>
    <w:p w14:paraId="44D57E7F" w14:textId="3BBA8DB8" w:rsidR="00884490" w:rsidRDefault="000442F8" w:rsidP="007F1990">
      <w:pPr>
        <w:spacing w:before="0" w:line="259" w:lineRule="auto"/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46311E53" wp14:editId="656533E3">
                <wp:extent cx="7778750" cy="2914650"/>
                <wp:effectExtent l="0" t="0" r="0" b="0"/>
                <wp:docPr id="95" name="Grupo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0" cy="2914650"/>
                          <a:chOff x="0" y="0"/>
                          <a:chExt cx="7778750" cy="2914650"/>
                        </a:xfrm>
                      </wpg:grpSpPr>
                      <pic:pic xmlns:pic="http://schemas.openxmlformats.org/drawingml/2006/picture">
                        <pic:nvPicPr>
                          <pic:cNvPr id="30" name="Imagem 30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985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Caixa de texto 8"/>
                        <wps:cNvSpPr txBox="1"/>
                        <wps:spPr>
                          <a:xfrm>
                            <a:off x="3530600" y="889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632CC4" w14:textId="77777777" w:rsidR="002E3386" w:rsidRDefault="002E3386" w:rsidP="000E74BD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Imagem 93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92550" y="0"/>
                            <a:ext cx="3886200" cy="291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Caixa de texto 94"/>
                        <wps:cNvSpPr txBox="1"/>
                        <wps:spPr>
                          <a:xfrm>
                            <a:off x="4298950" y="88900"/>
                            <a:ext cx="311785" cy="320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44957D" w14:textId="0B62DF9F" w:rsidR="002E3386" w:rsidRDefault="002E3386" w:rsidP="000442F8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311E53" id="Grupo 95" o:spid="_x0000_s1101" style="width:612.5pt;height:229.5pt;mso-position-horizontal-relative:char;mso-position-vertical-relative:line" coordsize="77787,291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">
                <v:shape id="Imagem 30" o:spid="_x0000_s1102" type="#_x0000_t75" style="position:absolute;width:38798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">
                  <v:imagedata r:id="rId88" o:title=""/>
                </v:shape>
                <v:shape id="Caixa de texto 8" o:spid="_x0000_s1103" type="#_x0000_t202" style="position:absolute;left:35306;top:889;width:3117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76632CC4" w14:textId="77777777" w:rsidR="002E3386" w:rsidRDefault="002E3386" w:rsidP="000E74BD">
                        <w:r>
                          <w:t>A</w:t>
                        </w:r>
                      </w:p>
                    </w:txbxContent>
                  </v:textbox>
                </v:shape>
                <v:shape id="Imagem 93" o:spid="_x0000_s1104" type="#_x0000_t75" style="position:absolute;left:38925;width:38862;height:29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">
                  <v:imagedata r:id="rId89" o:title=""/>
                </v:shape>
                <v:shape id="Caixa de texto 94" o:spid="_x0000_s1105" type="#_x0000_t202" style="position:absolute;left:42989;top:889;width:3118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/W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xv8f1sYAAADbAAAA&#10;DwAAAAAAAAAAAAAAAAAHAgAAZHJzL2Rvd25yZXYueG1sUEsFBgAAAAADAAMAtwAAAPoCAAAAAA==&#10;" filled="f" stroked="f" strokeweight=".5pt">
                  <v:textbox>
                    <w:txbxContent>
                      <w:p w14:paraId="2A44957D" w14:textId="0B62DF9F" w:rsidR="002E3386" w:rsidRDefault="002E3386" w:rsidP="000442F8">
                        <w: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D430E72" w14:textId="77777777" w:rsidR="00884490" w:rsidRDefault="00884490" w:rsidP="007F1990">
      <w:pPr>
        <w:spacing w:before="0" w:line="259" w:lineRule="auto"/>
        <w:jc w:val="center"/>
        <w:rPr>
          <w:rFonts w:cs="Arial"/>
          <w:szCs w:val="20"/>
        </w:rPr>
      </w:pPr>
    </w:p>
    <w:p w14:paraId="708E23E5" w14:textId="77777777" w:rsidR="00884490" w:rsidRDefault="00884490" w:rsidP="007F1990">
      <w:pPr>
        <w:spacing w:before="0" w:line="259" w:lineRule="auto"/>
        <w:jc w:val="center"/>
        <w:rPr>
          <w:rFonts w:cs="Arial"/>
          <w:szCs w:val="20"/>
        </w:rPr>
      </w:pPr>
    </w:p>
    <w:p w14:paraId="18040B65" w14:textId="77777777" w:rsidR="00884490" w:rsidRDefault="00884490" w:rsidP="007F1990">
      <w:pPr>
        <w:spacing w:before="0" w:line="259" w:lineRule="auto"/>
        <w:jc w:val="center"/>
        <w:rPr>
          <w:rFonts w:cs="Arial"/>
          <w:szCs w:val="20"/>
        </w:rPr>
      </w:pPr>
    </w:p>
    <w:p w14:paraId="6E35D743" w14:textId="6083419D" w:rsidR="00884490" w:rsidRDefault="00884490" w:rsidP="007F1990">
      <w:pPr>
        <w:spacing w:before="0" w:line="259" w:lineRule="auto"/>
        <w:jc w:val="center"/>
        <w:rPr>
          <w:rFonts w:cs="Arial"/>
          <w:szCs w:val="20"/>
        </w:rPr>
      </w:pPr>
    </w:p>
    <w:p w14:paraId="7059ACE5" w14:textId="088A34BD" w:rsidR="00150E61" w:rsidRDefault="00150E61">
      <w:pPr>
        <w:spacing w:before="0" w:line="259" w:lineRule="auto"/>
        <w:jc w:val="left"/>
        <w:rPr>
          <w:rFonts w:cs="Arial"/>
          <w:szCs w:val="20"/>
        </w:rPr>
      </w:pPr>
    </w:p>
    <w:p w14:paraId="2F6B5B70" w14:textId="62D6AF1E" w:rsidR="00FF02E6" w:rsidRDefault="00FF02E6">
      <w:pPr>
        <w:spacing w:before="0" w:line="259" w:lineRule="auto"/>
        <w:jc w:val="left"/>
        <w:rPr>
          <w:rFonts w:cs="Arial"/>
          <w:szCs w:val="20"/>
        </w:rPr>
        <w:sectPr w:rsidR="00FF02E6" w:rsidSect="00A10C7A">
          <w:headerReference w:type="default" r:id="rId90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23D97A89" w14:textId="36D32502" w:rsidR="003168EC" w:rsidRPr="00BD7AAF" w:rsidRDefault="003168EC" w:rsidP="00BD7AAF">
      <w:pPr>
        <w:pStyle w:val="Ttulo3"/>
        <w:numPr>
          <w:ilvl w:val="0"/>
          <w:numId w:val="0"/>
        </w:numPr>
      </w:pPr>
      <w:bookmarkStart w:id="88" w:name="_Toc23107299"/>
      <w:r w:rsidRPr="00BD7AAF">
        <w:lastRenderedPageBreak/>
        <w:t>Sedimento</w:t>
      </w:r>
      <w:bookmarkEnd w:id="88"/>
      <w:r w:rsidRPr="00BD7AAF">
        <w:t xml:space="preserve"> </w:t>
      </w:r>
    </w:p>
    <w:p w14:paraId="2AFE3D08" w14:textId="448FFB51" w:rsidR="007403CD" w:rsidRPr="007403CD" w:rsidRDefault="003A5F5D" w:rsidP="003A5F5D">
      <w:pPr>
        <w:pStyle w:val="Legenda"/>
        <w:rPr>
          <w:iCs w:val="0"/>
        </w:rPr>
      </w:pPr>
      <w:bookmarkStart w:id="89" w:name="_Toc4702552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54</w:t>
      </w:r>
      <w:r w:rsidR="00937A72">
        <w:rPr>
          <w:noProof/>
        </w:rPr>
        <w:fldChar w:fldCharType="end"/>
      </w:r>
      <w:r>
        <w:t xml:space="preserve">. </w:t>
      </w:r>
      <w:r w:rsidRPr="00C700B7">
        <w:t>Estatística descritiva para parâmetros físicos, físico-químicos e químicos, mensurados de forma integrada no sedimento da lagoa do Limão (E18), entre 11/2019 e 03/2020.</w:t>
      </w:r>
      <w:bookmarkEnd w:id="89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399"/>
      </w:tblGrid>
      <w:tr w:rsidR="007403CD" w14:paraId="1FE63368" w14:textId="77777777" w:rsidTr="00F9004D">
        <w:trPr>
          <w:jc w:val="center"/>
        </w:trPr>
        <w:tc>
          <w:tcPr>
            <w:tcW w:w="2161" w:type="dxa"/>
            <w:vAlign w:val="center"/>
          </w:tcPr>
          <w:p w14:paraId="76782BB4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7B318363" w14:textId="77777777" w:rsidR="007403CD" w:rsidRPr="0010488C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Dens</w:t>
            </w:r>
            <w:r>
              <w:rPr>
                <w:rFonts w:cs="Arial"/>
                <w:b/>
                <w:sz w:val="18"/>
                <w:szCs w:val="18"/>
              </w:rPr>
              <w:t>idade</w:t>
            </w:r>
          </w:p>
          <w:p w14:paraId="358A557E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(kg/m</w:t>
            </w:r>
            <w:r w:rsidRPr="0010488C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10488C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16FE853D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3D4A2D0F" w14:textId="77777777" w:rsidR="007403CD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1AF5F41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711616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7403CD" w14:paraId="7CACAA3D" w14:textId="77777777" w:rsidTr="00F9004D">
        <w:trPr>
          <w:jc w:val="center"/>
        </w:trPr>
        <w:tc>
          <w:tcPr>
            <w:tcW w:w="2161" w:type="dxa"/>
            <w:vAlign w:val="center"/>
          </w:tcPr>
          <w:p w14:paraId="5D4EDABF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352AB38B" w14:textId="5CDD95D1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4236B363" w14:textId="37C32826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</w:t>
            </w:r>
          </w:p>
        </w:tc>
        <w:tc>
          <w:tcPr>
            <w:tcW w:w="2399" w:type="dxa"/>
          </w:tcPr>
          <w:p w14:paraId="478CB947" w14:textId="6349D503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</w:tr>
      <w:tr w:rsidR="007403CD" w14:paraId="0269679C" w14:textId="77777777" w:rsidTr="00F9004D">
        <w:trPr>
          <w:jc w:val="center"/>
        </w:trPr>
        <w:tc>
          <w:tcPr>
            <w:tcW w:w="2161" w:type="dxa"/>
            <w:vAlign w:val="center"/>
          </w:tcPr>
          <w:p w14:paraId="070BD103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6B5E1476" w14:textId="4DC22FE3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2266,50</w:t>
            </w:r>
          </w:p>
        </w:tc>
        <w:tc>
          <w:tcPr>
            <w:tcW w:w="1923" w:type="dxa"/>
          </w:tcPr>
          <w:p w14:paraId="1343F1CC" w14:textId="6B87CBA5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7,03</w:t>
            </w:r>
          </w:p>
        </w:tc>
        <w:tc>
          <w:tcPr>
            <w:tcW w:w="2399" w:type="dxa"/>
          </w:tcPr>
          <w:p w14:paraId="309FED90" w14:textId="30400779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347,50</w:t>
            </w:r>
          </w:p>
        </w:tc>
      </w:tr>
      <w:tr w:rsidR="007403CD" w14:paraId="0A15ACF0" w14:textId="77777777" w:rsidTr="00F9004D">
        <w:trPr>
          <w:jc w:val="center"/>
        </w:trPr>
        <w:tc>
          <w:tcPr>
            <w:tcW w:w="2161" w:type="dxa"/>
            <w:vAlign w:val="center"/>
          </w:tcPr>
          <w:p w14:paraId="20B88B4A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62C45187" w14:textId="6BD4D7AC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2100,23</w:t>
            </w:r>
          </w:p>
        </w:tc>
        <w:tc>
          <w:tcPr>
            <w:tcW w:w="1923" w:type="dxa"/>
          </w:tcPr>
          <w:p w14:paraId="20788901" w14:textId="6C62722C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7,00</w:t>
            </w:r>
          </w:p>
        </w:tc>
        <w:tc>
          <w:tcPr>
            <w:tcW w:w="2399" w:type="dxa"/>
          </w:tcPr>
          <w:p w14:paraId="4B2CA07D" w14:textId="2C82FC6E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350,00</w:t>
            </w:r>
          </w:p>
        </w:tc>
      </w:tr>
      <w:tr w:rsidR="007403CD" w14:paraId="0E48725F" w14:textId="77777777" w:rsidTr="00F9004D">
        <w:trPr>
          <w:jc w:val="center"/>
        </w:trPr>
        <w:tc>
          <w:tcPr>
            <w:tcW w:w="2161" w:type="dxa"/>
            <w:vAlign w:val="center"/>
          </w:tcPr>
          <w:p w14:paraId="7C98184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71E83242" w14:textId="75F71973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1997,40</w:t>
            </w:r>
          </w:p>
        </w:tc>
        <w:tc>
          <w:tcPr>
            <w:tcW w:w="1923" w:type="dxa"/>
          </w:tcPr>
          <w:p w14:paraId="73DCFF7D" w14:textId="241CEDBB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6,90</w:t>
            </w:r>
          </w:p>
        </w:tc>
        <w:tc>
          <w:tcPr>
            <w:tcW w:w="2399" w:type="dxa"/>
          </w:tcPr>
          <w:p w14:paraId="004265CF" w14:textId="0F03E13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340,00</w:t>
            </w:r>
          </w:p>
        </w:tc>
      </w:tr>
      <w:tr w:rsidR="007403CD" w14:paraId="2B56F229" w14:textId="77777777" w:rsidTr="00F9004D">
        <w:trPr>
          <w:jc w:val="center"/>
        </w:trPr>
        <w:tc>
          <w:tcPr>
            <w:tcW w:w="2161" w:type="dxa"/>
            <w:vAlign w:val="center"/>
          </w:tcPr>
          <w:p w14:paraId="0C58548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33AF4864" w14:textId="6C813322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2868,13</w:t>
            </w:r>
          </w:p>
        </w:tc>
        <w:tc>
          <w:tcPr>
            <w:tcW w:w="1923" w:type="dxa"/>
          </w:tcPr>
          <w:p w14:paraId="6678FAB3" w14:textId="3EE198FD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7,20</w:t>
            </w:r>
          </w:p>
        </w:tc>
        <w:tc>
          <w:tcPr>
            <w:tcW w:w="2399" w:type="dxa"/>
          </w:tcPr>
          <w:p w14:paraId="4A36974B" w14:textId="5A6BE058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350,00</w:t>
            </w:r>
          </w:p>
        </w:tc>
      </w:tr>
      <w:tr w:rsidR="007403CD" w14:paraId="3FFC7E47" w14:textId="77777777" w:rsidTr="00F9004D">
        <w:trPr>
          <w:jc w:val="center"/>
        </w:trPr>
        <w:tc>
          <w:tcPr>
            <w:tcW w:w="2161" w:type="dxa"/>
            <w:vAlign w:val="center"/>
          </w:tcPr>
          <w:p w14:paraId="4194E78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0883480B" w14:textId="13B3BFC1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404,50</w:t>
            </w:r>
          </w:p>
        </w:tc>
        <w:tc>
          <w:tcPr>
            <w:tcW w:w="1923" w:type="dxa"/>
          </w:tcPr>
          <w:p w14:paraId="2F6F763C" w14:textId="55369E8F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0,15</w:t>
            </w:r>
          </w:p>
        </w:tc>
        <w:tc>
          <w:tcPr>
            <w:tcW w:w="2399" w:type="dxa"/>
          </w:tcPr>
          <w:p w14:paraId="6217A407" w14:textId="2BEFD631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5,00</w:t>
            </w:r>
          </w:p>
        </w:tc>
      </w:tr>
      <w:tr w:rsidR="007403CD" w14:paraId="495AD0F1" w14:textId="77777777" w:rsidTr="00F9004D">
        <w:trPr>
          <w:jc w:val="center"/>
        </w:trPr>
        <w:tc>
          <w:tcPr>
            <w:tcW w:w="2161" w:type="dxa"/>
            <w:vAlign w:val="center"/>
          </w:tcPr>
          <w:p w14:paraId="54854C8C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6217B1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</w:t>
            </w:r>
            <w:r w:rsidRPr="006217B1">
              <w:rPr>
                <w:rFonts w:cs="Arial"/>
                <w:b/>
                <w:sz w:val="18"/>
                <w:szCs w:val="18"/>
              </w:rPr>
              <w:t xml:space="preserve"> </w:t>
            </w:r>
            <w:r>
              <w:rPr>
                <w:rFonts w:cs="Arial"/>
                <w:b/>
                <w:sz w:val="18"/>
                <w:szCs w:val="18"/>
              </w:rPr>
              <w:t xml:space="preserve">de </w:t>
            </w:r>
            <w:r w:rsidRPr="006217B1">
              <w:rPr>
                <w:rFonts w:cs="Arial"/>
                <w:b/>
                <w:sz w:val="18"/>
                <w:szCs w:val="18"/>
              </w:rPr>
              <w:t>variação</w:t>
            </w:r>
          </w:p>
        </w:tc>
        <w:tc>
          <w:tcPr>
            <w:tcW w:w="2161" w:type="dxa"/>
          </w:tcPr>
          <w:p w14:paraId="18D68023" w14:textId="2834191A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17,85</w:t>
            </w:r>
          </w:p>
        </w:tc>
        <w:tc>
          <w:tcPr>
            <w:tcW w:w="1923" w:type="dxa"/>
          </w:tcPr>
          <w:p w14:paraId="77FE7A0E" w14:textId="16B6764E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2,17</w:t>
            </w:r>
          </w:p>
        </w:tc>
        <w:tc>
          <w:tcPr>
            <w:tcW w:w="2399" w:type="dxa"/>
          </w:tcPr>
          <w:p w14:paraId="789D65E4" w14:textId="25D59D57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1,44</w:t>
            </w:r>
          </w:p>
        </w:tc>
      </w:tr>
    </w:tbl>
    <w:p w14:paraId="13E2DF36" w14:textId="77777777" w:rsidR="007403CD" w:rsidRPr="007403CD" w:rsidRDefault="007403CD" w:rsidP="007403CD"/>
    <w:p w14:paraId="0199D3A4" w14:textId="4667F40B" w:rsidR="007403CD" w:rsidRPr="007403CD" w:rsidRDefault="003A5F5D" w:rsidP="003A5F5D">
      <w:pPr>
        <w:pStyle w:val="Legenda"/>
        <w:rPr>
          <w:iCs w:val="0"/>
        </w:rPr>
      </w:pPr>
      <w:bookmarkStart w:id="90" w:name="_Toc47025529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55</w:t>
      </w:r>
      <w:r w:rsidR="00937A72">
        <w:rPr>
          <w:noProof/>
        </w:rPr>
        <w:fldChar w:fldCharType="end"/>
      </w:r>
      <w:r>
        <w:t xml:space="preserve">. </w:t>
      </w:r>
      <w:r w:rsidRPr="00A74BA3">
        <w:t>Estatística descritiva para parâmetros físicos, físico-químicos e químicos, mensurados de forma integrada no sedimento da lagoa Nova (E19), entre 11/2019 e 03/2020.</w:t>
      </w:r>
      <w:bookmarkEnd w:id="90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399"/>
      </w:tblGrid>
      <w:tr w:rsidR="007403CD" w14:paraId="4904D278" w14:textId="77777777" w:rsidTr="00F9004D">
        <w:trPr>
          <w:jc w:val="center"/>
        </w:trPr>
        <w:tc>
          <w:tcPr>
            <w:tcW w:w="2161" w:type="dxa"/>
            <w:vAlign w:val="center"/>
          </w:tcPr>
          <w:p w14:paraId="0558F6D3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4101B1A1" w14:textId="77777777" w:rsidR="007403CD" w:rsidRPr="0010488C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Dens</w:t>
            </w:r>
            <w:r>
              <w:rPr>
                <w:rFonts w:cs="Arial"/>
                <w:b/>
                <w:sz w:val="18"/>
                <w:szCs w:val="18"/>
              </w:rPr>
              <w:t>idade</w:t>
            </w:r>
          </w:p>
          <w:p w14:paraId="79083C91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(kg/m</w:t>
            </w:r>
            <w:r w:rsidRPr="0010488C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10488C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4C0887C7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7E4DB5EE" w14:textId="77777777" w:rsidR="007403CD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0649671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711616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7403CD" w14:paraId="14A56851" w14:textId="77777777" w:rsidTr="00F9004D">
        <w:trPr>
          <w:jc w:val="center"/>
        </w:trPr>
        <w:tc>
          <w:tcPr>
            <w:tcW w:w="2161" w:type="dxa"/>
            <w:vAlign w:val="center"/>
          </w:tcPr>
          <w:p w14:paraId="590B1BC3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1A34DD56" w14:textId="7FC3EDFB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791BE961" w14:textId="47E2F993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</w:t>
            </w:r>
          </w:p>
        </w:tc>
        <w:tc>
          <w:tcPr>
            <w:tcW w:w="2399" w:type="dxa"/>
          </w:tcPr>
          <w:p w14:paraId="3ED536D5" w14:textId="6CF9084A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</w:tr>
      <w:tr w:rsidR="007403CD" w14:paraId="528FB57C" w14:textId="77777777" w:rsidTr="00F9004D">
        <w:trPr>
          <w:jc w:val="center"/>
        </w:trPr>
        <w:tc>
          <w:tcPr>
            <w:tcW w:w="2161" w:type="dxa"/>
            <w:vAlign w:val="center"/>
          </w:tcPr>
          <w:p w14:paraId="289FA43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0F6BEC69" w14:textId="66EC34B5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1990,25</w:t>
            </w:r>
          </w:p>
        </w:tc>
        <w:tc>
          <w:tcPr>
            <w:tcW w:w="1923" w:type="dxa"/>
          </w:tcPr>
          <w:p w14:paraId="3A59397C" w14:textId="460BC2D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0BFF0C83" w14:textId="3778C1E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350,00</w:t>
            </w:r>
          </w:p>
        </w:tc>
      </w:tr>
      <w:tr w:rsidR="007403CD" w14:paraId="2C8AC939" w14:textId="77777777" w:rsidTr="00F9004D">
        <w:trPr>
          <w:jc w:val="center"/>
        </w:trPr>
        <w:tc>
          <w:tcPr>
            <w:tcW w:w="2161" w:type="dxa"/>
            <w:vAlign w:val="center"/>
          </w:tcPr>
          <w:p w14:paraId="6E324337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194987C6" w14:textId="0FEA3122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2003,20</w:t>
            </w:r>
          </w:p>
        </w:tc>
        <w:tc>
          <w:tcPr>
            <w:tcW w:w="1923" w:type="dxa"/>
          </w:tcPr>
          <w:p w14:paraId="34EA74E5" w14:textId="4C3E1CC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2193575A" w14:textId="0A5CF75B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350,00</w:t>
            </w:r>
          </w:p>
        </w:tc>
      </w:tr>
      <w:tr w:rsidR="007403CD" w14:paraId="7093912B" w14:textId="77777777" w:rsidTr="00F9004D">
        <w:trPr>
          <w:jc w:val="center"/>
        </w:trPr>
        <w:tc>
          <w:tcPr>
            <w:tcW w:w="2161" w:type="dxa"/>
            <w:vAlign w:val="center"/>
          </w:tcPr>
          <w:p w14:paraId="63566C04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057ACD44" w14:textId="6E0E411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1936,87</w:t>
            </w:r>
          </w:p>
        </w:tc>
        <w:tc>
          <w:tcPr>
            <w:tcW w:w="1923" w:type="dxa"/>
          </w:tcPr>
          <w:p w14:paraId="53216E30" w14:textId="26A42607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7,10</w:t>
            </w:r>
          </w:p>
        </w:tc>
        <w:tc>
          <w:tcPr>
            <w:tcW w:w="2399" w:type="dxa"/>
          </w:tcPr>
          <w:p w14:paraId="448D0207" w14:textId="5D2B289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330,00</w:t>
            </w:r>
          </w:p>
        </w:tc>
      </w:tr>
      <w:tr w:rsidR="007403CD" w14:paraId="7EA0A9EC" w14:textId="77777777" w:rsidTr="00F9004D">
        <w:trPr>
          <w:jc w:val="center"/>
        </w:trPr>
        <w:tc>
          <w:tcPr>
            <w:tcW w:w="2161" w:type="dxa"/>
            <w:vAlign w:val="center"/>
          </w:tcPr>
          <w:p w14:paraId="68351B8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586DDC17" w14:textId="0720E12A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2017,73</w:t>
            </w:r>
          </w:p>
        </w:tc>
        <w:tc>
          <w:tcPr>
            <w:tcW w:w="1923" w:type="dxa"/>
          </w:tcPr>
          <w:p w14:paraId="09A1343A" w14:textId="03518EB6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7,10</w:t>
            </w:r>
          </w:p>
        </w:tc>
        <w:tc>
          <w:tcPr>
            <w:tcW w:w="2399" w:type="dxa"/>
          </w:tcPr>
          <w:p w14:paraId="085D4EB2" w14:textId="29A315B9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370,00</w:t>
            </w:r>
          </w:p>
        </w:tc>
      </w:tr>
      <w:tr w:rsidR="007403CD" w14:paraId="66D524AD" w14:textId="77777777" w:rsidTr="00F9004D">
        <w:trPr>
          <w:jc w:val="center"/>
        </w:trPr>
        <w:tc>
          <w:tcPr>
            <w:tcW w:w="2161" w:type="dxa"/>
            <w:vAlign w:val="center"/>
          </w:tcPr>
          <w:p w14:paraId="74A3C9D4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4A82B709" w14:textId="3FC0525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37,91</w:t>
            </w:r>
          </w:p>
        </w:tc>
        <w:tc>
          <w:tcPr>
            <w:tcW w:w="1923" w:type="dxa"/>
          </w:tcPr>
          <w:p w14:paraId="13B4B933" w14:textId="05E1D482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1731A6B5" w14:textId="24B905FB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16,33</w:t>
            </w:r>
          </w:p>
        </w:tc>
      </w:tr>
      <w:tr w:rsidR="007403CD" w14:paraId="288D1253" w14:textId="77777777" w:rsidTr="00F9004D">
        <w:trPr>
          <w:jc w:val="center"/>
        </w:trPr>
        <w:tc>
          <w:tcPr>
            <w:tcW w:w="2161" w:type="dxa"/>
            <w:vAlign w:val="center"/>
          </w:tcPr>
          <w:p w14:paraId="19ECE02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6217B1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</w:t>
            </w:r>
            <w:r w:rsidRPr="006217B1">
              <w:rPr>
                <w:rFonts w:cs="Arial"/>
                <w:b/>
                <w:sz w:val="18"/>
                <w:szCs w:val="18"/>
              </w:rPr>
              <w:t xml:space="preserve"> </w:t>
            </w:r>
            <w:r>
              <w:rPr>
                <w:rFonts w:cs="Arial"/>
                <w:b/>
                <w:sz w:val="18"/>
                <w:szCs w:val="18"/>
              </w:rPr>
              <w:t xml:space="preserve">de </w:t>
            </w:r>
            <w:r w:rsidRPr="006217B1">
              <w:rPr>
                <w:rFonts w:cs="Arial"/>
                <w:b/>
                <w:sz w:val="18"/>
                <w:szCs w:val="18"/>
              </w:rPr>
              <w:t>variação</w:t>
            </w:r>
          </w:p>
        </w:tc>
        <w:tc>
          <w:tcPr>
            <w:tcW w:w="2161" w:type="dxa"/>
          </w:tcPr>
          <w:p w14:paraId="2F603A2B" w14:textId="1E7F53D8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1,90</w:t>
            </w:r>
          </w:p>
        </w:tc>
        <w:tc>
          <w:tcPr>
            <w:tcW w:w="1923" w:type="dxa"/>
          </w:tcPr>
          <w:p w14:paraId="19A46315" w14:textId="43A24223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5279DFD7" w14:textId="591CFA2B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4,67</w:t>
            </w:r>
          </w:p>
        </w:tc>
      </w:tr>
    </w:tbl>
    <w:p w14:paraId="1BFE2EB6" w14:textId="77777777" w:rsidR="007403CD" w:rsidRPr="007403CD" w:rsidRDefault="007403CD" w:rsidP="007403CD"/>
    <w:p w14:paraId="0152BD3C" w14:textId="792B37E7" w:rsidR="007403CD" w:rsidRPr="007403CD" w:rsidRDefault="003A5F5D" w:rsidP="003A5F5D">
      <w:pPr>
        <w:pStyle w:val="Legenda"/>
        <w:rPr>
          <w:iCs w:val="0"/>
        </w:rPr>
      </w:pPr>
      <w:bookmarkStart w:id="91" w:name="_Toc47025530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56</w:t>
      </w:r>
      <w:r w:rsidR="00937A72">
        <w:rPr>
          <w:noProof/>
        </w:rPr>
        <w:fldChar w:fldCharType="end"/>
      </w:r>
      <w:r>
        <w:t xml:space="preserve">. </w:t>
      </w:r>
      <w:r w:rsidRPr="00197B93">
        <w:t>Estatística descritiva para parâmetros físicos, físico-químicos e químicos, mensurados de forma integrada no sedimento da lagoa Juparanã (E20), entre 11/2019 e 03/2020.</w:t>
      </w:r>
      <w:bookmarkEnd w:id="91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399"/>
      </w:tblGrid>
      <w:tr w:rsidR="007403CD" w14:paraId="712E2455" w14:textId="77777777" w:rsidTr="00F9004D">
        <w:trPr>
          <w:jc w:val="center"/>
        </w:trPr>
        <w:tc>
          <w:tcPr>
            <w:tcW w:w="2161" w:type="dxa"/>
            <w:vAlign w:val="center"/>
          </w:tcPr>
          <w:p w14:paraId="5E32545A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4BDAEB52" w14:textId="77777777" w:rsidR="007403CD" w:rsidRPr="0010488C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Dens</w:t>
            </w:r>
            <w:r>
              <w:rPr>
                <w:rFonts w:cs="Arial"/>
                <w:b/>
                <w:sz w:val="18"/>
                <w:szCs w:val="18"/>
              </w:rPr>
              <w:t>idade</w:t>
            </w:r>
          </w:p>
          <w:p w14:paraId="288279F0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(kg/m</w:t>
            </w:r>
            <w:r w:rsidRPr="0010488C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10488C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308CBB2A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21F4FEF8" w14:textId="77777777" w:rsidR="007403CD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4EE6393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711616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7403CD" w14:paraId="2912AE8C" w14:textId="77777777" w:rsidTr="00F9004D">
        <w:trPr>
          <w:jc w:val="center"/>
        </w:trPr>
        <w:tc>
          <w:tcPr>
            <w:tcW w:w="2161" w:type="dxa"/>
            <w:vAlign w:val="center"/>
          </w:tcPr>
          <w:p w14:paraId="1234CEE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0EF28834" w14:textId="023FAA6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095FF847" w14:textId="2AAA1DE6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</w:t>
            </w:r>
          </w:p>
        </w:tc>
        <w:tc>
          <w:tcPr>
            <w:tcW w:w="2399" w:type="dxa"/>
          </w:tcPr>
          <w:p w14:paraId="41C476E9" w14:textId="3AC7EC5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4</w:t>
            </w:r>
          </w:p>
        </w:tc>
      </w:tr>
      <w:tr w:rsidR="007403CD" w14:paraId="078785BF" w14:textId="77777777" w:rsidTr="00F9004D">
        <w:trPr>
          <w:jc w:val="center"/>
        </w:trPr>
        <w:tc>
          <w:tcPr>
            <w:tcW w:w="2161" w:type="dxa"/>
            <w:vAlign w:val="center"/>
          </w:tcPr>
          <w:p w14:paraId="4CBF0BE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583844A1" w14:textId="76C5FE3E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2045,58</w:t>
            </w:r>
          </w:p>
        </w:tc>
        <w:tc>
          <w:tcPr>
            <w:tcW w:w="1923" w:type="dxa"/>
          </w:tcPr>
          <w:p w14:paraId="01ADB8AC" w14:textId="5CB65C21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00924C58" w14:textId="72599A1E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195,00</w:t>
            </w:r>
          </w:p>
        </w:tc>
      </w:tr>
      <w:tr w:rsidR="007403CD" w14:paraId="366B1EDE" w14:textId="77777777" w:rsidTr="00F9004D">
        <w:trPr>
          <w:jc w:val="center"/>
        </w:trPr>
        <w:tc>
          <w:tcPr>
            <w:tcW w:w="2161" w:type="dxa"/>
            <w:vAlign w:val="center"/>
          </w:tcPr>
          <w:p w14:paraId="75229637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4AE9C501" w14:textId="5B15E97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2050,17</w:t>
            </w:r>
          </w:p>
        </w:tc>
        <w:tc>
          <w:tcPr>
            <w:tcW w:w="1923" w:type="dxa"/>
          </w:tcPr>
          <w:p w14:paraId="0537A18A" w14:textId="5AF941A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423CED5F" w14:textId="54596455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195,00</w:t>
            </w:r>
          </w:p>
        </w:tc>
      </w:tr>
      <w:tr w:rsidR="007403CD" w14:paraId="46A763E8" w14:textId="77777777" w:rsidTr="00F9004D">
        <w:trPr>
          <w:jc w:val="center"/>
        </w:trPr>
        <w:tc>
          <w:tcPr>
            <w:tcW w:w="2161" w:type="dxa"/>
            <w:vAlign w:val="center"/>
          </w:tcPr>
          <w:p w14:paraId="468BFDD2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03952C99" w14:textId="165953E5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1976,53</w:t>
            </w:r>
          </w:p>
        </w:tc>
        <w:tc>
          <w:tcPr>
            <w:tcW w:w="1923" w:type="dxa"/>
          </w:tcPr>
          <w:p w14:paraId="0CDC8BC1" w14:textId="6438AE64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7,20</w:t>
            </w:r>
          </w:p>
        </w:tc>
        <w:tc>
          <w:tcPr>
            <w:tcW w:w="2399" w:type="dxa"/>
          </w:tcPr>
          <w:p w14:paraId="03EA1800" w14:textId="734C03E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180,00</w:t>
            </w:r>
          </w:p>
        </w:tc>
      </w:tr>
      <w:tr w:rsidR="007403CD" w14:paraId="2FDE8745" w14:textId="77777777" w:rsidTr="00F9004D">
        <w:trPr>
          <w:jc w:val="center"/>
        </w:trPr>
        <w:tc>
          <w:tcPr>
            <w:tcW w:w="2161" w:type="dxa"/>
            <w:vAlign w:val="center"/>
          </w:tcPr>
          <w:p w14:paraId="1EB0A60E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79DF3AB4" w14:textId="41FB3B3E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2105,47</w:t>
            </w:r>
          </w:p>
        </w:tc>
        <w:tc>
          <w:tcPr>
            <w:tcW w:w="1923" w:type="dxa"/>
          </w:tcPr>
          <w:p w14:paraId="03DC0082" w14:textId="0A1A3F47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7,30</w:t>
            </w:r>
          </w:p>
        </w:tc>
        <w:tc>
          <w:tcPr>
            <w:tcW w:w="2399" w:type="dxa"/>
          </w:tcPr>
          <w:p w14:paraId="2A0C2B1B" w14:textId="3BAE02D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210,00</w:t>
            </w:r>
          </w:p>
        </w:tc>
      </w:tr>
      <w:tr w:rsidR="007403CD" w14:paraId="4C98B048" w14:textId="77777777" w:rsidTr="00F9004D">
        <w:trPr>
          <w:jc w:val="center"/>
        </w:trPr>
        <w:tc>
          <w:tcPr>
            <w:tcW w:w="2161" w:type="dxa"/>
            <w:vAlign w:val="center"/>
          </w:tcPr>
          <w:p w14:paraId="06F84174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7CF3BB61" w14:textId="549B3C75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63,66</w:t>
            </w:r>
          </w:p>
        </w:tc>
        <w:tc>
          <w:tcPr>
            <w:tcW w:w="1923" w:type="dxa"/>
          </w:tcPr>
          <w:p w14:paraId="2D6879F1" w14:textId="275820BF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1C1AD637" w14:textId="1B4636D8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12,91</w:t>
            </w:r>
          </w:p>
        </w:tc>
      </w:tr>
      <w:tr w:rsidR="007403CD" w14:paraId="7A7B304A" w14:textId="77777777" w:rsidTr="00F9004D">
        <w:trPr>
          <w:jc w:val="center"/>
        </w:trPr>
        <w:tc>
          <w:tcPr>
            <w:tcW w:w="2161" w:type="dxa"/>
            <w:vAlign w:val="center"/>
          </w:tcPr>
          <w:p w14:paraId="18AF8BC2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6217B1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</w:t>
            </w:r>
            <w:r w:rsidRPr="006217B1">
              <w:rPr>
                <w:rFonts w:cs="Arial"/>
                <w:b/>
                <w:sz w:val="18"/>
                <w:szCs w:val="18"/>
              </w:rPr>
              <w:t xml:space="preserve"> </w:t>
            </w:r>
            <w:r>
              <w:rPr>
                <w:rFonts w:cs="Arial"/>
                <w:b/>
                <w:sz w:val="18"/>
                <w:szCs w:val="18"/>
              </w:rPr>
              <w:t xml:space="preserve">de </w:t>
            </w:r>
            <w:r w:rsidRPr="006217B1">
              <w:rPr>
                <w:rFonts w:cs="Arial"/>
                <w:b/>
                <w:sz w:val="18"/>
                <w:szCs w:val="18"/>
              </w:rPr>
              <w:t>variação</w:t>
            </w:r>
          </w:p>
        </w:tc>
        <w:tc>
          <w:tcPr>
            <w:tcW w:w="2161" w:type="dxa"/>
          </w:tcPr>
          <w:p w14:paraId="21913D89" w14:textId="35766431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3,11</w:t>
            </w:r>
          </w:p>
        </w:tc>
        <w:tc>
          <w:tcPr>
            <w:tcW w:w="1923" w:type="dxa"/>
          </w:tcPr>
          <w:p w14:paraId="5BF2831D" w14:textId="7AED1600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</w:p>
        </w:tc>
        <w:tc>
          <w:tcPr>
            <w:tcW w:w="2399" w:type="dxa"/>
          </w:tcPr>
          <w:p w14:paraId="019CE148" w14:textId="250F72DD" w:rsidR="007403CD" w:rsidRPr="007403CD" w:rsidRDefault="007403CD" w:rsidP="00F9004D">
            <w:pPr>
              <w:spacing w:before="0"/>
              <w:jc w:val="center"/>
              <w:rPr>
                <w:sz w:val="18"/>
                <w:szCs w:val="18"/>
              </w:rPr>
            </w:pPr>
            <w:r w:rsidRPr="007403CD">
              <w:rPr>
                <w:sz w:val="18"/>
                <w:szCs w:val="18"/>
              </w:rPr>
              <w:t>6,62</w:t>
            </w:r>
          </w:p>
        </w:tc>
      </w:tr>
    </w:tbl>
    <w:p w14:paraId="1EE250BD" w14:textId="77777777" w:rsidR="003A5F5D" w:rsidRDefault="003A5F5D">
      <w:pPr>
        <w:spacing w:before="0" w:line="259" w:lineRule="auto"/>
        <w:jc w:val="left"/>
      </w:pPr>
      <w:r>
        <w:br w:type="page"/>
      </w:r>
    </w:p>
    <w:p w14:paraId="698BEFC0" w14:textId="31284798" w:rsidR="0030502F" w:rsidRPr="007403CD" w:rsidRDefault="003A5F5D" w:rsidP="003A5F5D">
      <w:pPr>
        <w:pStyle w:val="Legenda"/>
        <w:rPr>
          <w:iCs w:val="0"/>
        </w:rPr>
      </w:pPr>
      <w:bookmarkStart w:id="92" w:name="_Toc4702553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57</w:t>
      </w:r>
      <w:r w:rsidR="00937A72">
        <w:rPr>
          <w:noProof/>
        </w:rPr>
        <w:fldChar w:fldCharType="end"/>
      </w:r>
      <w:r>
        <w:t xml:space="preserve">. </w:t>
      </w:r>
      <w:r w:rsidRPr="00C05C3C">
        <w:t>Estatística descritiva para parâmetros físicos, físico-químicos e químicos, mensurados de forma integrada no sedimento do sistema lacustre profundo, entre 11/2019 e 3/2020.</w:t>
      </w:r>
      <w:bookmarkEnd w:id="92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399"/>
      </w:tblGrid>
      <w:tr w:rsidR="007403CD" w14:paraId="7F3E9EA8" w14:textId="77777777" w:rsidTr="00F9004D">
        <w:trPr>
          <w:jc w:val="center"/>
        </w:trPr>
        <w:tc>
          <w:tcPr>
            <w:tcW w:w="2161" w:type="dxa"/>
            <w:vAlign w:val="center"/>
          </w:tcPr>
          <w:p w14:paraId="28777589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09E4CF35" w14:textId="77777777" w:rsidR="007403CD" w:rsidRPr="0010488C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Dens</w:t>
            </w:r>
            <w:r>
              <w:rPr>
                <w:rFonts w:cs="Arial"/>
                <w:b/>
                <w:sz w:val="18"/>
                <w:szCs w:val="18"/>
              </w:rPr>
              <w:t>idade</w:t>
            </w:r>
          </w:p>
          <w:p w14:paraId="29EDCDD7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10488C">
              <w:rPr>
                <w:rFonts w:cs="Arial"/>
                <w:b/>
                <w:sz w:val="18"/>
                <w:szCs w:val="18"/>
              </w:rPr>
              <w:t>(kg/m</w:t>
            </w:r>
            <w:r w:rsidRPr="0010488C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10488C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</w:tcPr>
          <w:p w14:paraId="22FE83AE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399" w:type="dxa"/>
            <w:vAlign w:val="center"/>
          </w:tcPr>
          <w:p w14:paraId="190E6422" w14:textId="77777777" w:rsidR="007403CD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58242F7C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711616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7403CD" w14:paraId="1CE3E4A3" w14:textId="77777777" w:rsidTr="00F9004D">
        <w:trPr>
          <w:jc w:val="center"/>
        </w:trPr>
        <w:tc>
          <w:tcPr>
            <w:tcW w:w="2161" w:type="dxa"/>
            <w:vAlign w:val="center"/>
          </w:tcPr>
          <w:p w14:paraId="2059817A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  <w:vAlign w:val="bottom"/>
          </w:tcPr>
          <w:p w14:paraId="24C8F545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12,00</w:t>
            </w:r>
          </w:p>
        </w:tc>
        <w:tc>
          <w:tcPr>
            <w:tcW w:w="1923" w:type="dxa"/>
            <w:vAlign w:val="bottom"/>
          </w:tcPr>
          <w:p w14:paraId="4C762AA3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7,00</w:t>
            </w:r>
          </w:p>
        </w:tc>
        <w:tc>
          <w:tcPr>
            <w:tcW w:w="2399" w:type="dxa"/>
            <w:vAlign w:val="bottom"/>
          </w:tcPr>
          <w:p w14:paraId="6C4E8F7F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12,00</w:t>
            </w:r>
          </w:p>
        </w:tc>
      </w:tr>
      <w:tr w:rsidR="007403CD" w14:paraId="20A52BAE" w14:textId="77777777" w:rsidTr="00F9004D">
        <w:trPr>
          <w:jc w:val="center"/>
        </w:trPr>
        <w:tc>
          <w:tcPr>
            <w:tcW w:w="2161" w:type="dxa"/>
            <w:vAlign w:val="center"/>
          </w:tcPr>
          <w:p w14:paraId="6DC7117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  <w:vAlign w:val="bottom"/>
          </w:tcPr>
          <w:p w14:paraId="08F5CA51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2100,78</w:t>
            </w:r>
          </w:p>
        </w:tc>
        <w:tc>
          <w:tcPr>
            <w:tcW w:w="1923" w:type="dxa"/>
            <w:vAlign w:val="bottom"/>
          </w:tcPr>
          <w:p w14:paraId="585F2F03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7,11</w:t>
            </w:r>
          </w:p>
        </w:tc>
        <w:tc>
          <w:tcPr>
            <w:tcW w:w="2399" w:type="dxa"/>
            <w:vAlign w:val="bottom"/>
          </w:tcPr>
          <w:p w14:paraId="569B58A9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297,50</w:t>
            </w:r>
          </w:p>
        </w:tc>
      </w:tr>
      <w:tr w:rsidR="007403CD" w14:paraId="29006166" w14:textId="77777777" w:rsidTr="00F9004D">
        <w:trPr>
          <w:jc w:val="center"/>
        </w:trPr>
        <w:tc>
          <w:tcPr>
            <w:tcW w:w="2161" w:type="dxa"/>
            <w:vAlign w:val="center"/>
          </w:tcPr>
          <w:p w14:paraId="7B897558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  <w:vAlign w:val="bottom"/>
          </w:tcPr>
          <w:p w14:paraId="6367A794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2017,27</w:t>
            </w:r>
          </w:p>
        </w:tc>
        <w:tc>
          <w:tcPr>
            <w:tcW w:w="1923" w:type="dxa"/>
            <w:vAlign w:val="bottom"/>
          </w:tcPr>
          <w:p w14:paraId="1A94C74A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7,10</w:t>
            </w:r>
          </w:p>
        </w:tc>
        <w:tc>
          <w:tcPr>
            <w:tcW w:w="2399" w:type="dxa"/>
            <w:vAlign w:val="bottom"/>
          </w:tcPr>
          <w:p w14:paraId="58AE1249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345,00</w:t>
            </w:r>
          </w:p>
        </w:tc>
      </w:tr>
      <w:tr w:rsidR="007403CD" w14:paraId="78ACD7B6" w14:textId="77777777" w:rsidTr="00F9004D">
        <w:trPr>
          <w:jc w:val="center"/>
        </w:trPr>
        <w:tc>
          <w:tcPr>
            <w:tcW w:w="2161" w:type="dxa"/>
            <w:vAlign w:val="center"/>
          </w:tcPr>
          <w:p w14:paraId="0EA54898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  <w:vAlign w:val="bottom"/>
          </w:tcPr>
          <w:p w14:paraId="75DEAE15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1936,87</w:t>
            </w:r>
          </w:p>
        </w:tc>
        <w:tc>
          <w:tcPr>
            <w:tcW w:w="1923" w:type="dxa"/>
            <w:vAlign w:val="bottom"/>
          </w:tcPr>
          <w:p w14:paraId="7AC944AD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6,90</w:t>
            </w:r>
          </w:p>
        </w:tc>
        <w:tc>
          <w:tcPr>
            <w:tcW w:w="2399" w:type="dxa"/>
            <w:vAlign w:val="bottom"/>
          </w:tcPr>
          <w:p w14:paraId="165C942A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180,00</w:t>
            </w:r>
          </w:p>
        </w:tc>
      </w:tr>
      <w:tr w:rsidR="007403CD" w14:paraId="42881B43" w14:textId="77777777" w:rsidTr="00F9004D">
        <w:trPr>
          <w:jc w:val="center"/>
        </w:trPr>
        <w:tc>
          <w:tcPr>
            <w:tcW w:w="2161" w:type="dxa"/>
            <w:vAlign w:val="center"/>
          </w:tcPr>
          <w:p w14:paraId="19DC53C3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  <w:vAlign w:val="bottom"/>
          </w:tcPr>
          <w:p w14:paraId="34861005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2868,13</w:t>
            </w:r>
          </w:p>
        </w:tc>
        <w:tc>
          <w:tcPr>
            <w:tcW w:w="1923" w:type="dxa"/>
            <w:vAlign w:val="bottom"/>
          </w:tcPr>
          <w:p w14:paraId="162161CA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7,30</w:t>
            </w:r>
          </w:p>
        </w:tc>
        <w:tc>
          <w:tcPr>
            <w:tcW w:w="2399" w:type="dxa"/>
            <w:vAlign w:val="bottom"/>
          </w:tcPr>
          <w:p w14:paraId="19B15149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370,00</w:t>
            </w:r>
          </w:p>
        </w:tc>
      </w:tr>
      <w:tr w:rsidR="007403CD" w14:paraId="4967970B" w14:textId="77777777" w:rsidTr="00F9004D">
        <w:trPr>
          <w:jc w:val="center"/>
        </w:trPr>
        <w:tc>
          <w:tcPr>
            <w:tcW w:w="2161" w:type="dxa"/>
            <w:vAlign w:val="center"/>
          </w:tcPr>
          <w:p w14:paraId="7A8AA696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6217B1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  <w:vAlign w:val="bottom"/>
          </w:tcPr>
          <w:p w14:paraId="3425D31C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248,31</w:t>
            </w:r>
          </w:p>
        </w:tc>
        <w:tc>
          <w:tcPr>
            <w:tcW w:w="1923" w:type="dxa"/>
            <w:vAlign w:val="bottom"/>
          </w:tcPr>
          <w:p w14:paraId="2A20B483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0,13</w:t>
            </w:r>
          </w:p>
        </w:tc>
        <w:tc>
          <w:tcPr>
            <w:tcW w:w="2399" w:type="dxa"/>
            <w:vAlign w:val="bottom"/>
          </w:tcPr>
          <w:p w14:paraId="43B9C92D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76,53</w:t>
            </w:r>
          </w:p>
        </w:tc>
      </w:tr>
      <w:tr w:rsidR="007403CD" w14:paraId="3F964C30" w14:textId="77777777" w:rsidTr="00F9004D">
        <w:trPr>
          <w:jc w:val="center"/>
        </w:trPr>
        <w:tc>
          <w:tcPr>
            <w:tcW w:w="2161" w:type="dxa"/>
            <w:vAlign w:val="center"/>
          </w:tcPr>
          <w:p w14:paraId="261A56B7" w14:textId="77777777" w:rsidR="007403CD" w:rsidRPr="006217B1" w:rsidRDefault="007403CD" w:rsidP="00F9004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6217B1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</w:t>
            </w:r>
            <w:r w:rsidRPr="006217B1">
              <w:rPr>
                <w:rFonts w:cs="Arial"/>
                <w:b/>
                <w:sz w:val="18"/>
                <w:szCs w:val="18"/>
              </w:rPr>
              <w:t xml:space="preserve"> </w:t>
            </w:r>
            <w:r>
              <w:rPr>
                <w:rFonts w:cs="Arial"/>
                <w:b/>
                <w:sz w:val="18"/>
                <w:szCs w:val="18"/>
              </w:rPr>
              <w:t xml:space="preserve">de </w:t>
            </w:r>
            <w:r w:rsidRPr="006217B1">
              <w:rPr>
                <w:rFonts w:cs="Arial"/>
                <w:b/>
                <w:sz w:val="18"/>
                <w:szCs w:val="18"/>
              </w:rPr>
              <w:t>variação</w:t>
            </w:r>
          </w:p>
        </w:tc>
        <w:tc>
          <w:tcPr>
            <w:tcW w:w="2161" w:type="dxa"/>
            <w:vAlign w:val="bottom"/>
          </w:tcPr>
          <w:p w14:paraId="5B7D7C87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11,82</w:t>
            </w:r>
          </w:p>
        </w:tc>
        <w:tc>
          <w:tcPr>
            <w:tcW w:w="1923" w:type="dxa"/>
            <w:vAlign w:val="bottom"/>
          </w:tcPr>
          <w:p w14:paraId="781F1CE8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1,89</w:t>
            </w:r>
          </w:p>
        </w:tc>
        <w:tc>
          <w:tcPr>
            <w:tcW w:w="2399" w:type="dxa"/>
            <w:vAlign w:val="bottom"/>
          </w:tcPr>
          <w:p w14:paraId="5CA4F6A0" w14:textId="77777777" w:rsidR="007403CD" w:rsidRPr="005A2B8C" w:rsidRDefault="007403CD" w:rsidP="00F9004D">
            <w:pPr>
              <w:spacing w:before="0"/>
              <w:jc w:val="center"/>
              <w:rPr>
                <w:sz w:val="16"/>
                <w:szCs w:val="18"/>
              </w:rPr>
            </w:pPr>
            <w:r w:rsidRPr="00261A12">
              <w:rPr>
                <w:sz w:val="16"/>
                <w:szCs w:val="18"/>
              </w:rPr>
              <w:t>25,72</w:t>
            </w:r>
          </w:p>
        </w:tc>
      </w:tr>
    </w:tbl>
    <w:p w14:paraId="58EA0E8F" w14:textId="77777777" w:rsidR="007403CD" w:rsidRDefault="007403CD" w:rsidP="008F309B"/>
    <w:p w14:paraId="263D5E8A" w14:textId="77777777" w:rsidR="007403CD" w:rsidRDefault="007403CD" w:rsidP="008F309B"/>
    <w:p w14:paraId="1B60AA3A" w14:textId="77777777" w:rsidR="007403CD" w:rsidRDefault="007403CD" w:rsidP="008F309B"/>
    <w:p w14:paraId="666F4198" w14:textId="77777777" w:rsidR="007403CD" w:rsidRDefault="007403CD" w:rsidP="008F309B"/>
    <w:p w14:paraId="55344BD8" w14:textId="77777777" w:rsidR="007403CD" w:rsidRDefault="007403CD" w:rsidP="008F309B"/>
    <w:p w14:paraId="524E7F53" w14:textId="77777777" w:rsidR="007403CD" w:rsidRDefault="007403CD" w:rsidP="008F309B"/>
    <w:p w14:paraId="1C13E057" w14:textId="77777777" w:rsidR="0030502F" w:rsidRDefault="0030502F" w:rsidP="008F309B">
      <w:pPr>
        <w:sectPr w:rsidR="0030502F" w:rsidSect="00A10C7A">
          <w:headerReference w:type="default" r:id="rId91"/>
          <w:pgSz w:w="11906" w:h="16838"/>
          <w:pgMar w:top="1701" w:right="1134" w:bottom="1134" w:left="1701" w:header="680" w:footer="567" w:gutter="0"/>
          <w:cols w:space="708"/>
          <w:docGrid w:linePitch="360"/>
        </w:sectPr>
      </w:pPr>
    </w:p>
    <w:p w14:paraId="7207C6FD" w14:textId="1B928B95" w:rsidR="00414EAE" w:rsidRDefault="003A5F5D" w:rsidP="003A5F5D">
      <w:pPr>
        <w:pStyle w:val="Legenda"/>
      </w:pPr>
      <w:bookmarkStart w:id="93" w:name="_Toc47025532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58</w:t>
      </w:r>
      <w:r w:rsidR="00937A72">
        <w:rPr>
          <w:noProof/>
        </w:rPr>
        <w:fldChar w:fldCharType="end"/>
      </w:r>
      <w:r>
        <w:t xml:space="preserve">. </w:t>
      </w:r>
      <w:r w:rsidRPr="000C22AC">
        <w:t>Variação mensal da densidade (A), pH (B) e condutividade elétrica (C), mensurados no sedimento do sistema lacustre profundo (lagos), entre 11/2019 e 3/2020. Linhas vermelhas verticais representam os períodos chuvoso de 2018/19, seco de 2019 e chuvoso d</w:t>
      </w:r>
      <w:bookmarkEnd w:id="93"/>
    </w:p>
    <w:p w14:paraId="3A5084E0" w14:textId="23D3DB3D" w:rsidR="00414EAE" w:rsidRDefault="009827D9" w:rsidP="009827D9">
      <w:pPr>
        <w:jc w:val="center"/>
      </w:pPr>
      <w:r>
        <w:rPr>
          <w:noProof/>
          <w:lang w:eastAsia="pt-BR"/>
        </w:rPr>
        <mc:AlternateContent>
          <mc:Choice Requires="wpg">
            <w:drawing>
              <wp:inline distT="0" distB="0" distL="0" distR="0" wp14:anchorId="1B1EB208" wp14:editId="7BB82DFC">
                <wp:extent cx="7063740" cy="4389120"/>
                <wp:effectExtent l="0" t="0" r="3810" b="0"/>
                <wp:docPr id="41" name="Grupo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3740" cy="4389120"/>
                          <a:chOff x="0" y="0"/>
                          <a:chExt cx="7118342" cy="4465320"/>
                        </a:xfrm>
                      </wpg:grpSpPr>
                      <pic:pic xmlns:pic="http://schemas.openxmlformats.org/drawingml/2006/picture">
                        <pic:nvPicPr>
                          <pic:cNvPr id="33" name="Imagem 33"/>
                          <pic:cNvPicPr>
                            <a:picLocks noChangeAspect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284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4" name="Imagem 34"/>
                          <pic:cNvPicPr>
                            <a:picLocks noChangeAspect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2840" y="0"/>
                            <a:ext cx="344424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9" name="Imagem 39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8800" y="2232660"/>
                            <a:ext cx="368046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29000" y="7620"/>
                            <a:ext cx="244475" cy="194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6E22A0" w14:textId="77777777" w:rsidR="002E3386" w:rsidRPr="00B06ACE" w:rsidRDefault="002E3386" w:rsidP="009827D9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06ACE"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59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6873240" y="0"/>
                            <a:ext cx="245102" cy="19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0BC824" w14:textId="77777777" w:rsidR="002E3386" w:rsidRPr="00B06ACE" w:rsidRDefault="002E3386" w:rsidP="009827D9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0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5257800" y="2240280"/>
                            <a:ext cx="245102" cy="19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EBF7EA" w14:textId="77777777" w:rsidR="002E3386" w:rsidRPr="00B06ACE" w:rsidRDefault="002E3386" w:rsidP="009827D9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1EB208" id="Grupo 41" o:spid="_x0000_s1106" style="width:556.2pt;height:345.6pt;mso-position-horizontal-relative:char;mso-position-vertical-relative:line" coordsize="71183,44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">
                <v:shape id="Imagem 33" o:spid="_x0000_s1107" type="#_x0000_t75" style="position:absolute;width:36728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">
                  <v:imagedata r:id="rId95" o:title=""/>
                </v:shape>
                <v:shape id="Imagem 34" o:spid="_x0000_s1108" type="#_x0000_t75" style="position:absolute;left:36728;width:34442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">
                  <v:imagedata r:id="rId96" o:title=""/>
                </v:shape>
                <v:shape id="Imagem 39" o:spid="_x0000_s1109" type="#_x0000_t75" style="position:absolute;left:18288;top:22326;width:36804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">
                  <v:imagedata r:id="rId97" o:title=""/>
                </v:shape>
                <v:shape id="Caixa de Texto 2" o:spid="_x0000_s1110" type="#_x0000_t202" style="position:absolute;left:34290;top:76;width:2444;height:1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VIa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/D&#10;uDaeiUdAzp4AAAD//wMAUEsBAi0AFAAGAAgAAAAhANvh9svuAAAAhQEAABMAAAAAAAAAAAAAAAAA&#10;AAAAAFtDb250ZW50X1R5cGVzXS54bWxQSwECLQAUAAYACAAAACEAWvQsW78AAAAVAQAACwAAAAAA&#10;AAAAAAAAAAAfAQAAX3JlbHMvLnJlbHNQSwECLQAUAAYACAAAACEArFFSGsAAAADcAAAADwAAAAAA&#10;AAAAAAAAAAAHAgAAZHJzL2Rvd25yZXYueG1sUEsFBgAAAAADAAMAtwAAAPQCAAAAAA==&#10;" filled="f" stroked="f">
                  <v:textbox>
                    <w:txbxContent>
                      <w:p w14:paraId="7E6E22A0" w14:textId="77777777" w:rsidR="002E3386" w:rsidRPr="00B06ACE" w:rsidRDefault="002E3386" w:rsidP="009827D9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 w:rsidRPr="00B06ACE"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11" type="#_x0000_t202" style="position:absolute;left:68732;width:2451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feB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aX+QruZ+IRkJt/AAAA//8DAFBLAQItABQABgAIAAAAIQDb4fbL7gAAAIUBAAATAAAAAAAAAAAA&#10;AAAAAAAAAABbQ29udGVudF9UeXBlc10ueG1sUEsBAi0AFAAGAAgAAAAhAFr0LFu/AAAAFQEAAAsA&#10;AAAAAAAAAAAAAAAAHwEAAF9yZWxzLy5yZWxzUEsBAi0AFAAGAAgAAAAhAMMd94HEAAAA3AAAAA8A&#10;AAAAAAAAAAAAAAAABwIAAGRycy9kb3ducmV2LnhtbFBLBQYAAAAAAwADALcAAAD4AgAAAAA=&#10;" filled="f" stroked="f">
                  <v:textbox>
                    <w:txbxContent>
                      <w:p w14:paraId="2E0BC824" w14:textId="77777777" w:rsidR="002E3386" w:rsidRPr="00B06ACE" w:rsidRDefault="002E3386" w:rsidP="009827D9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Caixa de Texto 2" o:spid="_x0000_s1112" type="#_x0000_t202" style="position:absolute;left:52578;top:22402;width:2451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5Sh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+j&#10;OD+eiUdAzp4AAAD//wMAUEsBAi0AFAAGAAgAAAAhANvh9svuAAAAhQEAABMAAAAAAAAAAAAAAAAA&#10;AAAAAFtDb250ZW50X1R5cGVzXS54bWxQSwECLQAUAAYACAAAACEAWvQsW78AAAAVAQAACwAAAAAA&#10;AAAAAAAAAAAfAQAAX3JlbHMvLnJlbHNQSwECLQAUAAYACAAAACEAnEuUocAAAADcAAAADwAAAAAA&#10;AAAAAAAAAAAHAgAAZHJzL2Rvd25yZXYueG1sUEsFBgAAAAADAAMAtwAAAPQCAAAAAA==&#10;" filled="f" stroked="f">
                  <v:textbox>
                    <w:txbxContent>
                      <w:p w14:paraId="7BEBF7EA" w14:textId="77777777" w:rsidR="002E3386" w:rsidRPr="00B06ACE" w:rsidRDefault="002E3386" w:rsidP="009827D9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13D6499" w14:textId="77777777" w:rsidR="0030502F" w:rsidRDefault="0030502F" w:rsidP="008F309B">
      <w:pPr>
        <w:sectPr w:rsidR="0030502F" w:rsidSect="00A10C7A">
          <w:headerReference w:type="default" r:id="rId98"/>
          <w:pgSz w:w="16838" w:h="11906" w:orient="landscape"/>
          <w:pgMar w:top="1134" w:right="1134" w:bottom="1701" w:left="1701" w:header="680" w:footer="567" w:gutter="0"/>
          <w:cols w:space="708"/>
          <w:docGrid w:linePitch="360"/>
        </w:sectPr>
      </w:pPr>
    </w:p>
    <w:p w14:paraId="78CD3D31" w14:textId="27507D14" w:rsidR="0094624C" w:rsidRDefault="003168EC" w:rsidP="00BD7AAF">
      <w:pPr>
        <w:pStyle w:val="Ttulo1"/>
      </w:pPr>
      <w:bookmarkStart w:id="94" w:name="_Toc23107300"/>
      <w:r>
        <w:lastRenderedPageBreak/>
        <w:t xml:space="preserve">Ambiente lacustre: </w:t>
      </w:r>
      <w:r w:rsidR="0094624C">
        <w:t>Lagoas</w:t>
      </w:r>
      <w:bookmarkEnd w:id="94"/>
    </w:p>
    <w:p w14:paraId="3C21DCC9" w14:textId="0AA62934" w:rsidR="00E36D7F" w:rsidRPr="00CA7BF0" w:rsidRDefault="00E36D7F" w:rsidP="00E36D7F">
      <w:pPr>
        <w:rPr>
          <w:rFonts w:cs="Arial"/>
          <w:b/>
          <w:szCs w:val="20"/>
        </w:rPr>
      </w:pPr>
      <w:r w:rsidRPr="00CA7BF0">
        <w:rPr>
          <w:rFonts w:cs="Arial"/>
          <w:b/>
          <w:szCs w:val="20"/>
        </w:rPr>
        <w:t>Lagoa do Areão (E23), Lagoa do Areal (E24) e Lagoa Monsarás (E25 e E25a)</w:t>
      </w:r>
    </w:p>
    <w:p w14:paraId="62C073C5" w14:textId="007F49CB" w:rsidR="00E36D7F" w:rsidRDefault="00E36D7F" w:rsidP="00BD7AAF">
      <w:pPr>
        <w:pStyle w:val="Ttulo3"/>
        <w:numPr>
          <w:ilvl w:val="0"/>
          <w:numId w:val="0"/>
        </w:numPr>
      </w:pPr>
      <w:bookmarkStart w:id="95" w:name="_Toc23107301"/>
      <w:r w:rsidRPr="009E5847">
        <w:t>Parâmetros físicos na coluna d’água</w:t>
      </w:r>
      <w:bookmarkEnd w:id="95"/>
    </w:p>
    <w:p w14:paraId="1BFFCA7E" w14:textId="49DFAEFD" w:rsidR="009827D9" w:rsidRPr="003E0714" w:rsidRDefault="007343BA" w:rsidP="007343BA">
      <w:pPr>
        <w:pStyle w:val="Legenda"/>
        <w:rPr>
          <w:rFonts w:cs="Arial"/>
          <w:szCs w:val="16"/>
        </w:rPr>
      </w:pPr>
      <w:bookmarkStart w:id="96" w:name="_Toc4702553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59</w:t>
      </w:r>
      <w:r w:rsidR="00937A72">
        <w:rPr>
          <w:noProof/>
        </w:rPr>
        <w:fldChar w:fldCharType="end"/>
      </w:r>
      <w:r>
        <w:t xml:space="preserve">. </w:t>
      </w:r>
      <w:r w:rsidRPr="00DC3FFA">
        <w:t>Estatística descritiva para os parâmetros físicos, mensurados na lagoa do Areal (E24), entre 11/2019 e 03/2020.</w:t>
      </w:r>
      <w:bookmarkEnd w:id="96"/>
    </w:p>
    <w:tbl>
      <w:tblPr>
        <w:tblStyle w:val="Tabelacomgrade"/>
        <w:tblW w:w="8956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55"/>
        <w:gridCol w:w="1526"/>
        <w:gridCol w:w="1769"/>
        <w:gridCol w:w="1725"/>
        <w:gridCol w:w="1881"/>
      </w:tblGrid>
      <w:tr w:rsidR="009827D9" w:rsidRPr="002C5BE4" w14:paraId="628D8AA9" w14:textId="77777777" w:rsidTr="00363931">
        <w:trPr>
          <w:jc w:val="center"/>
        </w:trPr>
        <w:tc>
          <w:tcPr>
            <w:tcW w:w="2055" w:type="dxa"/>
            <w:vAlign w:val="center"/>
          </w:tcPr>
          <w:p w14:paraId="3F07FE2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30AD9806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0EADFC11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43ABE281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341D4FE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638EE6A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MPS</w:t>
            </w:r>
          </w:p>
          <w:p w14:paraId="7C333BB4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54865A9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414DD913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D666E1" w:rsidRPr="002C5BE4" w14:paraId="661559B6" w14:textId="77777777" w:rsidTr="00363931">
        <w:trPr>
          <w:jc w:val="center"/>
        </w:trPr>
        <w:tc>
          <w:tcPr>
            <w:tcW w:w="2055" w:type="dxa"/>
            <w:vAlign w:val="center"/>
          </w:tcPr>
          <w:p w14:paraId="6B0D70A6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7DA788C9" w14:textId="50588F12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1F378A39" w14:textId="67E66F6C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26</w:t>
            </w:r>
          </w:p>
        </w:tc>
        <w:tc>
          <w:tcPr>
            <w:tcW w:w="1725" w:type="dxa"/>
          </w:tcPr>
          <w:p w14:paraId="30BE6248" w14:textId="4E5856F2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881" w:type="dxa"/>
          </w:tcPr>
          <w:p w14:paraId="12CD3921" w14:textId="2BF203BC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23</w:t>
            </w:r>
          </w:p>
        </w:tc>
      </w:tr>
      <w:tr w:rsidR="00D666E1" w:rsidRPr="002C5BE4" w14:paraId="026D0C54" w14:textId="77777777" w:rsidTr="00363931">
        <w:trPr>
          <w:jc w:val="center"/>
        </w:trPr>
        <w:tc>
          <w:tcPr>
            <w:tcW w:w="2055" w:type="dxa"/>
            <w:vAlign w:val="center"/>
          </w:tcPr>
          <w:p w14:paraId="5C1F9A32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436B4C67" w14:textId="770ABC8F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0,56</w:t>
            </w:r>
          </w:p>
        </w:tc>
        <w:tc>
          <w:tcPr>
            <w:tcW w:w="1769" w:type="dxa"/>
          </w:tcPr>
          <w:p w14:paraId="065ED5E7" w14:textId="3C58ADF3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86,92</w:t>
            </w:r>
          </w:p>
        </w:tc>
        <w:tc>
          <w:tcPr>
            <w:tcW w:w="1725" w:type="dxa"/>
          </w:tcPr>
          <w:p w14:paraId="7F40A128" w14:textId="35EF7606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25,40</w:t>
            </w:r>
          </w:p>
        </w:tc>
        <w:tc>
          <w:tcPr>
            <w:tcW w:w="1881" w:type="dxa"/>
          </w:tcPr>
          <w:p w14:paraId="6D737C1B" w14:textId="24805094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27,32</w:t>
            </w:r>
          </w:p>
        </w:tc>
      </w:tr>
      <w:tr w:rsidR="00D666E1" w:rsidRPr="002C5BE4" w14:paraId="25D40979" w14:textId="77777777" w:rsidTr="00363931">
        <w:trPr>
          <w:jc w:val="center"/>
        </w:trPr>
        <w:tc>
          <w:tcPr>
            <w:tcW w:w="2055" w:type="dxa"/>
            <w:vAlign w:val="center"/>
          </w:tcPr>
          <w:p w14:paraId="2C7E9103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0E8DF72A" w14:textId="3CB9725D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0,65</w:t>
            </w:r>
          </w:p>
        </w:tc>
        <w:tc>
          <w:tcPr>
            <w:tcW w:w="1769" w:type="dxa"/>
          </w:tcPr>
          <w:p w14:paraId="774FACEB" w14:textId="0F4437CA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30,69</w:t>
            </w:r>
          </w:p>
        </w:tc>
        <w:tc>
          <w:tcPr>
            <w:tcW w:w="1725" w:type="dxa"/>
          </w:tcPr>
          <w:p w14:paraId="46A9A915" w14:textId="3B1AA3BC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4,90</w:t>
            </w:r>
          </w:p>
        </w:tc>
        <w:tc>
          <w:tcPr>
            <w:tcW w:w="1881" w:type="dxa"/>
          </w:tcPr>
          <w:p w14:paraId="75C87240" w14:textId="3E7780E3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27,13</w:t>
            </w:r>
          </w:p>
        </w:tc>
      </w:tr>
      <w:tr w:rsidR="00D666E1" w:rsidRPr="002C5BE4" w14:paraId="40B8ACCE" w14:textId="77777777" w:rsidTr="00363931">
        <w:trPr>
          <w:jc w:val="center"/>
        </w:trPr>
        <w:tc>
          <w:tcPr>
            <w:tcW w:w="2055" w:type="dxa"/>
            <w:vAlign w:val="center"/>
          </w:tcPr>
          <w:p w14:paraId="527C2320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7F5C56FE" w14:textId="36A89986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0,15</w:t>
            </w:r>
          </w:p>
        </w:tc>
        <w:tc>
          <w:tcPr>
            <w:tcW w:w="1769" w:type="dxa"/>
          </w:tcPr>
          <w:p w14:paraId="14823C59" w14:textId="638119D5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17,62</w:t>
            </w:r>
          </w:p>
        </w:tc>
        <w:tc>
          <w:tcPr>
            <w:tcW w:w="1725" w:type="dxa"/>
          </w:tcPr>
          <w:p w14:paraId="6351CF5D" w14:textId="386DD0BD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3,40</w:t>
            </w:r>
          </w:p>
        </w:tc>
        <w:tc>
          <w:tcPr>
            <w:tcW w:w="1881" w:type="dxa"/>
          </w:tcPr>
          <w:p w14:paraId="548D02FE" w14:textId="246B62EF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24,91</w:t>
            </w:r>
          </w:p>
        </w:tc>
      </w:tr>
      <w:tr w:rsidR="00D666E1" w:rsidRPr="002C5BE4" w14:paraId="27AD90DE" w14:textId="77777777" w:rsidTr="00363931">
        <w:trPr>
          <w:jc w:val="center"/>
        </w:trPr>
        <w:tc>
          <w:tcPr>
            <w:tcW w:w="2055" w:type="dxa"/>
            <w:vAlign w:val="center"/>
          </w:tcPr>
          <w:p w14:paraId="07CA2F35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7281CBF5" w14:textId="321EC66A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0,80</w:t>
            </w:r>
          </w:p>
        </w:tc>
        <w:tc>
          <w:tcPr>
            <w:tcW w:w="1769" w:type="dxa"/>
          </w:tcPr>
          <w:p w14:paraId="787A6FAF" w14:textId="039377FA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397,27</w:t>
            </w:r>
          </w:p>
        </w:tc>
        <w:tc>
          <w:tcPr>
            <w:tcW w:w="1725" w:type="dxa"/>
          </w:tcPr>
          <w:p w14:paraId="0C1B8C2E" w14:textId="62D5417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88,40</w:t>
            </w:r>
          </w:p>
        </w:tc>
        <w:tc>
          <w:tcPr>
            <w:tcW w:w="1881" w:type="dxa"/>
          </w:tcPr>
          <w:p w14:paraId="17DD8114" w14:textId="6782CB8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30,39</w:t>
            </w:r>
          </w:p>
        </w:tc>
      </w:tr>
      <w:tr w:rsidR="00D666E1" w:rsidRPr="002C5BE4" w14:paraId="5C7DB41E" w14:textId="77777777" w:rsidTr="00363931">
        <w:trPr>
          <w:jc w:val="center"/>
        </w:trPr>
        <w:tc>
          <w:tcPr>
            <w:tcW w:w="2055" w:type="dxa"/>
            <w:vAlign w:val="center"/>
          </w:tcPr>
          <w:p w14:paraId="489B5BC1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0B1BE36B" w14:textId="06B8AA04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0,28</w:t>
            </w:r>
          </w:p>
        </w:tc>
        <w:tc>
          <w:tcPr>
            <w:tcW w:w="1769" w:type="dxa"/>
          </w:tcPr>
          <w:p w14:paraId="47F02D5A" w14:textId="5A6516CA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105,47</w:t>
            </w:r>
          </w:p>
        </w:tc>
        <w:tc>
          <w:tcPr>
            <w:tcW w:w="1725" w:type="dxa"/>
          </w:tcPr>
          <w:p w14:paraId="6408B959" w14:textId="6426EEB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42,01</w:t>
            </w:r>
          </w:p>
        </w:tc>
        <w:tc>
          <w:tcPr>
            <w:tcW w:w="1881" w:type="dxa"/>
          </w:tcPr>
          <w:p w14:paraId="3DBB7B80" w14:textId="415486DB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1,81</w:t>
            </w:r>
          </w:p>
        </w:tc>
      </w:tr>
      <w:tr w:rsidR="00D666E1" w:rsidRPr="002C5BE4" w14:paraId="40C7591A" w14:textId="77777777" w:rsidTr="00363931">
        <w:trPr>
          <w:jc w:val="center"/>
        </w:trPr>
        <w:tc>
          <w:tcPr>
            <w:tcW w:w="2055" w:type="dxa"/>
            <w:vAlign w:val="center"/>
          </w:tcPr>
          <w:p w14:paraId="5D73BBD6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  <w:r>
              <w:rPr>
                <w:rFonts w:cs="Arial"/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526" w:type="dxa"/>
          </w:tcPr>
          <w:p w14:paraId="3BF9F1E2" w14:textId="6E88ADEA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50,48</w:t>
            </w:r>
          </w:p>
        </w:tc>
        <w:tc>
          <w:tcPr>
            <w:tcW w:w="1769" w:type="dxa"/>
          </w:tcPr>
          <w:p w14:paraId="7EC14F94" w14:textId="5F230D8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121,34</w:t>
            </w:r>
          </w:p>
        </w:tc>
        <w:tc>
          <w:tcPr>
            <w:tcW w:w="1725" w:type="dxa"/>
          </w:tcPr>
          <w:p w14:paraId="5916D0DB" w14:textId="05D5B305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165,38</w:t>
            </w:r>
          </w:p>
        </w:tc>
        <w:tc>
          <w:tcPr>
            <w:tcW w:w="1881" w:type="dxa"/>
          </w:tcPr>
          <w:p w14:paraId="5B575792" w14:textId="5448491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6,63</w:t>
            </w:r>
          </w:p>
        </w:tc>
      </w:tr>
    </w:tbl>
    <w:p w14:paraId="3AB204DA" w14:textId="710FDD32" w:rsidR="009827D9" w:rsidRPr="003E0714" w:rsidRDefault="007343BA" w:rsidP="007343BA">
      <w:pPr>
        <w:pStyle w:val="Legenda"/>
        <w:rPr>
          <w:rFonts w:cs="Arial"/>
          <w:szCs w:val="16"/>
        </w:rPr>
      </w:pPr>
      <w:bookmarkStart w:id="97" w:name="_Toc47025534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60</w:t>
      </w:r>
      <w:r w:rsidR="00937A72">
        <w:rPr>
          <w:noProof/>
        </w:rPr>
        <w:fldChar w:fldCharType="end"/>
      </w:r>
      <w:r>
        <w:t xml:space="preserve">. </w:t>
      </w:r>
      <w:r w:rsidRPr="0059782F">
        <w:t>Estatística descritiva para os parâmetros físicos, mensurados na lagoa Monsarás (E25), entre 11/2019 e 03/2020.</w:t>
      </w:r>
      <w:bookmarkEnd w:id="97"/>
    </w:p>
    <w:tbl>
      <w:tblPr>
        <w:tblStyle w:val="Tabelacomgrade"/>
        <w:tblW w:w="8956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55"/>
        <w:gridCol w:w="1526"/>
        <w:gridCol w:w="1769"/>
        <w:gridCol w:w="1725"/>
        <w:gridCol w:w="1881"/>
      </w:tblGrid>
      <w:tr w:rsidR="009827D9" w:rsidRPr="002C5BE4" w14:paraId="27F54884" w14:textId="77777777" w:rsidTr="00363931">
        <w:trPr>
          <w:jc w:val="center"/>
        </w:trPr>
        <w:tc>
          <w:tcPr>
            <w:tcW w:w="2055" w:type="dxa"/>
            <w:vAlign w:val="center"/>
          </w:tcPr>
          <w:p w14:paraId="5A70E0D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376E29B7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18431F42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6212EF48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0B7281DD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42ECB38E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MPS</w:t>
            </w:r>
          </w:p>
          <w:p w14:paraId="0DB1383D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62C733FB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0F220A64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D666E1" w:rsidRPr="002C5BE4" w14:paraId="6F385235" w14:textId="77777777" w:rsidTr="00363931">
        <w:trPr>
          <w:jc w:val="center"/>
        </w:trPr>
        <w:tc>
          <w:tcPr>
            <w:tcW w:w="2055" w:type="dxa"/>
            <w:vAlign w:val="center"/>
          </w:tcPr>
          <w:p w14:paraId="07EBAD8C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776D932C" w14:textId="3345695C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41B3EB7B" w14:textId="3B5D04A9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29</w:t>
            </w:r>
          </w:p>
        </w:tc>
        <w:tc>
          <w:tcPr>
            <w:tcW w:w="1725" w:type="dxa"/>
          </w:tcPr>
          <w:p w14:paraId="2E5DA820" w14:textId="62D5980D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881" w:type="dxa"/>
          </w:tcPr>
          <w:p w14:paraId="5A079051" w14:textId="55D08D4F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29</w:t>
            </w:r>
          </w:p>
        </w:tc>
      </w:tr>
      <w:tr w:rsidR="00D666E1" w:rsidRPr="002C5BE4" w14:paraId="56C75E14" w14:textId="77777777" w:rsidTr="00363931">
        <w:trPr>
          <w:jc w:val="center"/>
        </w:trPr>
        <w:tc>
          <w:tcPr>
            <w:tcW w:w="2055" w:type="dxa"/>
            <w:vAlign w:val="center"/>
          </w:tcPr>
          <w:p w14:paraId="5EB6B2D7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21F7B80D" w14:textId="2BB78649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0,69</w:t>
            </w:r>
          </w:p>
        </w:tc>
        <w:tc>
          <w:tcPr>
            <w:tcW w:w="1769" w:type="dxa"/>
          </w:tcPr>
          <w:p w14:paraId="375C8B50" w14:textId="43AA8B26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36,43</w:t>
            </w:r>
          </w:p>
        </w:tc>
        <w:tc>
          <w:tcPr>
            <w:tcW w:w="1725" w:type="dxa"/>
          </w:tcPr>
          <w:p w14:paraId="74594590" w14:textId="6FDC2FAE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31,60</w:t>
            </w:r>
          </w:p>
        </w:tc>
        <w:tc>
          <w:tcPr>
            <w:tcW w:w="1881" w:type="dxa"/>
          </w:tcPr>
          <w:p w14:paraId="1FCEACC9" w14:textId="3705613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26,76</w:t>
            </w:r>
          </w:p>
        </w:tc>
      </w:tr>
      <w:tr w:rsidR="00D666E1" w:rsidRPr="002C5BE4" w14:paraId="11E802C7" w14:textId="77777777" w:rsidTr="00363931">
        <w:trPr>
          <w:jc w:val="center"/>
        </w:trPr>
        <w:tc>
          <w:tcPr>
            <w:tcW w:w="2055" w:type="dxa"/>
            <w:vAlign w:val="center"/>
          </w:tcPr>
          <w:p w14:paraId="397114E9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423BFAD9" w14:textId="7D12CA2D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0,80</w:t>
            </w:r>
          </w:p>
        </w:tc>
        <w:tc>
          <w:tcPr>
            <w:tcW w:w="1769" w:type="dxa"/>
          </w:tcPr>
          <w:p w14:paraId="12132642" w14:textId="274ADFA5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5,77</w:t>
            </w:r>
          </w:p>
        </w:tc>
        <w:tc>
          <w:tcPr>
            <w:tcW w:w="1725" w:type="dxa"/>
          </w:tcPr>
          <w:p w14:paraId="03AF7A23" w14:textId="0B51BC6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3,90</w:t>
            </w:r>
          </w:p>
        </w:tc>
        <w:tc>
          <w:tcPr>
            <w:tcW w:w="1881" w:type="dxa"/>
          </w:tcPr>
          <w:p w14:paraId="7DED411D" w14:textId="7BDCBDF2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27,44</w:t>
            </w:r>
          </w:p>
        </w:tc>
      </w:tr>
      <w:tr w:rsidR="00D666E1" w:rsidRPr="002C5BE4" w14:paraId="1ADB353A" w14:textId="77777777" w:rsidTr="00363931">
        <w:trPr>
          <w:jc w:val="center"/>
        </w:trPr>
        <w:tc>
          <w:tcPr>
            <w:tcW w:w="2055" w:type="dxa"/>
            <w:vAlign w:val="center"/>
          </w:tcPr>
          <w:p w14:paraId="0CBF4EE8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2242E01E" w14:textId="057E39F2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0,15</w:t>
            </w:r>
          </w:p>
        </w:tc>
        <w:tc>
          <w:tcPr>
            <w:tcW w:w="1769" w:type="dxa"/>
          </w:tcPr>
          <w:p w14:paraId="7A9C9D76" w14:textId="460D3D87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3,59</w:t>
            </w:r>
          </w:p>
        </w:tc>
        <w:tc>
          <w:tcPr>
            <w:tcW w:w="1725" w:type="dxa"/>
          </w:tcPr>
          <w:p w14:paraId="6551AB68" w14:textId="29CC6AF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2,60</w:t>
            </w:r>
          </w:p>
        </w:tc>
        <w:tc>
          <w:tcPr>
            <w:tcW w:w="1881" w:type="dxa"/>
          </w:tcPr>
          <w:p w14:paraId="09299238" w14:textId="09A886B7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24,26</w:t>
            </w:r>
          </w:p>
        </w:tc>
      </w:tr>
      <w:tr w:rsidR="00D666E1" w:rsidRPr="002C5BE4" w14:paraId="46CC5DC2" w14:textId="77777777" w:rsidTr="00363931">
        <w:trPr>
          <w:jc w:val="center"/>
        </w:trPr>
        <w:tc>
          <w:tcPr>
            <w:tcW w:w="2055" w:type="dxa"/>
            <w:vAlign w:val="center"/>
          </w:tcPr>
          <w:p w14:paraId="6695C577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1AC54671" w14:textId="66872E38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1,00</w:t>
            </w:r>
          </w:p>
        </w:tc>
        <w:tc>
          <w:tcPr>
            <w:tcW w:w="1769" w:type="dxa"/>
          </w:tcPr>
          <w:p w14:paraId="1D2C1938" w14:textId="3A7145B8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173,91</w:t>
            </w:r>
          </w:p>
        </w:tc>
        <w:tc>
          <w:tcPr>
            <w:tcW w:w="1725" w:type="dxa"/>
          </w:tcPr>
          <w:p w14:paraId="3FD04DB7" w14:textId="741812C4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116,00</w:t>
            </w:r>
          </w:p>
        </w:tc>
        <w:tc>
          <w:tcPr>
            <w:tcW w:w="1881" w:type="dxa"/>
          </w:tcPr>
          <w:p w14:paraId="35422D30" w14:textId="19FF783E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28,84</w:t>
            </w:r>
          </w:p>
        </w:tc>
      </w:tr>
      <w:tr w:rsidR="00D666E1" w:rsidRPr="002C5BE4" w14:paraId="001835BF" w14:textId="77777777" w:rsidTr="00363931">
        <w:trPr>
          <w:jc w:val="center"/>
        </w:trPr>
        <w:tc>
          <w:tcPr>
            <w:tcW w:w="2055" w:type="dxa"/>
            <w:vAlign w:val="center"/>
          </w:tcPr>
          <w:p w14:paraId="2935B4B8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0C62B723" w14:textId="45AB8FFD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0,37</w:t>
            </w:r>
          </w:p>
        </w:tc>
        <w:tc>
          <w:tcPr>
            <w:tcW w:w="1769" w:type="dxa"/>
          </w:tcPr>
          <w:p w14:paraId="42186759" w14:textId="10EFCB27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67,75</w:t>
            </w:r>
          </w:p>
        </w:tc>
        <w:tc>
          <w:tcPr>
            <w:tcW w:w="1725" w:type="dxa"/>
          </w:tcPr>
          <w:p w14:paraId="3D418C8F" w14:textId="7BDD2B48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56,27</w:t>
            </w:r>
          </w:p>
        </w:tc>
        <w:tc>
          <w:tcPr>
            <w:tcW w:w="1881" w:type="dxa"/>
          </w:tcPr>
          <w:p w14:paraId="16BA31E1" w14:textId="19713C8D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1,72</w:t>
            </w:r>
          </w:p>
        </w:tc>
      </w:tr>
      <w:tr w:rsidR="00D666E1" w:rsidRPr="002C5BE4" w14:paraId="5F04756C" w14:textId="77777777" w:rsidTr="00363931">
        <w:trPr>
          <w:jc w:val="center"/>
        </w:trPr>
        <w:tc>
          <w:tcPr>
            <w:tcW w:w="2055" w:type="dxa"/>
            <w:vAlign w:val="center"/>
          </w:tcPr>
          <w:p w14:paraId="3BD28BEC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  <w:r>
              <w:rPr>
                <w:rFonts w:cs="Arial"/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526" w:type="dxa"/>
          </w:tcPr>
          <w:p w14:paraId="174EA4AB" w14:textId="540F39D6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53,90</w:t>
            </w:r>
          </w:p>
        </w:tc>
        <w:tc>
          <w:tcPr>
            <w:tcW w:w="1769" w:type="dxa"/>
          </w:tcPr>
          <w:p w14:paraId="3F10039F" w14:textId="692B882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185,97</w:t>
            </w:r>
          </w:p>
        </w:tc>
        <w:tc>
          <w:tcPr>
            <w:tcW w:w="1725" w:type="dxa"/>
          </w:tcPr>
          <w:p w14:paraId="6467B9E2" w14:textId="42E822DC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178,07</w:t>
            </w:r>
          </w:p>
        </w:tc>
        <w:tc>
          <w:tcPr>
            <w:tcW w:w="1881" w:type="dxa"/>
          </w:tcPr>
          <w:p w14:paraId="7A530C1C" w14:textId="10D556A2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6,42</w:t>
            </w:r>
          </w:p>
        </w:tc>
      </w:tr>
    </w:tbl>
    <w:p w14:paraId="491995C3" w14:textId="49BE8F26" w:rsidR="009827D9" w:rsidRPr="003E0714" w:rsidRDefault="007343BA" w:rsidP="007343BA">
      <w:pPr>
        <w:pStyle w:val="Legenda"/>
        <w:rPr>
          <w:rFonts w:cs="Arial"/>
          <w:szCs w:val="16"/>
        </w:rPr>
      </w:pPr>
      <w:bookmarkStart w:id="98" w:name="_Toc4702553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61</w:t>
      </w:r>
      <w:r w:rsidR="00937A72">
        <w:rPr>
          <w:noProof/>
        </w:rPr>
        <w:fldChar w:fldCharType="end"/>
      </w:r>
      <w:r>
        <w:t xml:space="preserve">. </w:t>
      </w:r>
      <w:r w:rsidRPr="000B6095">
        <w:t>Estatística descritiva para os parâmetros físicos, mensurados na lagoa Monsarás (E25a), entre 11/2019 e 03/2020.</w:t>
      </w:r>
      <w:bookmarkEnd w:id="98"/>
    </w:p>
    <w:tbl>
      <w:tblPr>
        <w:tblStyle w:val="Tabelacomgrade"/>
        <w:tblW w:w="8956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55"/>
        <w:gridCol w:w="1526"/>
        <w:gridCol w:w="1769"/>
        <w:gridCol w:w="1725"/>
        <w:gridCol w:w="1881"/>
      </w:tblGrid>
      <w:tr w:rsidR="009827D9" w:rsidRPr="002C5BE4" w14:paraId="43154967" w14:textId="77777777" w:rsidTr="00363931">
        <w:trPr>
          <w:jc w:val="center"/>
        </w:trPr>
        <w:tc>
          <w:tcPr>
            <w:tcW w:w="2055" w:type="dxa"/>
            <w:vAlign w:val="center"/>
          </w:tcPr>
          <w:p w14:paraId="7593386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2BE783BD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6BB5A5AD" w14:textId="77777777" w:rsidR="009827D9" w:rsidRPr="009827D9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32A1CAA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03E7EBE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UNT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73515C6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MPS</w:t>
            </w:r>
          </w:p>
          <w:p w14:paraId="13529557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6237EDD0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16AB4225" w14:textId="77777777" w:rsidR="009827D9" w:rsidRPr="002C5BE4" w:rsidRDefault="009827D9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D666E1" w:rsidRPr="002C5BE4" w14:paraId="1313890D" w14:textId="77777777" w:rsidTr="00363931">
        <w:trPr>
          <w:jc w:val="center"/>
        </w:trPr>
        <w:tc>
          <w:tcPr>
            <w:tcW w:w="2055" w:type="dxa"/>
            <w:vAlign w:val="center"/>
          </w:tcPr>
          <w:p w14:paraId="22ADC498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</w:tcPr>
          <w:p w14:paraId="7F5BBC54" w14:textId="01FC81C5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769" w:type="dxa"/>
          </w:tcPr>
          <w:p w14:paraId="7D54DCCC" w14:textId="779742E3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40</w:t>
            </w:r>
          </w:p>
        </w:tc>
        <w:tc>
          <w:tcPr>
            <w:tcW w:w="1725" w:type="dxa"/>
          </w:tcPr>
          <w:p w14:paraId="3BA768BC" w14:textId="4408069C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</w:t>
            </w:r>
          </w:p>
        </w:tc>
        <w:tc>
          <w:tcPr>
            <w:tcW w:w="1881" w:type="dxa"/>
          </w:tcPr>
          <w:p w14:paraId="2069BA0F" w14:textId="2B048B2E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44</w:t>
            </w:r>
          </w:p>
        </w:tc>
      </w:tr>
      <w:tr w:rsidR="00D666E1" w:rsidRPr="002C5BE4" w14:paraId="4151DBE3" w14:textId="77777777" w:rsidTr="00363931">
        <w:trPr>
          <w:jc w:val="center"/>
        </w:trPr>
        <w:tc>
          <w:tcPr>
            <w:tcW w:w="2055" w:type="dxa"/>
            <w:vAlign w:val="center"/>
          </w:tcPr>
          <w:p w14:paraId="6F7D62A7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</w:tcPr>
          <w:p w14:paraId="383EA3F1" w14:textId="351CB9A0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0,48</w:t>
            </w:r>
          </w:p>
        </w:tc>
        <w:tc>
          <w:tcPr>
            <w:tcW w:w="1769" w:type="dxa"/>
          </w:tcPr>
          <w:p w14:paraId="56243761" w14:textId="5A38493E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35,44</w:t>
            </w:r>
          </w:p>
        </w:tc>
        <w:tc>
          <w:tcPr>
            <w:tcW w:w="1725" w:type="dxa"/>
          </w:tcPr>
          <w:p w14:paraId="466D747B" w14:textId="18E72BB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34,28</w:t>
            </w:r>
          </w:p>
        </w:tc>
        <w:tc>
          <w:tcPr>
            <w:tcW w:w="1881" w:type="dxa"/>
          </w:tcPr>
          <w:p w14:paraId="701A7044" w14:textId="16B30C64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26,85</w:t>
            </w:r>
          </w:p>
        </w:tc>
      </w:tr>
      <w:tr w:rsidR="00D666E1" w:rsidRPr="002C5BE4" w14:paraId="1C4694C7" w14:textId="77777777" w:rsidTr="00363931">
        <w:trPr>
          <w:jc w:val="center"/>
        </w:trPr>
        <w:tc>
          <w:tcPr>
            <w:tcW w:w="2055" w:type="dxa"/>
            <w:vAlign w:val="center"/>
          </w:tcPr>
          <w:p w14:paraId="7C6D5E9D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</w:tcPr>
          <w:p w14:paraId="0AD3B45C" w14:textId="0A48059C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0,55</w:t>
            </w:r>
          </w:p>
        </w:tc>
        <w:tc>
          <w:tcPr>
            <w:tcW w:w="1769" w:type="dxa"/>
          </w:tcPr>
          <w:p w14:paraId="76BAE2B1" w14:textId="4C76A81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14,46</w:t>
            </w:r>
          </w:p>
        </w:tc>
        <w:tc>
          <w:tcPr>
            <w:tcW w:w="1725" w:type="dxa"/>
          </w:tcPr>
          <w:p w14:paraId="7A97A61F" w14:textId="2C5E78CF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4,80</w:t>
            </w:r>
          </w:p>
        </w:tc>
        <w:tc>
          <w:tcPr>
            <w:tcW w:w="1881" w:type="dxa"/>
          </w:tcPr>
          <w:p w14:paraId="26CCDCFD" w14:textId="18D41835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26,57</w:t>
            </w:r>
          </w:p>
        </w:tc>
      </w:tr>
      <w:tr w:rsidR="00D666E1" w:rsidRPr="002C5BE4" w14:paraId="1717FA65" w14:textId="77777777" w:rsidTr="00363931">
        <w:trPr>
          <w:jc w:val="center"/>
        </w:trPr>
        <w:tc>
          <w:tcPr>
            <w:tcW w:w="2055" w:type="dxa"/>
            <w:vAlign w:val="center"/>
          </w:tcPr>
          <w:p w14:paraId="5AC658FA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</w:tcPr>
          <w:p w14:paraId="065061FD" w14:textId="7D818C23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0,10</w:t>
            </w:r>
          </w:p>
        </w:tc>
        <w:tc>
          <w:tcPr>
            <w:tcW w:w="1769" w:type="dxa"/>
          </w:tcPr>
          <w:p w14:paraId="54CBE15A" w14:textId="498A75F2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2,26</w:t>
            </w:r>
          </w:p>
        </w:tc>
        <w:tc>
          <w:tcPr>
            <w:tcW w:w="1725" w:type="dxa"/>
          </w:tcPr>
          <w:p w14:paraId="2C912D9C" w14:textId="06AE2C1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1,53</w:t>
            </w:r>
          </w:p>
        </w:tc>
        <w:tc>
          <w:tcPr>
            <w:tcW w:w="1881" w:type="dxa"/>
          </w:tcPr>
          <w:p w14:paraId="588F936F" w14:textId="5B7D1064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25,35</w:t>
            </w:r>
          </w:p>
        </w:tc>
      </w:tr>
      <w:tr w:rsidR="00D666E1" w:rsidRPr="002C5BE4" w14:paraId="3A39DB03" w14:textId="77777777" w:rsidTr="00363931">
        <w:trPr>
          <w:jc w:val="center"/>
        </w:trPr>
        <w:tc>
          <w:tcPr>
            <w:tcW w:w="2055" w:type="dxa"/>
            <w:vAlign w:val="center"/>
          </w:tcPr>
          <w:p w14:paraId="0DEDABD8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</w:tcPr>
          <w:p w14:paraId="71E624F4" w14:textId="32E0EFAB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0,70</w:t>
            </w:r>
          </w:p>
        </w:tc>
        <w:tc>
          <w:tcPr>
            <w:tcW w:w="1769" w:type="dxa"/>
          </w:tcPr>
          <w:p w14:paraId="25249A48" w14:textId="0286872A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179,17</w:t>
            </w:r>
          </w:p>
        </w:tc>
        <w:tc>
          <w:tcPr>
            <w:tcW w:w="1725" w:type="dxa"/>
          </w:tcPr>
          <w:p w14:paraId="083F7687" w14:textId="47B5527D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126,00</w:t>
            </w:r>
          </w:p>
        </w:tc>
        <w:tc>
          <w:tcPr>
            <w:tcW w:w="1881" w:type="dxa"/>
          </w:tcPr>
          <w:p w14:paraId="05B2DFA1" w14:textId="01580C1D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29,29</w:t>
            </w:r>
          </w:p>
        </w:tc>
      </w:tr>
      <w:tr w:rsidR="00D666E1" w:rsidRPr="002C5BE4" w14:paraId="52D53EB5" w14:textId="77777777" w:rsidTr="00363931">
        <w:trPr>
          <w:jc w:val="center"/>
        </w:trPr>
        <w:tc>
          <w:tcPr>
            <w:tcW w:w="2055" w:type="dxa"/>
            <w:vAlign w:val="center"/>
          </w:tcPr>
          <w:p w14:paraId="5893CC6B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</w:tcPr>
          <w:p w14:paraId="391605E7" w14:textId="788029BB" w:rsidR="00D666E1" w:rsidRPr="00D666E1" w:rsidRDefault="00D666E1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0,26</w:t>
            </w:r>
          </w:p>
        </w:tc>
        <w:tc>
          <w:tcPr>
            <w:tcW w:w="1769" w:type="dxa"/>
          </w:tcPr>
          <w:p w14:paraId="1CED5160" w14:textId="5E06AA80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50,85</w:t>
            </w:r>
          </w:p>
        </w:tc>
        <w:tc>
          <w:tcPr>
            <w:tcW w:w="1725" w:type="dxa"/>
          </w:tcPr>
          <w:p w14:paraId="57579D46" w14:textId="4B8A9EB3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61,21</w:t>
            </w:r>
          </w:p>
        </w:tc>
        <w:tc>
          <w:tcPr>
            <w:tcW w:w="1881" w:type="dxa"/>
          </w:tcPr>
          <w:p w14:paraId="5739789F" w14:textId="6595B511" w:rsidR="00D666E1" w:rsidRPr="00D666E1" w:rsidRDefault="00D666E1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1,15</w:t>
            </w:r>
          </w:p>
        </w:tc>
      </w:tr>
      <w:tr w:rsidR="00D666E1" w:rsidRPr="002C5BE4" w14:paraId="30C3C5F2" w14:textId="77777777" w:rsidTr="00363931">
        <w:trPr>
          <w:jc w:val="center"/>
        </w:trPr>
        <w:tc>
          <w:tcPr>
            <w:tcW w:w="2055" w:type="dxa"/>
            <w:vAlign w:val="center"/>
          </w:tcPr>
          <w:p w14:paraId="59D38284" w14:textId="77777777" w:rsidR="00D666E1" w:rsidRPr="002C5BE4" w:rsidRDefault="00D666E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  <w:r>
              <w:rPr>
                <w:rFonts w:cs="Arial"/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526" w:type="dxa"/>
          </w:tcPr>
          <w:p w14:paraId="2242D6D9" w14:textId="10A74B94" w:rsidR="00D666E1" w:rsidRPr="00D666E1" w:rsidRDefault="00D666E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55,37</w:t>
            </w:r>
          </w:p>
        </w:tc>
        <w:tc>
          <w:tcPr>
            <w:tcW w:w="1769" w:type="dxa"/>
          </w:tcPr>
          <w:p w14:paraId="793914F3" w14:textId="32983164" w:rsidR="00D666E1" w:rsidRPr="00D666E1" w:rsidRDefault="00D666E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143,49</w:t>
            </w:r>
          </w:p>
        </w:tc>
        <w:tc>
          <w:tcPr>
            <w:tcW w:w="1725" w:type="dxa"/>
          </w:tcPr>
          <w:p w14:paraId="1DE5B17B" w14:textId="375DDFCC" w:rsidR="00D666E1" w:rsidRPr="00D666E1" w:rsidRDefault="00D666E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178,56</w:t>
            </w:r>
          </w:p>
        </w:tc>
        <w:tc>
          <w:tcPr>
            <w:tcW w:w="1881" w:type="dxa"/>
          </w:tcPr>
          <w:p w14:paraId="0FD67143" w14:textId="13FF28A4" w:rsidR="00D666E1" w:rsidRPr="00D666E1" w:rsidRDefault="00D666E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D666E1">
              <w:rPr>
                <w:sz w:val="18"/>
                <w:szCs w:val="18"/>
              </w:rPr>
              <w:t>4,27</w:t>
            </w:r>
          </w:p>
        </w:tc>
      </w:tr>
    </w:tbl>
    <w:p w14:paraId="5318955D" w14:textId="77777777" w:rsidR="007343BA" w:rsidRDefault="007343BA">
      <w:pPr>
        <w:spacing w:before="0" w:line="259" w:lineRule="auto"/>
        <w:jc w:val="left"/>
        <w:rPr>
          <w:iCs/>
          <w:sz w:val="16"/>
          <w:szCs w:val="18"/>
        </w:rPr>
      </w:pPr>
      <w:bookmarkStart w:id="99" w:name="_Toc23107446"/>
      <w:bookmarkStart w:id="100" w:name="_Ref23105421"/>
      <w:r>
        <w:br w:type="page"/>
      </w:r>
    </w:p>
    <w:p w14:paraId="74BE69C2" w14:textId="16B12780" w:rsidR="003E0714" w:rsidRPr="003E0714" w:rsidRDefault="007343BA" w:rsidP="007343BA">
      <w:pPr>
        <w:pStyle w:val="Legenda"/>
        <w:rPr>
          <w:rFonts w:cs="Arial"/>
          <w:szCs w:val="16"/>
        </w:rPr>
      </w:pPr>
      <w:bookmarkStart w:id="101" w:name="_Toc47025536"/>
      <w:bookmarkEnd w:id="99"/>
      <w:bookmarkEnd w:id="100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62</w:t>
      </w:r>
      <w:r w:rsidR="00937A72">
        <w:rPr>
          <w:noProof/>
        </w:rPr>
        <w:fldChar w:fldCharType="end"/>
      </w:r>
      <w:r>
        <w:t xml:space="preserve">. </w:t>
      </w:r>
      <w:r w:rsidRPr="00F751D7">
        <w:t>Estatística descritiva para os parâmetros físicos, mensurados no sistema lacustre raso, entre 11/2019 e 03/2020.</w:t>
      </w:r>
      <w:bookmarkEnd w:id="101"/>
    </w:p>
    <w:tbl>
      <w:tblPr>
        <w:tblStyle w:val="Tabelacomgrade"/>
        <w:tblW w:w="8956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55"/>
        <w:gridCol w:w="1526"/>
        <w:gridCol w:w="1769"/>
        <w:gridCol w:w="1725"/>
        <w:gridCol w:w="1881"/>
      </w:tblGrid>
      <w:tr w:rsidR="003E0714" w:rsidRPr="002C5BE4" w14:paraId="2DA14A07" w14:textId="77777777" w:rsidTr="002C5BE4">
        <w:trPr>
          <w:jc w:val="center"/>
        </w:trPr>
        <w:tc>
          <w:tcPr>
            <w:tcW w:w="2055" w:type="dxa"/>
            <w:vAlign w:val="center"/>
          </w:tcPr>
          <w:p w14:paraId="47EC1F7A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526" w:type="dxa"/>
          </w:tcPr>
          <w:p w14:paraId="488069A8" w14:textId="77777777" w:rsidR="003E0714" w:rsidRPr="009827D9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Transparência</w:t>
            </w:r>
          </w:p>
          <w:p w14:paraId="01621FD0" w14:textId="77777777" w:rsidR="003E0714" w:rsidRPr="009827D9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827D9">
              <w:rPr>
                <w:rFonts w:cs="Arial"/>
                <w:b/>
                <w:sz w:val="18"/>
                <w:szCs w:val="18"/>
              </w:rPr>
              <w:t>(m)</w:t>
            </w:r>
          </w:p>
        </w:tc>
        <w:tc>
          <w:tcPr>
            <w:tcW w:w="1769" w:type="dxa"/>
            <w:vAlign w:val="center"/>
          </w:tcPr>
          <w:p w14:paraId="2C6B1082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Turbidez</w:t>
            </w:r>
          </w:p>
          <w:p w14:paraId="22650992" w14:textId="0AB38C58" w:rsidR="003E0714" w:rsidRPr="002C5BE4" w:rsidRDefault="003E0714" w:rsidP="00AE711A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 w:rsidR="00AE711A">
              <w:rPr>
                <w:rFonts w:cs="Arial"/>
                <w:b/>
                <w:sz w:val="18"/>
                <w:szCs w:val="18"/>
              </w:rPr>
              <w:t>UNT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725" w:type="dxa"/>
            <w:vAlign w:val="center"/>
          </w:tcPr>
          <w:p w14:paraId="192CE9D0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MPS</w:t>
            </w:r>
          </w:p>
          <w:p w14:paraId="6B12A27F" w14:textId="2B900632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 w:rsidR="005A4E94"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881" w:type="dxa"/>
            <w:vAlign w:val="center"/>
          </w:tcPr>
          <w:p w14:paraId="44F0C0BC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Temperatura</w:t>
            </w:r>
          </w:p>
          <w:p w14:paraId="631EBF64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(°C)</w:t>
            </w:r>
          </w:p>
        </w:tc>
      </w:tr>
      <w:tr w:rsidR="00F06969" w:rsidRPr="002C5BE4" w14:paraId="43987033" w14:textId="77777777" w:rsidTr="001E3FB3">
        <w:trPr>
          <w:jc w:val="center"/>
        </w:trPr>
        <w:tc>
          <w:tcPr>
            <w:tcW w:w="2055" w:type="dxa"/>
            <w:vAlign w:val="center"/>
          </w:tcPr>
          <w:p w14:paraId="1FA1BB32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526" w:type="dxa"/>
            <w:vAlign w:val="bottom"/>
          </w:tcPr>
          <w:p w14:paraId="1A97400A" w14:textId="73058419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769" w:type="dxa"/>
            <w:vAlign w:val="bottom"/>
          </w:tcPr>
          <w:p w14:paraId="37806F10" w14:textId="183F0D32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95</w:t>
            </w:r>
          </w:p>
        </w:tc>
        <w:tc>
          <w:tcPr>
            <w:tcW w:w="1725" w:type="dxa"/>
            <w:vAlign w:val="bottom"/>
          </w:tcPr>
          <w:p w14:paraId="553191D4" w14:textId="2FBD45C8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881" w:type="dxa"/>
            <w:vAlign w:val="bottom"/>
          </w:tcPr>
          <w:p w14:paraId="69B443C3" w14:textId="3379CE54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113</w:t>
            </w:r>
          </w:p>
        </w:tc>
      </w:tr>
      <w:tr w:rsidR="00F06969" w:rsidRPr="002C5BE4" w14:paraId="7F0607AC" w14:textId="77777777" w:rsidTr="001E3FB3">
        <w:trPr>
          <w:jc w:val="center"/>
        </w:trPr>
        <w:tc>
          <w:tcPr>
            <w:tcW w:w="2055" w:type="dxa"/>
            <w:vAlign w:val="center"/>
          </w:tcPr>
          <w:p w14:paraId="4A151EA2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526" w:type="dxa"/>
            <w:vAlign w:val="bottom"/>
          </w:tcPr>
          <w:p w14:paraId="2744F8FB" w14:textId="48B79BA1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0.54</w:t>
            </w:r>
          </w:p>
        </w:tc>
        <w:tc>
          <w:tcPr>
            <w:tcW w:w="1769" w:type="dxa"/>
            <w:vAlign w:val="bottom"/>
          </w:tcPr>
          <w:p w14:paraId="1C107DA4" w14:textId="3B7954A1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49.83</w:t>
            </w:r>
          </w:p>
        </w:tc>
        <w:tc>
          <w:tcPr>
            <w:tcW w:w="1725" w:type="dxa"/>
            <w:vAlign w:val="bottom"/>
          </w:tcPr>
          <w:p w14:paraId="3FB0C8DB" w14:textId="04781291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29.36</w:t>
            </w:r>
          </w:p>
        </w:tc>
        <w:tc>
          <w:tcPr>
            <w:tcW w:w="1881" w:type="dxa"/>
            <w:vAlign w:val="bottom"/>
          </w:tcPr>
          <w:p w14:paraId="7C164FF3" w14:textId="3FC2CFFF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27.17</w:t>
            </w:r>
          </w:p>
        </w:tc>
      </w:tr>
      <w:tr w:rsidR="00F06969" w:rsidRPr="002C5BE4" w14:paraId="7E5143AD" w14:textId="77777777" w:rsidTr="001E3FB3">
        <w:trPr>
          <w:jc w:val="center"/>
        </w:trPr>
        <w:tc>
          <w:tcPr>
            <w:tcW w:w="2055" w:type="dxa"/>
            <w:vAlign w:val="center"/>
          </w:tcPr>
          <w:p w14:paraId="25614EFE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526" w:type="dxa"/>
            <w:vAlign w:val="bottom"/>
          </w:tcPr>
          <w:p w14:paraId="21202358" w14:textId="41ABB120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0.60</w:t>
            </w:r>
          </w:p>
        </w:tc>
        <w:tc>
          <w:tcPr>
            <w:tcW w:w="1769" w:type="dxa"/>
            <w:vAlign w:val="bottom"/>
          </w:tcPr>
          <w:p w14:paraId="68F89BDE" w14:textId="63280E00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20.82</w:t>
            </w:r>
          </w:p>
        </w:tc>
        <w:tc>
          <w:tcPr>
            <w:tcW w:w="1725" w:type="dxa"/>
            <w:vAlign w:val="bottom"/>
          </w:tcPr>
          <w:p w14:paraId="248076A1" w14:textId="289E2029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5.00</w:t>
            </w:r>
          </w:p>
        </w:tc>
        <w:tc>
          <w:tcPr>
            <w:tcW w:w="1881" w:type="dxa"/>
            <w:vAlign w:val="bottom"/>
          </w:tcPr>
          <w:p w14:paraId="6F53D64D" w14:textId="62720C68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26.98</w:t>
            </w:r>
          </w:p>
        </w:tc>
      </w:tr>
      <w:tr w:rsidR="00F06969" w:rsidRPr="002C5BE4" w14:paraId="5DF2B5A6" w14:textId="77777777" w:rsidTr="001E3FB3">
        <w:trPr>
          <w:jc w:val="center"/>
        </w:trPr>
        <w:tc>
          <w:tcPr>
            <w:tcW w:w="2055" w:type="dxa"/>
            <w:vAlign w:val="center"/>
          </w:tcPr>
          <w:p w14:paraId="0E9E3FDB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526" w:type="dxa"/>
            <w:vAlign w:val="bottom"/>
          </w:tcPr>
          <w:p w14:paraId="68047FB6" w14:textId="6DA6463D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0.10</w:t>
            </w:r>
          </w:p>
        </w:tc>
        <w:tc>
          <w:tcPr>
            <w:tcW w:w="1769" w:type="dxa"/>
            <w:vAlign w:val="bottom"/>
          </w:tcPr>
          <w:p w14:paraId="0FA44A14" w14:textId="3838415C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2.26</w:t>
            </w:r>
          </w:p>
        </w:tc>
        <w:tc>
          <w:tcPr>
            <w:tcW w:w="1725" w:type="dxa"/>
            <w:vAlign w:val="bottom"/>
          </w:tcPr>
          <w:p w14:paraId="2CBA9664" w14:textId="42319EFF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1.53</w:t>
            </w:r>
          </w:p>
        </w:tc>
        <w:tc>
          <w:tcPr>
            <w:tcW w:w="1881" w:type="dxa"/>
            <w:vAlign w:val="bottom"/>
          </w:tcPr>
          <w:p w14:paraId="0D284BDB" w14:textId="23BB7200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24.26</w:t>
            </w:r>
          </w:p>
        </w:tc>
      </w:tr>
      <w:tr w:rsidR="00F06969" w:rsidRPr="002C5BE4" w14:paraId="4CEC5F78" w14:textId="77777777" w:rsidTr="001E3FB3">
        <w:trPr>
          <w:jc w:val="center"/>
        </w:trPr>
        <w:tc>
          <w:tcPr>
            <w:tcW w:w="2055" w:type="dxa"/>
            <w:vAlign w:val="center"/>
          </w:tcPr>
          <w:p w14:paraId="432F77C6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526" w:type="dxa"/>
            <w:vAlign w:val="bottom"/>
          </w:tcPr>
          <w:p w14:paraId="0F12B1F0" w14:textId="4D151E6A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1.00</w:t>
            </w:r>
          </w:p>
        </w:tc>
        <w:tc>
          <w:tcPr>
            <w:tcW w:w="1769" w:type="dxa"/>
            <w:vAlign w:val="bottom"/>
          </w:tcPr>
          <w:p w14:paraId="5B40F0D8" w14:textId="145A4DCA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397.27</w:t>
            </w:r>
          </w:p>
        </w:tc>
        <w:tc>
          <w:tcPr>
            <w:tcW w:w="1725" w:type="dxa"/>
            <w:vAlign w:val="bottom"/>
          </w:tcPr>
          <w:p w14:paraId="65647232" w14:textId="102DBAE6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126.00</w:t>
            </w:r>
          </w:p>
        </w:tc>
        <w:tc>
          <w:tcPr>
            <w:tcW w:w="1881" w:type="dxa"/>
            <w:vAlign w:val="bottom"/>
          </w:tcPr>
          <w:p w14:paraId="597DDF4C" w14:textId="512E9CC9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31.58</w:t>
            </w:r>
          </w:p>
        </w:tc>
      </w:tr>
      <w:tr w:rsidR="00F06969" w:rsidRPr="002C5BE4" w14:paraId="4E90836C" w14:textId="77777777" w:rsidTr="001E3FB3">
        <w:trPr>
          <w:jc w:val="center"/>
        </w:trPr>
        <w:tc>
          <w:tcPr>
            <w:tcW w:w="2055" w:type="dxa"/>
            <w:vAlign w:val="center"/>
          </w:tcPr>
          <w:p w14:paraId="231757E9" w14:textId="77777777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526" w:type="dxa"/>
            <w:vAlign w:val="bottom"/>
          </w:tcPr>
          <w:p w14:paraId="51944CE7" w14:textId="36556BB4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1769" w:type="dxa"/>
            <w:vAlign w:val="bottom"/>
          </w:tcPr>
          <w:p w14:paraId="415709CB" w14:textId="74564B36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73.18</w:t>
            </w:r>
          </w:p>
        </w:tc>
        <w:tc>
          <w:tcPr>
            <w:tcW w:w="1725" w:type="dxa"/>
            <w:vAlign w:val="bottom"/>
          </w:tcPr>
          <w:p w14:paraId="431F7C59" w14:textId="36C0599B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43.53</w:t>
            </w:r>
          </w:p>
        </w:tc>
        <w:tc>
          <w:tcPr>
            <w:tcW w:w="1881" w:type="dxa"/>
            <w:vAlign w:val="bottom"/>
          </w:tcPr>
          <w:p w14:paraId="29F246BD" w14:textId="646728B7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1.58</w:t>
            </w:r>
          </w:p>
        </w:tc>
      </w:tr>
      <w:tr w:rsidR="00F06969" w:rsidRPr="002C5BE4" w14:paraId="0502EF2D" w14:textId="77777777" w:rsidTr="001E3FB3">
        <w:trPr>
          <w:jc w:val="center"/>
        </w:trPr>
        <w:tc>
          <w:tcPr>
            <w:tcW w:w="2055" w:type="dxa"/>
            <w:vAlign w:val="center"/>
          </w:tcPr>
          <w:p w14:paraId="190E9A02" w14:textId="3A3CF4FA" w:rsidR="00F06969" w:rsidRPr="002C5BE4" w:rsidRDefault="00F06969" w:rsidP="00F06969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  <w:r>
              <w:rPr>
                <w:rFonts w:cs="Arial"/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526" w:type="dxa"/>
            <w:vAlign w:val="bottom"/>
          </w:tcPr>
          <w:p w14:paraId="6036F50C" w14:textId="70317021" w:rsidR="00F06969" w:rsidRPr="00F06969" w:rsidRDefault="00F06969" w:rsidP="00F06969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51.45</w:t>
            </w:r>
          </w:p>
        </w:tc>
        <w:tc>
          <w:tcPr>
            <w:tcW w:w="1769" w:type="dxa"/>
            <w:vAlign w:val="bottom"/>
          </w:tcPr>
          <w:p w14:paraId="3763C1A6" w14:textId="12B366D2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146.86</w:t>
            </w:r>
          </w:p>
        </w:tc>
        <w:tc>
          <w:tcPr>
            <w:tcW w:w="1725" w:type="dxa"/>
            <w:vAlign w:val="bottom"/>
          </w:tcPr>
          <w:p w14:paraId="0908D38D" w14:textId="37C109E6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148.29</w:t>
            </w:r>
          </w:p>
        </w:tc>
        <w:tc>
          <w:tcPr>
            <w:tcW w:w="1881" w:type="dxa"/>
            <w:vAlign w:val="bottom"/>
          </w:tcPr>
          <w:p w14:paraId="32A87E52" w14:textId="49F26275" w:rsidR="00F06969" w:rsidRPr="00F06969" w:rsidRDefault="00F06969" w:rsidP="00F06969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06969">
              <w:rPr>
                <w:rFonts w:cs="Arial"/>
                <w:color w:val="000000"/>
                <w:sz w:val="18"/>
                <w:szCs w:val="18"/>
              </w:rPr>
              <w:t>5.80</w:t>
            </w:r>
          </w:p>
        </w:tc>
      </w:tr>
    </w:tbl>
    <w:p w14:paraId="206F03B5" w14:textId="77777777" w:rsidR="00FA2010" w:rsidRDefault="00FA2010">
      <w:pPr>
        <w:spacing w:before="0" w:line="259" w:lineRule="auto"/>
        <w:jc w:val="left"/>
        <w:rPr>
          <w:rFonts w:cs="Arial"/>
          <w:sz w:val="18"/>
          <w:szCs w:val="18"/>
        </w:rPr>
        <w:sectPr w:rsidR="00FA2010" w:rsidSect="00A10C7A">
          <w:headerReference w:type="default" r:id="rId99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40137532" w14:textId="0E27EDC2" w:rsidR="003E0714" w:rsidRDefault="007343BA" w:rsidP="007343BA">
      <w:pPr>
        <w:pStyle w:val="Legenda"/>
        <w:rPr>
          <w:rFonts w:cs="Arial"/>
          <w:szCs w:val="16"/>
        </w:rPr>
      </w:pPr>
      <w:bookmarkStart w:id="102" w:name="_Toc4702553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63</w:t>
      </w:r>
      <w:r w:rsidR="00937A72">
        <w:rPr>
          <w:noProof/>
        </w:rPr>
        <w:fldChar w:fldCharType="end"/>
      </w:r>
      <w:r>
        <w:t xml:space="preserve">. </w:t>
      </w:r>
      <w:r w:rsidRPr="00254606">
        <w:t xml:space="preserve">Variação mensal de parâmetros físicos transparência (A), turbidez (B), material particulado em suspensão (C) e temperatura (D), mensurados no sistema lacustre profundo (lagos), entre 11/2019 e 03/2020. </w:t>
      </w:r>
      <w:r w:rsidR="004A7E4C" w:rsidRPr="00B50A19">
        <w:t xml:space="preserve">Linhas tracejadas vermelhas </w:t>
      </w:r>
      <w:r w:rsidR="009858FE">
        <w:t xml:space="preserve">horizontais </w:t>
      </w:r>
      <w:r w:rsidR="004A7E4C" w:rsidRPr="00B50A19">
        <w:t>representam o limite máximo estabelecido pela Resolução CONAMA 357/2</w:t>
      </w:r>
      <w:r w:rsidR="004A7E4C">
        <w:t>.</w:t>
      </w:r>
      <w:bookmarkEnd w:id="102"/>
    </w:p>
    <w:p w14:paraId="2F1AD9AC" w14:textId="341D62BE" w:rsidR="007343BA" w:rsidRDefault="003D0347" w:rsidP="007343BA">
      <w:pPr>
        <w:jc w:val="center"/>
      </w:pPr>
      <w:r>
        <w:rPr>
          <w:noProof/>
          <w:lang w:eastAsia="pt-BR"/>
        </w:rPr>
        <mc:AlternateContent>
          <mc:Choice Requires="wpg">
            <w:drawing>
              <wp:inline distT="0" distB="0" distL="0" distR="0" wp14:anchorId="7465AD5E" wp14:editId="14333EE7">
                <wp:extent cx="7315200" cy="4152900"/>
                <wp:effectExtent l="0" t="0" r="0" b="0"/>
                <wp:docPr id="453" name="Grupo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5200" cy="4152900"/>
                          <a:chOff x="0" y="0"/>
                          <a:chExt cx="7556668" cy="4457700"/>
                        </a:xfrm>
                      </wpg:grpSpPr>
                      <pic:pic xmlns:pic="http://schemas.openxmlformats.org/drawingml/2006/picture">
                        <pic:nvPicPr>
                          <pic:cNvPr id="45" name="Imagem 45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42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8" name="Imagem 48"/>
                          <pic:cNvPicPr>
                            <a:picLocks noChangeAspect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800" y="0"/>
                            <a:ext cx="381000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" name="Imagem 58"/>
                          <pic:cNvPicPr>
                            <a:picLocks noChangeAspect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225040"/>
                            <a:ext cx="374142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2" name="Imagem 62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800" y="2225040"/>
                            <a:ext cx="381762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89960" y="0"/>
                            <a:ext cx="241468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42CBFC" w14:textId="77777777" w:rsidR="002E3386" w:rsidRPr="00B06ACE" w:rsidRDefault="002E3386" w:rsidP="003D0347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06ACE"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299960" y="0"/>
                            <a:ext cx="241468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B9EF9B" w14:textId="77777777" w:rsidR="002E3386" w:rsidRPr="00B06ACE" w:rsidRDefault="002E3386" w:rsidP="003D0347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9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89960" y="2232660"/>
                            <a:ext cx="2413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7EB8F3" w14:textId="77777777" w:rsidR="002E3386" w:rsidRPr="00B06ACE" w:rsidRDefault="002E3386" w:rsidP="003D0347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0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15200" y="2232660"/>
                            <a:ext cx="241468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72FEF" w14:textId="77777777" w:rsidR="002E3386" w:rsidRPr="00B06ACE" w:rsidRDefault="002E3386" w:rsidP="003D0347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65AD5E" id="Grupo 453" o:spid="_x0000_s1113" style="width:8in;height:327pt;mso-position-horizontal-relative:char;mso-position-vertical-relative:line" coordsize="75566,445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">
                <v:shape id="Imagem 45" o:spid="_x0000_s1114" type="#_x0000_t75" style="position:absolute;width:37414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">
                  <v:imagedata r:id="rId104" o:title=""/>
                </v:shape>
                <v:shape id="Imagem 48" o:spid="_x0000_s1115" type="#_x0000_t75" style="position:absolute;left:37338;width:38100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">
                  <v:imagedata r:id="rId105" o:title=""/>
                </v:shape>
                <v:shape id="Imagem 58" o:spid="_x0000_s1116" type="#_x0000_t75" style="position:absolute;top:22250;width:37414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">
                  <v:imagedata r:id="rId106" o:title=""/>
                </v:shape>
                <v:shape id="Imagem 62" o:spid="_x0000_s1117" type="#_x0000_t75" style="position:absolute;left:37338;top:22250;width:38176;height:2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">
                  <v:imagedata r:id="rId107" o:title=""/>
                </v:shape>
                <v:shape id="Caixa de Texto 2" o:spid="_x0000_s1118" type="#_x0000_t202" style="position:absolute;left:34899;width:2415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1642CBFC" w14:textId="77777777" w:rsidR="002E3386" w:rsidRPr="00B06ACE" w:rsidRDefault="002E3386" w:rsidP="003D0347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 w:rsidRPr="00B06ACE"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19" type="#_x0000_t202" style="position:absolute;left:72999;width:2415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UzuwwAAANw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agb3M/EIyNUNAAD//wMAUEsBAi0AFAAGAAgAAAAhANvh9svuAAAAhQEAABMAAAAAAAAAAAAA&#10;AAAAAAAAAFtDb250ZW50X1R5cGVzXS54bWxQSwECLQAUAAYACAAAACEAWvQsW78AAAAVAQAACwAA&#10;AAAAAAAAAAAAAAAfAQAAX3JlbHMvLnJlbHNQSwECLQAUAAYACAAAACEAoTFM7sMAAADcAAAADwAA&#10;AAAAAAAAAAAAAAAHAgAAZHJzL2Rvd25yZXYueG1sUEsFBgAAAAADAAMAtwAAAPcCAAAAAA==&#10;" filled="f" stroked="f">
                  <v:textbox>
                    <w:txbxContent>
                      <w:p w14:paraId="61B9EF9B" w14:textId="77777777" w:rsidR="002E3386" w:rsidRPr="00B06ACE" w:rsidRDefault="002E3386" w:rsidP="003D0347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Caixa de Texto 2" o:spid="_x0000_s1120" type="#_x0000_t202" style="position:absolute;left:34899;top:22326;width:2413;height:2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" filled="f" stroked="f">
                  <v:textbox>
                    <w:txbxContent>
                      <w:p w14:paraId="087EB8F3" w14:textId="77777777" w:rsidR="002E3386" w:rsidRPr="00B06ACE" w:rsidRDefault="002E3386" w:rsidP="003D0347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Caixa de Texto 2" o:spid="_x0000_s1121" type="#_x0000_t202" style="position:absolute;left:73152;top:22326;width:2414;height:2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" filled="f" stroked="f">
                  <v:textbox>
                    <w:txbxContent>
                      <w:p w14:paraId="26E72FEF" w14:textId="77777777" w:rsidR="002E3386" w:rsidRPr="00B06ACE" w:rsidRDefault="002E3386" w:rsidP="003D0347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7343BA">
        <w:br w:type="page"/>
      </w:r>
    </w:p>
    <w:p w14:paraId="685CB405" w14:textId="77777777" w:rsidR="00D735C1" w:rsidRDefault="00D735C1" w:rsidP="00BD7AAF">
      <w:pPr>
        <w:pStyle w:val="Ttulo3"/>
        <w:numPr>
          <w:ilvl w:val="0"/>
          <w:numId w:val="0"/>
        </w:numPr>
      </w:pPr>
      <w:r w:rsidRPr="009E5847">
        <w:lastRenderedPageBreak/>
        <w:t>Parâmetros físicos na coluna d’água</w:t>
      </w:r>
    </w:p>
    <w:p w14:paraId="14EBF063" w14:textId="7E7C8839" w:rsidR="009F2E13" w:rsidRPr="002C5BE4" w:rsidRDefault="007343BA" w:rsidP="007343BA">
      <w:pPr>
        <w:pStyle w:val="Legenda"/>
        <w:rPr>
          <w:rFonts w:cs="Arial"/>
          <w:szCs w:val="16"/>
        </w:rPr>
      </w:pPr>
      <w:bookmarkStart w:id="103" w:name="_Toc23107447"/>
      <w:bookmarkStart w:id="104" w:name="_Ref23105738"/>
      <w:bookmarkStart w:id="105" w:name="_Toc4702553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64</w:t>
      </w:r>
      <w:r w:rsidR="00937A72">
        <w:rPr>
          <w:noProof/>
        </w:rPr>
        <w:fldChar w:fldCharType="end"/>
      </w:r>
      <w:r>
        <w:t xml:space="preserve">. </w:t>
      </w:r>
      <w:r w:rsidRPr="009060C8">
        <w:t>Estatística descritiva para os parâmetros físico-químicos mensurados na lagoa do Areal (E24), entre 11/2019 e 03/2020.</w:t>
      </w:r>
      <w:bookmarkEnd w:id="10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9F2E13" w:rsidRPr="002C5BE4" w14:paraId="76068A18" w14:textId="77777777" w:rsidTr="00363931">
        <w:trPr>
          <w:jc w:val="center"/>
        </w:trPr>
        <w:tc>
          <w:tcPr>
            <w:tcW w:w="2154" w:type="dxa"/>
            <w:vAlign w:val="center"/>
          </w:tcPr>
          <w:p w14:paraId="3A71AF8D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  <w:vAlign w:val="center"/>
          </w:tcPr>
          <w:p w14:paraId="366886CB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  <w:vAlign w:val="center"/>
          </w:tcPr>
          <w:p w14:paraId="6307FA07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OD</w:t>
            </w:r>
          </w:p>
          <w:p w14:paraId="440FC80B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  <w:vAlign w:val="center"/>
          </w:tcPr>
          <w:p w14:paraId="2C7A1E3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  <w:vAlign w:val="center"/>
          </w:tcPr>
          <w:p w14:paraId="63E71EF7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349BDFE5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  <w:vAlign w:val="center"/>
          </w:tcPr>
          <w:p w14:paraId="5AE918D3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3B6A3F2E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(mV)</w:t>
            </w:r>
          </w:p>
        </w:tc>
      </w:tr>
      <w:tr w:rsidR="009F2E13" w:rsidRPr="002C5BE4" w14:paraId="78B29E50" w14:textId="77777777" w:rsidTr="00363931">
        <w:trPr>
          <w:jc w:val="center"/>
        </w:trPr>
        <w:tc>
          <w:tcPr>
            <w:tcW w:w="2154" w:type="dxa"/>
            <w:vAlign w:val="center"/>
          </w:tcPr>
          <w:p w14:paraId="73ECB85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5B6A05E0" w14:textId="134AD59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23</w:t>
            </w:r>
          </w:p>
        </w:tc>
        <w:tc>
          <w:tcPr>
            <w:tcW w:w="2154" w:type="dxa"/>
          </w:tcPr>
          <w:p w14:paraId="0D705BD6" w14:textId="7FFCEE0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25</w:t>
            </w:r>
          </w:p>
        </w:tc>
        <w:tc>
          <w:tcPr>
            <w:tcW w:w="2154" w:type="dxa"/>
          </w:tcPr>
          <w:p w14:paraId="2A7FE514" w14:textId="389EDC7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21</w:t>
            </w:r>
          </w:p>
        </w:tc>
        <w:tc>
          <w:tcPr>
            <w:tcW w:w="2154" w:type="dxa"/>
          </w:tcPr>
          <w:p w14:paraId="0783FCEC" w14:textId="71C0D8A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23</w:t>
            </w:r>
          </w:p>
        </w:tc>
        <w:tc>
          <w:tcPr>
            <w:tcW w:w="2154" w:type="dxa"/>
          </w:tcPr>
          <w:p w14:paraId="6D8A963D" w14:textId="03D2B54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25,00</w:t>
            </w:r>
          </w:p>
        </w:tc>
      </w:tr>
      <w:tr w:rsidR="009F2E13" w:rsidRPr="002C5BE4" w14:paraId="68FF92C4" w14:textId="77777777" w:rsidTr="00363931">
        <w:trPr>
          <w:jc w:val="center"/>
        </w:trPr>
        <w:tc>
          <w:tcPr>
            <w:tcW w:w="2154" w:type="dxa"/>
            <w:vAlign w:val="center"/>
          </w:tcPr>
          <w:p w14:paraId="77706283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2D803ABF" w14:textId="6D2F0DD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0,07</w:t>
            </w:r>
          </w:p>
        </w:tc>
        <w:tc>
          <w:tcPr>
            <w:tcW w:w="2154" w:type="dxa"/>
          </w:tcPr>
          <w:p w14:paraId="2B5A6E4E" w14:textId="7A2FA6F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3,91</w:t>
            </w:r>
          </w:p>
        </w:tc>
        <w:tc>
          <w:tcPr>
            <w:tcW w:w="2154" w:type="dxa"/>
          </w:tcPr>
          <w:p w14:paraId="474673A9" w14:textId="005238B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7,50</w:t>
            </w:r>
          </w:p>
        </w:tc>
        <w:tc>
          <w:tcPr>
            <w:tcW w:w="2154" w:type="dxa"/>
          </w:tcPr>
          <w:p w14:paraId="74D0059D" w14:textId="45A49CD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133,42</w:t>
            </w:r>
          </w:p>
        </w:tc>
        <w:tc>
          <w:tcPr>
            <w:tcW w:w="2154" w:type="dxa"/>
          </w:tcPr>
          <w:p w14:paraId="6B745576" w14:textId="71FA72D0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128,94</w:t>
            </w:r>
          </w:p>
        </w:tc>
      </w:tr>
      <w:tr w:rsidR="009F2E13" w:rsidRPr="002C5BE4" w14:paraId="48A59E6B" w14:textId="77777777" w:rsidTr="00363931">
        <w:trPr>
          <w:jc w:val="center"/>
        </w:trPr>
        <w:tc>
          <w:tcPr>
            <w:tcW w:w="2154" w:type="dxa"/>
            <w:vAlign w:val="center"/>
          </w:tcPr>
          <w:p w14:paraId="2FAE4FA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4D31B8F1" w14:textId="79FDD69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0,07</w:t>
            </w:r>
          </w:p>
        </w:tc>
        <w:tc>
          <w:tcPr>
            <w:tcW w:w="2154" w:type="dxa"/>
          </w:tcPr>
          <w:p w14:paraId="0790CD25" w14:textId="2BA76B2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6,10</w:t>
            </w:r>
          </w:p>
        </w:tc>
        <w:tc>
          <w:tcPr>
            <w:tcW w:w="2154" w:type="dxa"/>
          </w:tcPr>
          <w:p w14:paraId="591AC4E1" w14:textId="057DCDF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7,40</w:t>
            </w:r>
          </w:p>
        </w:tc>
        <w:tc>
          <w:tcPr>
            <w:tcW w:w="2154" w:type="dxa"/>
          </w:tcPr>
          <w:p w14:paraId="72FFCDAB" w14:textId="16E5102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149,80</w:t>
            </w:r>
          </w:p>
        </w:tc>
        <w:tc>
          <w:tcPr>
            <w:tcW w:w="2154" w:type="dxa"/>
          </w:tcPr>
          <w:p w14:paraId="5A820278" w14:textId="32A47A5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176,10</w:t>
            </w:r>
          </w:p>
        </w:tc>
      </w:tr>
      <w:tr w:rsidR="009F2E13" w:rsidRPr="002C5BE4" w14:paraId="09874B36" w14:textId="77777777" w:rsidTr="00363931">
        <w:trPr>
          <w:jc w:val="center"/>
        </w:trPr>
        <w:tc>
          <w:tcPr>
            <w:tcW w:w="2154" w:type="dxa"/>
            <w:vAlign w:val="center"/>
          </w:tcPr>
          <w:p w14:paraId="14BB4D2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708AD828" w14:textId="302059B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0,04</w:t>
            </w:r>
          </w:p>
        </w:tc>
        <w:tc>
          <w:tcPr>
            <w:tcW w:w="2154" w:type="dxa"/>
          </w:tcPr>
          <w:p w14:paraId="19936953" w14:textId="1AF6701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0,11</w:t>
            </w:r>
          </w:p>
        </w:tc>
        <w:tc>
          <w:tcPr>
            <w:tcW w:w="2154" w:type="dxa"/>
          </w:tcPr>
          <w:p w14:paraId="473C531E" w14:textId="01D2DCC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6,75</w:t>
            </w:r>
          </w:p>
        </w:tc>
        <w:tc>
          <w:tcPr>
            <w:tcW w:w="2154" w:type="dxa"/>
          </w:tcPr>
          <w:p w14:paraId="704D880D" w14:textId="70D7F2C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71,07</w:t>
            </w:r>
          </w:p>
        </w:tc>
        <w:tc>
          <w:tcPr>
            <w:tcW w:w="2154" w:type="dxa"/>
          </w:tcPr>
          <w:p w14:paraId="696958FA" w14:textId="775F6C8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-56,80</w:t>
            </w:r>
          </w:p>
        </w:tc>
      </w:tr>
      <w:tr w:rsidR="009F2E13" w:rsidRPr="002C5BE4" w14:paraId="2D538B7E" w14:textId="77777777" w:rsidTr="00363931">
        <w:trPr>
          <w:jc w:val="center"/>
        </w:trPr>
        <w:tc>
          <w:tcPr>
            <w:tcW w:w="2154" w:type="dxa"/>
            <w:vAlign w:val="center"/>
          </w:tcPr>
          <w:p w14:paraId="265D08AC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5A226ED9" w14:textId="4C0D628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0,08</w:t>
            </w:r>
          </w:p>
        </w:tc>
        <w:tc>
          <w:tcPr>
            <w:tcW w:w="2154" w:type="dxa"/>
          </w:tcPr>
          <w:p w14:paraId="760355CB" w14:textId="7987427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7,52</w:t>
            </w:r>
          </w:p>
        </w:tc>
        <w:tc>
          <w:tcPr>
            <w:tcW w:w="2154" w:type="dxa"/>
          </w:tcPr>
          <w:p w14:paraId="78FF3A37" w14:textId="30B8F571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8,22</w:t>
            </w:r>
          </w:p>
        </w:tc>
        <w:tc>
          <w:tcPr>
            <w:tcW w:w="2154" w:type="dxa"/>
          </w:tcPr>
          <w:p w14:paraId="7269385A" w14:textId="7696C65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153,54</w:t>
            </w:r>
          </w:p>
        </w:tc>
        <w:tc>
          <w:tcPr>
            <w:tcW w:w="2154" w:type="dxa"/>
          </w:tcPr>
          <w:p w14:paraId="49A3D5F2" w14:textId="0C3E0345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262,50</w:t>
            </w:r>
          </w:p>
        </w:tc>
      </w:tr>
      <w:tr w:rsidR="009F2E13" w:rsidRPr="002C5BE4" w14:paraId="7E73AE67" w14:textId="77777777" w:rsidTr="00363931">
        <w:trPr>
          <w:jc w:val="center"/>
        </w:trPr>
        <w:tc>
          <w:tcPr>
            <w:tcW w:w="2154" w:type="dxa"/>
            <w:vAlign w:val="center"/>
          </w:tcPr>
          <w:p w14:paraId="791B2DCC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22B8E0D3" w14:textId="7EB5D0B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0,01</w:t>
            </w:r>
          </w:p>
        </w:tc>
        <w:tc>
          <w:tcPr>
            <w:tcW w:w="2154" w:type="dxa"/>
          </w:tcPr>
          <w:p w14:paraId="2995BFEB" w14:textId="09F6960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3,32</w:t>
            </w:r>
          </w:p>
        </w:tc>
        <w:tc>
          <w:tcPr>
            <w:tcW w:w="2154" w:type="dxa"/>
          </w:tcPr>
          <w:p w14:paraId="70F055DD" w14:textId="4475A58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0,53</w:t>
            </w:r>
          </w:p>
        </w:tc>
        <w:tc>
          <w:tcPr>
            <w:tcW w:w="2154" w:type="dxa"/>
          </w:tcPr>
          <w:p w14:paraId="4F1AE1AA" w14:textId="7EAEE5E1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26,27</w:t>
            </w:r>
          </w:p>
        </w:tc>
        <w:tc>
          <w:tcPr>
            <w:tcW w:w="2154" w:type="dxa"/>
          </w:tcPr>
          <w:p w14:paraId="555023A1" w14:textId="5AFE3F9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122,83</w:t>
            </w:r>
          </w:p>
        </w:tc>
      </w:tr>
      <w:tr w:rsidR="009F2E13" w:rsidRPr="002C5BE4" w14:paraId="64299033" w14:textId="77777777" w:rsidTr="00363931">
        <w:trPr>
          <w:jc w:val="center"/>
        </w:trPr>
        <w:tc>
          <w:tcPr>
            <w:tcW w:w="2154" w:type="dxa"/>
            <w:vAlign w:val="center"/>
          </w:tcPr>
          <w:p w14:paraId="36F69A3B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2D87AA2B" w14:textId="4B8C6D3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17,46</w:t>
            </w:r>
          </w:p>
        </w:tc>
        <w:tc>
          <w:tcPr>
            <w:tcW w:w="2154" w:type="dxa"/>
          </w:tcPr>
          <w:p w14:paraId="4897FA34" w14:textId="6CB3B57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84,98</w:t>
            </w:r>
          </w:p>
        </w:tc>
        <w:tc>
          <w:tcPr>
            <w:tcW w:w="2154" w:type="dxa"/>
          </w:tcPr>
          <w:p w14:paraId="09667AC8" w14:textId="22682D6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7,12</w:t>
            </w:r>
          </w:p>
        </w:tc>
        <w:tc>
          <w:tcPr>
            <w:tcW w:w="2154" w:type="dxa"/>
          </w:tcPr>
          <w:p w14:paraId="3B80EE9F" w14:textId="2551C58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19,69</w:t>
            </w:r>
          </w:p>
        </w:tc>
        <w:tc>
          <w:tcPr>
            <w:tcW w:w="2154" w:type="dxa"/>
          </w:tcPr>
          <w:p w14:paraId="5C4F2ACB" w14:textId="6423049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95,26</w:t>
            </w:r>
          </w:p>
        </w:tc>
      </w:tr>
    </w:tbl>
    <w:p w14:paraId="44155113" w14:textId="564E655C" w:rsidR="009F2E13" w:rsidRPr="002C5BE4" w:rsidRDefault="007343BA" w:rsidP="007343BA">
      <w:pPr>
        <w:pStyle w:val="Legenda"/>
        <w:rPr>
          <w:rFonts w:cs="Arial"/>
          <w:szCs w:val="16"/>
        </w:rPr>
      </w:pPr>
      <w:bookmarkStart w:id="106" w:name="_Toc47025539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65</w:t>
      </w:r>
      <w:r w:rsidR="00937A72">
        <w:rPr>
          <w:noProof/>
        </w:rPr>
        <w:fldChar w:fldCharType="end"/>
      </w:r>
      <w:r>
        <w:t xml:space="preserve">. </w:t>
      </w:r>
      <w:r w:rsidRPr="00552742">
        <w:t>Estatística descritiva para os parâmetros físico-químicos mensurados na lagoa Monsarás (E25), entre 11/2019 e 03/2020.</w:t>
      </w:r>
      <w:bookmarkEnd w:id="106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9F2E13" w:rsidRPr="002C5BE4" w14:paraId="31EA508C" w14:textId="77777777" w:rsidTr="00363931">
        <w:trPr>
          <w:jc w:val="center"/>
        </w:trPr>
        <w:tc>
          <w:tcPr>
            <w:tcW w:w="2154" w:type="dxa"/>
            <w:vAlign w:val="center"/>
          </w:tcPr>
          <w:p w14:paraId="00D418DA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  <w:vAlign w:val="center"/>
          </w:tcPr>
          <w:p w14:paraId="63CA1997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  <w:vAlign w:val="center"/>
          </w:tcPr>
          <w:p w14:paraId="5B44B11D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OD</w:t>
            </w:r>
          </w:p>
          <w:p w14:paraId="754B831E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  <w:vAlign w:val="center"/>
          </w:tcPr>
          <w:p w14:paraId="6CF21114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  <w:vAlign w:val="center"/>
          </w:tcPr>
          <w:p w14:paraId="1D861DC9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3D3162B0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  <w:vAlign w:val="center"/>
          </w:tcPr>
          <w:p w14:paraId="2AA3DC65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6B4ADC17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(mV)</w:t>
            </w:r>
          </w:p>
        </w:tc>
      </w:tr>
      <w:tr w:rsidR="009F2E13" w:rsidRPr="002C5BE4" w14:paraId="1F64BF85" w14:textId="77777777" w:rsidTr="00363931">
        <w:trPr>
          <w:jc w:val="center"/>
        </w:trPr>
        <w:tc>
          <w:tcPr>
            <w:tcW w:w="2154" w:type="dxa"/>
            <w:vAlign w:val="center"/>
          </w:tcPr>
          <w:p w14:paraId="0520DDC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58EA0499" w14:textId="39A36FC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29</w:t>
            </w:r>
          </w:p>
        </w:tc>
        <w:tc>
          <w:tcPr>
            <w:tcW w:w="2154" w:type="dxa"/>
          </w:tcPr>
          <w:p w14:paraId="24BF367A" w14:textId="0AD287D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29</w:t>
            </w:r>
          </w:p>
        </w:tc>
        <w:tc>
          <w:tcPr>
            <w:tcW w:w="2154" w:type="dxa"/>
          </w:tcPr>
          <w:p w14:paraId="5699B871" w14:textId="60864F60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25</w:t>
            </w:r>
          </w:p>
        </w:tc>
        <w:tc>
          <w:tcPr>
            <w:tcW w:w="2154" w:type="dxa"/>
          </w:tcPr>
          <w:p w14:paraId="6245A3E3" w14:textId="618293B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29</w:t>
            </w:r>
          </w:p>
        </w:tc>
        <w:tc>
          <w:tcPr>
            <w:tcW w:w="2154" w:type="dxa"/>
          </w:tcPr>
          <w:p w14:paraId="24AD1754" w14:textId="39729E1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25,0</w:t>
            </w:r>
          </w:p>
        </w:tc>
      </w:tr>
      <w:tr w:rsidR="009F2E13" w:rsidRPr="002C5BE4" w14:paraId="7B6A0E63" w14:textId="77777777" w:rsidTr="00363931">
        <w:trPr>
          <w:jc w:val="center"/>
        </w:trPr>
        <w:tc>
          <w:tcPr>
            <w:tcW w:w="2154" w:type="dxa"/>
            <w:vAlign w:val="center"/>
          </w:tcPr>
          <w:p w14:paraId="77140829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568A0B99" w14:textId="21DC0B4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1,06</w:t>
            </w:r>
          </w:p>
        </w:tc>
        <w:tc>
          <w:tcPr>
            <w:tcW w:w="2154" w:type="dxa"/>
          </w:tcPr>
          <w:p w14:paraId="08EBCC6B" w14:textId="46548DB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5,60</w:t>
            </w:r>
          </w:p>
        </w:tc>
        <w:tc>
          <w:tcPr>
            <w:tcW w:w="2154" w:type="dxa"/>
          </w:tcPr>
          <w:p w14:paraId="590DE48F" w14:textId="3014AFE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8,13</w:t>
            </w:r>
          </w:p>
        </w:tc>
        <w:tc>
          <w:tcPr>
            <w:tcW w:w="2154" w:type="dxa"/>
          </w:tcPr>
          <w:p w14:paraId="05062AED" w14:textId="4422C94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2053,85</w:t>
            </w:r>
          </w:p>
        </w:tc>
        <w:tc>
          <w:tcPr>
            <w:tcW w:w="2154" w:type="dxa"/>
          </w:tcPr>
          <w:p w14:paraId="58A98BEE" w14:textId="0551BAE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147,55</w:t>
            </w:r>
          </w:p>
        </w:tc>
      </w:tr>
      <w:tr w:rsidR="009F2E13" w:rsidRPr="002C5BE4" w14:paraId="2203CB29" w14:textId="77777777" w:rsidTr="00363931">
        <w:trPr>
          <w:jc w:val="center"/>
        </w:trPr>
        <w:tc>
          <w:tcPr>
            <w:tcW w:w="2154" w:type="dxa"/>
            <w:vAlign w:val="center"/>
          </w:tcPr>
          <w:p w14:paraId="2EB6DF81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38A9354D" w14:textId="557470C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1,19</w:t>
            </w:r>
          </w:p>
        </w:tc>
        <w:tc>
          <w:tcPr>
            <w:tcW w:w="2154" w:type="dxa"/>
          </w:tcPr>
          <w:p w14:paraId="4E6E91DB" w14:textId="581794C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7,72</w:t>
            </w:r>
          </w:p>
        </w:tc>
        <w:tc>
          <w:tcPr>
            <w:tcW w:w="2154" w:type="dxa"/>
          </w:tcPr>
          <w:p w14:paraId="02DE51F5" w14:textId="686168D0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8,22</w:t>
            </w:r>
          </w:p>
        </w:tc>
        <w:tc>
          <w:tcPr>
            <w:tcW w:w="2154" w:type="dxa"/>
          </w:tcPr>
          <w:p w14:paraId="25FADDDA" w14:textId="7BD25AC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2331,65</w:t>
            </w:r>
          </w:p>
        </w:tc>
        <w:tc>
          <w:tcPr>
            <w:tcW w:w="2154" w:type="dxa"/>
          </w:tcPr>
          <w:p w14:paraId="241DB05E" w14:textId="10A887C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224,00</w:t>
            </w:r>
          </w:p>
        </w:tc>
      </w:tr>
      <w:tr w:rsidR="009F2E13" w:rsidRPr="002C5BE4" w14:paraId="4524214C" w14:textId="77777777" w:rsidTr="00363931">
        <w:trPr>
          <w:jc w:val="center"/>
        </w:trPr>
        <w:tc>
          <w:tcPr>
            <w:tcW w:w="2154" w:type="dxa"/>
            <w:vAlign w:val="center"/>
          </w:tcPr>
          <w:p w14:paraId="0695A28A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358935EA" w14:textId="690B6A9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0,23</w:t>
            </w:r>
          </w:p>
        </w:tc>
        <w:tc>
          <w:tcPr>
            <w:tcW w:w="2154" w:type="dxa"/>
          </w:tcPr>
          <w:p w14:paraId="6BE62B2C" w14:textId="552C1E9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0,14</w:t>
            </w:r>
          </w:p>
        </w:tc>
        <w:tc>
          <w:tcPr>
            <w:tcW w:w="2154" w:type="dxa"/>
          </w:tcPr>
          <w:p w14:paraId="781316AA" w14:textId="3409B30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7,50</w:t>
            </w:r>
          </w:p>
        </w:tc>
        <w:tc>
          <w:tcPr>
            <w:tcW w:w="2154" w:type="dxa"/>
          </w:tcPr>
          <w:p w14:paraId="0F597651" w14:textId="28714D05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483,00</w:t>
            </w:r>
          </w:p>
        </w:tc>
        <w:tc>
          <w:tcPr>
            <w:tcW w:w="2154" w:type="dxa"/>
          </w:tcPr>
          <w:p w14:paraId="761CACF5" w14:textId="49C9B4A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-153,60</w:t>
            </w:r>
          </w:p>
        </w:tc>
      </w:tr>
      <w:tr w:rsidR="009F2E13" w:rsidRPr="002C5BE4" w14:paraId="35962B01" w14:textId="77777777" w:rsidTr="00363931">
        <w:trPr>
          <w:jc w:val="center"/>
        </w:trPr>
        <w:tc>
          <w:tcPr>
            <w:tcW w:w="2154" w:type="dxa"/>
            <w:vAlign w:val="center"/>
          </w:tcPr>
          <w:p w14:paraId="161E48D6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22DD069F" w14:textId="5C14D3F0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1,80</w:t>
            </w:r>
          </w:p>
        </w:tc>
        <w:tc>
          <w:tcPr>
            <w:tcW w:w="2154" w:type="dxa"/>
          </w:tcPr>
          <w:p w14:paraId="1453C32D" w14:textId="58CA3E5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8,09</w:t>
            </w:r>
          </w:p>
        </w:tc>
        <w:tc>
          <w:tcPr>
            <w:tcW w:w="2154" w:type="dxa"/>
          </w:tcPr>
          <w:p w14:paraId="6C735EC6" w14:textId="1CE0635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8,47</w:t>
            </w:r>
          </w:p>
        </w:tc>
        <w:tc>
          <w:tcPr>
            <w:tcW w:w="2154" w:type="dxa"/>
          </w:tcPr>
          <w:p w14:paraId="2107D26F" w14:textId="71DA1F11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3431,77</w:t>
            </w:r>
          </w:p>
        </w:tc>
        <w:tc>
          <w:tcPr>
            <w:tcW w:w="2154" w:type="dxa"/>
          </w:tcPr>
          <w:p w14:paraId="4420B395" w14:textId="4886FDD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237,10</w:t>
            </w:r>
          </w:p>
        </w:tc>
      </w:tr>
      <w:tr w:rsidR="009F2E13" w:rsidRPr="002C5BE4" w14:paraId="4E7636FA" w14:textId="77777777" w:rsidTr="00363931">
        <w:trPr>
          <w:jc w:val="center"/>
        </w:trPr>
        <w:tc>
          <w:tcPr>
            <w:tcW w:w="2154" w:type="dxa"/>
            <w:vAlign w:val="center"/>
          </w:tcPr>
          <w:p w14:paraId="5CFC90F7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60523822" w14:textId="02A08F5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0,56</w:t>
            </w:r>
          </w:p>
        </w:tc>
        <w:tc>
          <w:tcPr>
            <w:tcW w:w="2154" w:type="dxa"/>
          </w:tcPr>
          <w:p w14:paraId="4D40597A" w14:textId="361A31A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3,08</w:t>
            </w:r>
          </w:p>
        </w:tc>
        <w:tc>
          <w:tcPr>
            <w:tcW w:w="2154" w:type="dxa"/>
          </w:tcPr>
          <w:p w14:paraId="38B57117" w14:textId="0889BA7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0,31</w:t>
            </w:r>
          </w:p>
        </w:tc>
        <w:tc>
          <w:tcPr>
            <w:tcW w:w="2154" w:type="dxa"/>
          </w:tcPr>
          <w:p w14:paraId="23C05C0B" w14:textId="3177FE1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1063,52</w:t>
            </w:r>
          </w:p>
        </w:tc>
        <w:tc>
          <w:tcPr>
            <w:tcW w:w="2154" w:type="dxa"/>
          </w:tcPr>
          <w:p w14:paraId="2597DFEC" w14:textId="4C602A30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152,94</w:t>
            </w:r>
          </w:p>
        </w:tc>
      </w:tr>
      <w:tr w:rsidR="009F2E13" w:rsidRPr="002C5BE4" w14:paraId="0745EC29" w14:textId="77777777" w:rsidTr="00363931">
        <w:trPr>
          <w:jc w:val="center"/>
        </w:trPr>
        <w:tc>
          <w:tcPr>
            <w:tcW w:w="2154" w:type="dxa"/>
            <w:vAlign w:val="center"/>
          </w:tcPr>
          <w:p w14:paraId="2827F149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1F60368B" w14:textId="37760F1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53,32</w:t>
            </w:r>
          </w:p>
        </w:tc>
        <w:tc>
          <w:tcPr>
            <w:tcW w:w="2154" w:type="dxa"/>
          </w:tcPr>
          <w:p w14:paraId="49192EBD" w14:textId="60D0A4F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54,99</w:t>
            </w:r>
          </w:p>
        </w:tc>
        <w:tc>
          <w:tcPr>
            <w:tcW w:w="2154" w:type="dxa"/>
          </w:tcPr>
          <w:p w14:paraId="6622E3FF" w14:textId="57F9553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3,77</w:t>
            </w:r>
          </w:p>
        </w:tc>
        <w:tc>
          <w:tcPr>
            <w:tcW w:w="2154" w:type="dxa"/>
          </w:tcPr>
          <w:p w14:paraId="63919795" w14:textId="132C0C9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51,78</w:t>
            </w:r>
          </w:p>
        </w:tc>
        <w:tc>
          <w:tcPr>
            <w:tcW w:w="2154" w:type="dxa"/>
          </w:tcPr>
          <w:p w14:paraId="6371292F" w14:textId="65EB39F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103,66</w:t>
            </w:r>
          </w:p>
        </w:tc>
      </w:tr>
    </w:tbl>
    <w:p w14:paraId="131E0119" w14:textId="77777777" w:rsidR="007343BA" w:rsidRDefault="007343BA">
      <w:pPr>
        <w:spacing w:before="0" w:line="259" w:lineRule="auto"/>
        <w:jc w:val="left"/>
        <w:rPr>
          <w:iCs/>
          <w:sz w:val="16"/>
          <w:szCs w:val="18"/>
        </w:rPr>
      </w:pPr>
      <w:r>
        <w:br w:type="page"/>
      </w:r>
    </w:p>
    <w:p w14:paraId="24FADFA3" w14:textId="4DCB34E9" w:rsidR="009F2E13" w:rsidRPr="002C5BE4" w:rsidRDefault="007343BA" w:rsidP="007343BA">
      <w:pPr>
        <w:pStyle w:val="Legenda"/>
        <w:rPr>
          <w:rFonts w:cs="Arial"/>
          <w:szCs w:val="16"/>
        </w:rPr>
      </w:pPr>
      <w:bookmarkStart w:id="107" w:name="_Toc47025540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66</w:t>
      </w:r>
      <w:r w:rsidR="00937A72">
        <w:rPr>
          <w:noProof/>
        </w:rPr>
        <w:fldChar w:fldCharType="end"/>
      </w:r>
      <w:r>
        <w:t xml:space="preserve">. </w:t>
      </w:r>
      <w:r w:rsidRPr="0061149D">
        <w:t>Estatística descritiva para os parâmetros físico-químicos mensurados na lagoa Monsarás (E25a), entre 11/2019 e 03/2020.</w:t>
      </w:r>
      <w:bookmarkEnd w:id="10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9F2E13" w:rsidRPr="002C5BE4" w14:paraId="00FD5917" w14:textId="77777777" w:rsidTr="00363931">
        <w:trPr>
          <w:jc w:val="center"/>
        </w:trPr>
        <w:tc>
          <w:tcPr>
            <w:tcW w:w="2154" w:type="dxa"/>
            <w:vAlign w:val="center"/>
          </w:tcPr>
          <w:p w14:paraId="476229D6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  <w:vAlign w:val="center"/>
          </w:tcPr>
          <w:p w14:paraId="1BEBC45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  <w:vAlign w:val="center"/>
          </w:tcPr>
          <w:p w14:paraId="3ED92AE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OD</w:t>
            </w:r>
          </w:p>
          <w:p w14:paraId="2C4EE6A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  <w:vAlign w:val="center"/>
          </w:tcPr>
          <w:p w14:paraId="69F4A575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  <w:vAlign w:val="center"/>
          </w:tcPr>
          <w:p w14:paraId="697C6A3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502E13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  <w:vAlign w:val="center"/>
          </w:tcPr>
          <w:p w14:paraId="3A861D9F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 xml:space="preserve">Potencial </w:t>
            </w:r>
            <w:r>
              <w:rPr>
                <w:rFonts w:cs="Arial"/>
                <w:b/>
                <w:sz w:val="18"/>
                <w:szCs w:val="18"/>
              </w:rPr>
              <w:t>Redox</w:t>
            </w:r>
          </w:p>
          <w:p w14:paraId="462B2A2A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(mV)</w:t>
            </w:r>
          </w:p>
        </w:tc>
      </w:tr>
      <w:tr w:rsidR="009F2E13" w:rsidRPr="002C5BE4" w14:paraId="54099BE9" w14:textId="77777777" w:rsidTr="00363931">
        <w:trPr>
          <w:jc w:val="center"/>
        </w:trPr>
        <w:tc>
          <w:tcPr>
            <w:tcW w:w="2154" w:type="dxa"/>
            <w:vAlign w:val="center"/>
          </w:tcPr>
          <w:p w14:paraId="124F73F1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</w:tcPr>
          <w:p w14:paraId="0D1F9AF4" w14:textId="1F17428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44</w:t>
            </w:r>
          </w:p>
        </w:tc>
        <w:tc>
          <w:tcPr>
            <w:tcW w:w="2154" w:type="dxa"/>
          </w:tcPr>
          <w:p w14:paraId="10883CAD" w14:textId="3366D76B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40</w:t>
            </w:r>
          </w:p>
        </w:tc>
        <w:tc>
          <w:tcPr>
            <w:tcW w:w="2154" w:type="dxa"/>
          </w:tcPr>
          <w:p w14:paraId="558C7341" w14:textId="700ADC85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37</w:t>
            </w:r>
          </w:p>
        </w:tc>
        <w:tc>
          <w:tcPr>
            <w:tcW w:w="2154" w:type="dxa"/>
          </w:tcPr>
          <w:p w14:paraId="082E61DE" w14:textId="772AB6F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44</w:t>
            </w:r>
          </w:p>
        </w:tc>
        <w:tc>
          <w:tcPr>
            <w:tcW w:w="2154" w:type="dxa"/>
          </w:tcPr>
          <w:p w14:paraId="766D23F6" w14:textId="73C4D22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38</w:t>
            </w:r>
          </w:p>
        </w:tc>
      </w:tr>
      <w:tr w:rsidR="009F2E13" w:rsidRPr="002C5BE4" w14:paraId="723431EE" w14:textId="77777777" w:rsidTr="00363931">
        <w:trPr>
          <w:jc w:val="center"/>
        </w:trPr>
        <w:tc>
          <w:tcPr>
            <w:tcW w:w="2154" w:type="dxa"/>
            <w:vAlign w:val="center"/>
          </w:tcPr>
          <w:p w14:paraId="0FAF2A1D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</w:tcPr>
          <w:p w14:paraId="4DEF66A9" w14:textId="0233DAC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1,95</w:t>
            </w:r>
          </w:p>
        </w:tc>
        <w:tc>
          <w:tcPr>
            <w:tcW w:w="2154" w:type="dxa"/>
          </w:tcPr>
          <w:p w14:paraId="74425036" w14:textId="7A7D109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1,47</w:t>
            </w:r>
          </w:p>
        </w:tc>
        <w:tc>
          <w:tcPr>
            <w:tcW w:w="2154" w:type="dxa"/>
          </w:tcPr>
          <w:p w14:paraId="2F0C1A42" w14:textId="3A70BBE9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7,55</w:t>
            </w:r>
          </w:p>
        </w:tc>
        <w:tc>
          <w:tcPr>
            <w:tcW w:w="2154" w:type="dxa"/>
          </w:tcPr>
          <w:p w14:paraId="7E582C84" w14:textId="316EACE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3543,43</w:t>
            </w:r>
          </w:p>
        </w:tc>
        <w:tc>
          <w:tcPr>
            <w:tcW w:w="2154" w:type="dxa"/>
          </w:tcPr>
          <w:p w14:paraId="17B0BC4A" w14:textId="483F1C2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34,10</w:t>
            </w:r>
          </w:p>
        </w:tc>
      </w:tr>
      <w:tr w:rsidR="009F2E13" w:rsidRPr="002C5BE4" w14:paraId="330A20E0" w14:textId="77777777" w:rsidTr="00363931">
        <w:trPr>
          <w:jc w:val="center"/>
        </w:trPr>
        <w:tc>
          <w:tcPr>
            <w:tcW w:w="2154" w:type="dxa"/>
            <w:vAlign w:val="center"/>
          </w:tcPr>
          <w:p w14:paraId="576C6980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</w:tcPr>
          <w:p w14:paraId="75183F05" w14:textId="70D8123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0,69</w:t>
            </w:r>
          </w:p>
        </w:tc>
        <w:tc>
          <w:tcPr>
            <w:tcW w:w="2154" w:type="dxa"/>
          </w:tcPr>
          <w:p w14:paraId="3E3695C2" w14:textId="27B5B06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0,42</w:t>
            </w:r>
          </w:p>
        </w:tc>
        <w:tc>
          <w:tcPr>
            <w:tcW w:w="2154" w:type="dxa"/>
          </w:tcPr>
          <w:p w14:paraId="4F1BFF87" w14:textId="31EDC67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7,46</w:t>
            </w:r>
          </w:p>
        </w:tc>
        <w:tc>
          <w:tcPr>
            <w:tcW w:w="2154" w:type="dxa"/>
          </w:tcPr>
          <w:p w14:paraId="0026C5E6" w14:textId="601AFD7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1376,71</w:t>
            </w:r>
          </w:p>
        </w:tc>
        <w:tc>
          <w:tcPr>
            <w:tcW w:w="2154" w:type="dxa"/>
          </w:tcPr>
          <w:p w14:paraId="6A82B296" w14:textId="4C02FF4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128,00</w:t>
            </w:r>
          </w:p>
        </w:tc>
      </w:tr>
      <w:tr w:rsidR="009F2E13" w:rsidRPr="002C5BE4" w14:paraId="6188C895" w14:textId="77777777" w:rsidTr="00363931">
        <w:trPr>
          <w:jc w:val="center"/>
        </w:trPr>
        <w:tc>
          <w:tcPr>
            <w:tcW w:w="2154" w:type="dxa"/>
            <w:vAlign w:val="center"/>
          </w:tcPr>
          <w:p w14:paraId="269C0752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</w:tcPr>
          <w:p w14:paraId="4AD19560" w14:textId="0F0A9B63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0,07</w:t>
            </w:r>
          </w:p>
        </w:tc>
        <w:tc>
          <w:tcPr>
            <w:tcW w:w="2154" w:type="dxa"/>
          </w:tcPr>
          <w:p w14:paraId="655C73BE" w14:textId="563C75E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0,06</w:t>
            </w:r>
          </w:p>
        </w:tc>
        <w:tc>
          <w:tcPr>
            <w:tcW w:w="2154" w:type="dxa"/>
          </w:tcPr>
          <w:p w14:paraId="26D12122" w14:textId="5870045A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6,96</w:t>
            </w:r>
          </w:p>
        </w:tc>
        <w:tc>
          <w:tcPr>
            <w:tcW w:w="2154" w:type="dxa"/>
          </w:tcPr>
          <w:p w14:paraId="3FF0D86A" w14:textId="7B049F72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149,53</w:t>
            </w:r>
          </w:p>
        </w:tc>
        <w:tc>
          <w:tcPr>
            <w:tcW w:w="2154" w:type="dxa"/>
          </w:tcPr>
          <w:p w14:paraId="15AB23CA" w14:textId="0F088225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-299,00</w:t>
            </w:r>
          </w:p>
        </w:tc>
      </w:tr>
      <w:tr w:rsidR="009F2E13" w:rsidRPr="002C5BE4" w14:paraId="7B39077B" w14:textId="77777777" w:rsidTr="00363931">
        <w:trPr>
          <w:jc w:val="center"/>
        </w:trPr>
        <w:tc>
          <w:tcPr>
            <w:tcW w:w="2154" w:type="dxa"/>
            <w:vAlign w:val="center"/>
          </w:tcPr>
          <w:p w14:paraId="5783F1EA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</w:tcPr>
          <w:p w14:paraId="7BE48C86" w14:textId="38C6AB6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7,09</w:t>
            </w:r>
          </w:p>
        </w:tc>
        <w:tc>
          <w:tcPr>
            <w:tcW w:w="2154" w:type="dxa"/>
          </w:tcPr>
          <w:p w14:paraId="09EFEDD0" w14:textId="68C81FF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4,09</w:t>
            </w:r>
          </w:p>
        </w:tc>
        <w:tc>
          <w:tcPr>
            <w:tcW w:w="2154" w:type="dxa"/>
          </w:tcPr>
          <w:p w14:paraId="5483053A" w14:textId="0DAE920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8,13</w:t>
            </w:r>
          </w:p>
        </w:tc>
        <w:tc>
          <w:tcPr>
            <w:tcW w:w="2154" w:type="dxa"/>
          </w:tcPr>
          <w:p w14:paraId="416C528B" w14:textId="2B7D93D6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12396,47</w:t>
            </w:r>
          </w:p>
        </w:tc>
        <w:tc>
          <w:tcPr>
            <w:tcW w:w="2154" w:type="dxa"/>
          </w:tcPr>
          <w:p w14:paraId="73A77B7B" w14:textId="2BEF016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231,90</w:t>
            </w:r>
          </w:p>
        </w:tc>
      </w:tr>
      <w:tr w:rsidR="009F2E13" w:rsidRPr="002C5BE4" w14:paraId="7F6FF8EC" w14:textId="77777777" w:rsidTr="00363931">
        <w:trPr>
          <w:jc w:val="center"/>
        </w:trPr>
        <w:tc>
          <w:tcPr>
            <w:tcW w:w="2154" w:type="dxa"/>
            <w:vAlign w:val="center"/>
          </w:tcPr>
          <w:p w14:paraId="55E0E5CE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</w:tcPr>
          <w:p w14:paraId="2FDCEDDF" w14:textId="4508A4EF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2,35</w:t>
            </w:r>
          </w:p>
        </w:tc>
        <w:tc>
          <w:tcPr>
            <w:tcW w:w="2154" w:type="dxa"/>
          </w:tcPr>
          <w:p w14:paraId="499E5C47" w14:textId="269949A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1,47</w:t>
            </w:r>
          </w:p>
        </w:tc>
        <w:tc>
          <w:tcPr>
            <w:tcW w:w="2154" w:type="dxa"/>
          </w:tcPr>
          <w:p w14:paraId="5B46E895" w14:textId="2185D0D4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0,28</w:t>
            </w:r>
          </w:p>
        </w:tc>
        <w:tc>
          <w:tcPr>
            <w:tcW w:w="2154" w:type="dxa"/>
          </w:tcPr>
          <w:p w14:paraId="4A557F55" w14:textId="65F31F2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4133,10</w:t>
            </w:r>
          </w:p>
        </w:tc>
        <w:tc>
          <w:tcPr>
            <w:tcW w:w="2154" w:type="dxa"/>
          </w:tcPr>
          <w:p w14:paraId="4D02CC99" w14:textId="09E0D48E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180,87</w:t>
            </w:r>
          </w:p>
        </w:tc>
      </w:tr>
      <w:tr w:rsidR="009F2E13" w:rsidRPr="002C5BE4" w14:paraId="348BB2FE" w14:textId="77777777" w:rsidTr="00363931">
        <w:trPr>
          <w:jc w:val="center"/>
        </w:trPr>
        <w:tc>
          <w:tcPr>
            <w:tcW w:w="2154" w:type="dxa"/>
            <w:vAlign w:val="center"/>
          </w:tcPr>
          <w:p w14:paraId="05AD72CB" w14:textId="77777777" w:rsidR="009F2E13" w:rsidRPr="002C5BE4" w:rsidRDefault="009F2E13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</w:tcPr>
          <w:p w14:paraId="6A198F5D" w14:textId="6ADF240D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120,50</w:t>
            </w:r>
          </w:p>
        </w:tc>
        <w:tc>
          <w:tcPr>
            <w:tcW w:w="2154" w:type="dxa"/>
          </w:tcPr>
          <w:p w14:paraId="719DD6C5" w14:textId="29F587FC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99,74</w:t>
            </w:r>
          </w:p>
        </w:tc>
        <w:tc>
          <w:tcPr>
            <w:tcW w:w="2154" w:type="dxa"/>
          </w:tcPr>
          <w:p w14:paraId="4F454AA9" w14:textId="6CFCE9A1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3,77</w:t>
            </w:r>
          </w:p>
        </w:tc>
        <w:tc>
          <w:tcPr>
            <w:tcW w:w="2154" w:type="dxa"/>
          </w:tcPr>
          <w:p w14:paraId="304E226B" w14:textId="1991E4C8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116,64</w:t>
            </w:r>
          </w:p>
        </w:tc>
        <w:tc>
          <w:tcPr>
            <w:tcW w:w="2154" w:type="dxa"/>
          </w:tcPr>
          <w:p w14:paraId="408B215D" w14:textId="34760477" w:rsidR="009F2E13" w:rsidRPr="009F2E13" w:rsidRDefault="009F2E13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F2E13">
              <w:rPr>
                <w:sz w:val="18"/>
                <w:szCs w:val="18"/>
              </w:rPr>
              <w:t>530,41</w:t>
            </w:r>
          </w:p>
        </w:tc>
      </w:tr>
    </w:tbl>
    <w:p w14:paraId="6E5E9BAD" w14:textId="77777777" w:rsidR="009F2E13" w:rsidRDefault="009F2E13" w:rsidP="009F2E13">
      <w:pPr>
        <w:spacing w:before="0" w:line="259" w:lineRule="auto"/>
        <w:jc w:val="left"/>
        <w:rPr>
          <w:rFonts w:cs="Arial"/>
          <w:szCs w:val="20"/>
        </w:rPr>
      </w:pPr>
    </w:p>
    <w:p w14:paraId="6B1EDF2C" w14:textId="51D0585D" w:rsidR="003E0714" w:rsidRPr="002C5BE4" w:rsidRDefault="007343BA" w:rsidP="007343BA">
      <w:pPr>
        <w:pStyle w:val="Legenda"/>
        <w:rPr>
          <w:rFonts w:cs="Arial"/>
          <w:szCs w:val="16"/>
        </w:rPr>
      </w:pPr>
      <w:bookmarkStart w:id="108" w:name="_Toc47025541"/>
      <w:bookmarkEnd w:id="103"/>
      <w:bookmarkEnd w:id="104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67</w:t>
      </w:r>
      <w:r w:rsidR="00937A72">
        <w:rPr>
          <w:noProof/>
        </w:rPr>
        <w:fldChar w:fldCharType="end"/>
      </w:r>
      <w:r>
        <w:t xml:space="preserve">. </w:t>
      </w:r>
      <w:r w:rsidRPr="00EF00E1">
        <w:t>Estatística descritiva para os parâmetros físico-químicos mensurados no sistema lacustre raso, entre 11/2019 e 03/2020.</w:t>
      </w:r>
      <w:bookmarkEnd w:id="108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4"/>
        <w:gridCol w:w="2154"/>
        <w:gridCol w:w="2154"/>
        <w:gridCol w:w="2154"/>
        <w:gridCol w:w="2154"/>
        <w:gridCol w:w="2154"/>
      </w:tblGrid>
      <w:tr w:rsidR="003E0714" w:rsidRPr="002C5BE4" w14:paraId="096A6010" w14:textId="77777777" w:rsidTr="00A425EE">
        <w:trPr>
          <w:jc w:val="center"/>
        </w:trPr>
        <w:tc>
          <w:tcPr>
            <w:tcW w:w="2154" w:type="dxa"/>
            <w:vAlign w:val="center"/>
          </w:tcPr>
          <w:p w14:paraId="1A647F51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54" w:type="dxa"/>
            <w:vAlign w:val="center"/>
          </w:tcPr>
          <w:p w14:paraId="1C75024C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Salinidade</w:t>
            </w:r>
          </w:p>
        </w:tc>
        <w:tc>
          <w:tcPr>
            <w:tcW w:w="2154" w:type="dxa"/>
            <w:vAlign w:val="center"/>
          </w:tcPr>
          <w:p w14:paraId="4FE5D61B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OD</w:t>
            </w:r>
          </w:p>
          <w:p w14:paraId="3F53A200" w14:textId="2B436A9E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</w:t>
            </w:r>
            <w:r w:rsidR="005A4E94">
              <w:rPr>
                <w:rFonts w:cs="Arial"/>
                <w:b/>
                <w:sz w:val="18"/>
                <w:szCs w:val="18"/>
              </w:rPr>
              <w:t>mg/L</w:t>
            </w:r>
            <w:r w:rsidRPr="002C5BE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2154" w:type="dxa"/>
            <w:vAlign w:val="center"/>
          </w:tcPr>
          <w:p w14:paraId="067AABD3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154" w:type="dxa"/>
            <w:vAlign w:val="center"/>
          </w:tcPr>
          <w:p w14:paraId="2B1E7E9E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4BEC3962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(µS/cm)</w:t>
            </w:r>
          </w:p>
        </w:tc>
        <w:tc>
          <w:tcPr>
            <w:tcW w:w="2154" w:type="dxa"/>
            <w:vAlign w:val="center"/>
          </w:tcPr>
          <w:p w14:paraId="4062311B" w14:textId="3E33964B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 xml:space="preserve">Potencial </w:t>
            </w:r>
            <w:r w:rsidR="00722BBB">
              <w:rPr>
                <w:rFonts w:cs="Arial"/>
                <w:b/>
                <w:sz w:val="18"/>
                <w:szCs w:val="18"/>
              </w:rPr>
              <w:t>Redox</w:t>
            </w:r>
          </w:p>
          <w:p w14:paraId="12029DBF" w14:textId="77777777" w:rsidR="003E0714" w:rsidRPr="002C5BE4" w:rsidRDefault="003E0714" w:rsidP="003E0714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(mV)</w:t>
            </w:r>
          </w:p>
        </w:tc>
      </w:tr>
      <w:tr w:rsidR="00F96D91" w:rsidRPr="002C5BE4" w14:paraId="30F0BD3B" w14:textId="77777777" w:rsidTr="00A64670">
        <w:trPr>
          <w:jc w:val="center"/>
        </w:trPr>
        <w:tc>
          <w:tcPr>
            <w:tcW w:w="2154" w:type="dxa"/>
            <w:vAlign w:val="center"/>
          </w:tcPr>
          <w:p w14:paraId="50F3F7B7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54" w:type="dxa"/>
            <w:vAlign w:val="bottom"/>
          </w:tcPr>
          <w:p w14:paraId="3A730045" w14:textId="28F5D39E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2154" w:type="dxa"/>
            <w:vAlign w:val="bottom"/>
          </w:tcPr>
          <w:p w14:paraId="68DE3A45" w14:textId="44C3751E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95</w:t>
            </w:r>
          </w:p>
        </w:tc>
        <w:tc>
          <w:tcPr>
            <w:tcW w:w="2154" w:type="dxa"/>
            <w:vAlign w:val="bottom"/>
          </w:tcPr>
          <w:p w14:paraId="306E55CA" w14:textId="315E6190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83</w:t>
            </w:r>
          </w:p>
        </w:tc>
        <w:tc>
          <w:tcPr>
            <w:tcW w:w="2154" w:type="dxa"/>
            <w:vAlign w:val="bottom"/>
          </w:tcPr>
          <w:p w14:paraId="13DDEF5E" w14:textId="47429C3A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2154" w:type="dxa"/>
            <w:vAlign w:val="bottom"/>
          </w:tcPr>
          <w:p w14:paraId="4434997A" w14:textId="6C2A4CB9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95</w:t>
            </w:r>
          </w:p>
        </w:tc>
      </w:tr>
      <w:tr w:rsidR="00F96D91" w:rsidRPr="002C5BE4" w14:paraId="0BAA918B" w14:textId="77777777" w:rsidTr="00A64670">
        <w:trPr>
          <w:jc w:val="center"/>
        </w:trPr>
        <w:tc>
          <w:tcPr>
            <w:tcW w:w="2154" w:type="dxa"/>
            <w:vAlign w:val="center"/>
          </w:tcPr>
          <w:p w14:paraId="1E984718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54" w:type="dxa"/>
            <w:vAlign w:val="bottom"/>
          </w:tcPr>
          <w:p w14:paraId="52EC2235" w14:textId="74C19C41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1.72</w:t>
            </w:r>
          </w:p>
        </w:tc>
        <w:tc>
          <w:tcPr>
            <w:tcW w:w="2154" w:type="dxa"/>
            <w:vAlign w:val="bottom"/>
          </w:tcPr>
          <w:p w14:paraId="47E937D3" w14:textId="1A694D4F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3.36</w:t>
            </w:r>
          </w:p>
        </w:tc>
        <w:tc>
          <w:tcPr>
            <w:tcW w:w="2154" w:type="dxa"/>
            <w:vAlign w:val="bottom"/>
          </w:tcPr>
          <w:p w14:paraId="590F7B0F" w14:textId="6360602C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7.71</w:t>
            </w:r>
          </w:p>
        </w:tc>
        <w:tc>
          <w:tcPr>
            <w:tcW w:w="2154" w:type="dxa"/>
            <w:vAlign w:val="bottom"/>
          </w:tcPr>
          <w:p w14:paraId="41F0CD62" w14:textId="266517EF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3022.66</w:t>
            </w:r>
          </w:p>
        </w:tc>
        <w:tc>
          <w:tcPr>
            <w:tcW w:w="2154" w:type="dxa"/>
            <w:vAlign w:val="bottom"/>
          </w:tcPr>
          <w:p w14:paraId="4E0407C3" w14:textId="5D9BA6E4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102.55</w:t>
            </w:r>
          </w:p>
        </w:tc>
      </w:tr>
      <w:tr w:rsidR="00F96D91" w:rsidRPr="002C5BE4" w14:paraId="2AAC6137" w14:textId="77777777" w:rsidTr="00A64670">
        <w:trPr>
          <w:jc w:val="center"/>
        </w:trPr>
        <w:tc>
          <w:tcPr>
            <w:tcW w:w="2154" w:type="dxa"/>
            <w:vAlign w:val="center"/>
          </w:tcPr>
          <w:p w14:paraId="299E42D6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54" w:type="dxa"/>
            <w:vAlign w:val="bottom"/>
          </w:tcPr>
          <w:p w14:paraId="3776CE34" w14:textId="508FE0FC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2154" w:type="dxa"/>
            <w:vAlign w:val="bottom"/>
          </w:tcPr>
          <w:p w14:paraId="63D17F26" w14:textId="04FD4727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2.76</w:t>
            </w:r>
          </w:p>
        </w:tc>
        <w:tc>
          <w:tcPr>
            <w:tcW w:w="2154" w:type="dxa"/>
            <w:vAlign w:val="bottom"/>
          </w:tcPr>
          <w:p w14:paraId="7707C1F9" w14:textId="261A08F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7.67</w:t>
            </w:r>
          </w:p>
        </w:tc>
        <w:tc>
          <w:tcPr>
            <w:tcW w:w="2154" w:type="dxa"/>
            <w:vAlign w:val="bottom"/>
          </w:tcPr>
          <w:p w14:paraId="7FA9603E" w14:textId="230B97B8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521.44</w:t>
            </w:r>
          </w:p>
        </w:tc>
        <w:tc>
          <w:tcPr>
            <w:tcW w:w="2154" w:type="dxa"/>
            <w:vAlign w:val="bottom"/>
          </w:tcPr>
          <w:p w14:paraId="1FDE3538" w14:textId="39E0CCEC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174.10</w:t>
            </w:r>
          </w:p>
        </w:tc>
      </w:tr>
      <w:tr w:rsidR="00F96D91" w:rsidRPr="002C5BE4" w14:paraId="6B57EC05" w14:textId="77777777" w:rsidTr="00A64670">
        <w:trPr>
          <w:jc w:val="center"/>
        </w:trPr>
        <w:tc>
          <w:tcPr>
            <w:tcW w:w="2154" w:type="dxa"/>
            <w:vAlign w:val="center"/>
          </w:tcPr>
          <w:p w14:paraId="321A337A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54" w:type="dxa"/>
            <w:vAlign w:val="bottom"/>
          </w:tcPr>
          <w:p w14:paraId="3235A783" w14:textId="1B3D1875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2154" w:type="dxa"/>
            <w:vAlign w:val="bottom"/>
          </w:tcPr>
          <w:p w14:paraId="4F681E69" w14:textId="1358A348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2154" w:type="dxa"/>
            <w:vAlign w:val="bottom"/>
          </w:tcPr>
          <w:p w14:paraId="68638978" w14:textId="636D8ED7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6.75</w:t>
            </w:r>
          </w:p>
        </w:tc>
        <w:tc>
          <w:tcPr>
            <w:tcW w:w="2154" w:type="dxa"/>
            <w:vAlign w:val="bottom"/>
          </w:tcPr>
          <w:p w14:paraId="4D9DACF1" w14:textId="32760D2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71.07</w:t>
            </w:r>
          </w:p>
        </w:tc>
        <w:tc>
          <w:tcPr>
            <w:tcW w:w="2154" w:type="dxa"/>
            <w:vAlign w:val="bottom"/>
          </w:tcPr>
          <w:p w14:paraId="3500660E" w14:textId="3DD37842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-299.00</w:t>
            </w:r>
          </w:p>
        </w:tc>
      </w:tr>
      <w:tr w:rsidR="00F96D91" w:rsidRPr="002C5BE4" w14:paraId="24889B1A" w14:textId="77777777" w:rsidTr="00A64670">
        <w:trPr>
          <w:jc w:val="center"/>
        </w:trPr>
        <w:tc>
          <w:tcPr>
            <w:tcW w:w="2154" w:type="dxa"/>
            <w:vAlign w:val="center"/>
          </w:tcPr>
          <w:p w14:paraId="270659DA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54" w:type="dxa"/>
            <w:vAlign w:val="bottom"/>
          </w:tcPr>
          <w:p w14:paraId="39B1D889" w14:textId="570D1C7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27.53</w:t>
            </w:r>
          </w:p>
        </w:tc>
        <w:tc>
          <w:tcPr>
            <w:tcW w:w="2154" w:type="dxa"/>
            <w:vAlign w:val="bottom"/>
          </w:tcPr>
          <w:p w14:paraId="76CCDF86" w14:textId="2B952EC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8.09</w:t>
            </w:r>
          </w:p>
        </w:tc>
        <w:tc>
          <w:tcPr>
            <w:tcW w:w="2154" w:type="dxa"/>
            <w:vAlign w:val="bottom"/>
          </w:tcPr>
          <w:p w14:paraId="2CA81D21" w14:textId="128E8275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8.47</w:t>
            </w:r>
          </w:p>
        </w:tc>
        <w:tc>
          <w:tcPr>
            <w:tcW w:w="2154" w:type="dxa"/>
            <w:vAlign w:val="bottom"/>
          </w:tcPr>
          <w:p w14:paraId="487241CC" w14:textId="1990E622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42824.13</w:t>
            </w:r>
          </w:p>
        </w:tc>
        <w:tc>
          <w:tcPr>
            <w:tcW w:w="2154" w:type="dxa"/>
            <w:vAlign w:val="bottom"/>
          </w:tcPr>
          <w:p w14:paraId="6252FB89" w14:textId="058E2DF2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320.90</w:t>
            </w:r>
          </w:p>
        </w:tc>
      </w:tr>
      <w:tr w:rsidR="00F96D91" w:rsidRPr="002C5BE4" w14:paraId="5456BF83" w14:textId="77777777" w:rsidTr="00A64670">
        <w:trPr>
          <w:jc w:val="center"/>
        </w:trPr>
        <w:tc>
          <w:tcPr>
            <w:tcW w:w="2154" w:type="dxa"/>
            <w:vAlign w:val="center"/>
          </w:tcPr>
          <w:p w14:paraId="27B2F03D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54" w:type="dxa"/>
            <w:vAlign w:val="bottom"/>
          </w:tcPr>
          <w:p w14:paraId="16B72C0E" w14:textId="59D61D29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3.98</w:t>
            </w:r>
          </w:p>
        </w:tc>
        <w:tc>
          <w:tcPr>
            <w:tcW w:w="2154" w:type="dxa"/>
            <w:vAlign w:val="bottom"/>
          </w:tcPr>
          <w:p w14:paraId="0C21CB0A" w14:textId="6039262C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3.12</w:t>
            </w:r>
          </w:p>
        </w:tc>
        <w:tc>
          <w:tcPr>
            <w:tcW w:w="2154" w:type="dxa"/>
            <w:vAlign w:val="bottom"/>
          </w:tcPr>
          <w:p w14:paraId="0776E9B8" w14:textId="37947271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0.46</w:t>
            </w:r>
          </w:p>
        </w:tc>
        <w:tc>
          <w:tcPr>
            <w:tcW w:w="2154" w:type="dxa"/>
            <w:vAlign w:val="bottom"/>
          </w:tcPr>
          <w:p w14:paraId="77F0FC53" w14:textId="3AAB737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6390.04</w:t>
            </w:r>
          </w:p>
        </w:tc>
        <w:tc>
          <w:tcPr>
            <w:tcW w:w="2154" w:type="dxa"/>
            <w:vAlign w:val="bottom"/>
          </w:tcPr>
          <w:p w14:paraId="730CFD1A" w14:textId="258CB378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164.03</w:t>
            </w:r>
          </w:p>
        </w:tc>
      </w:tr>
      <w:tr w:rsidR="00F96D91" w:rsidRPr="002C5BE4" w14:paraId="388AA8B6" w14:textId="77777777" w:rsidTr="00A64670">
        <w:trPr>
          <w:jc w:val="center"/>
        </w:trPr>
        <w:tc>
          <w:tcPr>
            <w:tcW w:w="2154" w:type="dxa"/>
            <w:vAlign w:val="center"/>
          </w:tcPr>
          <w:p w14:paraId="1EFDE22D" w14:textId="77777777" w:rsidR="00F96D91" w:rsidRPr="002C5BE4" w:rsidRDefault="00F96D91" w:rsidP="00F96D9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54" w:type="dxa"/>
            <w:vAlign w:val="bottom"/>
          </w:tcPr>
          <w:p w14:paraId="0CDAAD2C" w14:textId="0417D427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231.53</w:t>
            </w:r>
          </w:p>
        </w:tc>
        <w:tc>
          <w:tcPr>
            <w:tcW w:w="2154" w:type="dxa"/>
            <w:vAlign w:val="bottom"/>
          </w:tcPr>
          <w:p w14:paraId="3C3215C6" w14:textId="6F3F4D2C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92.91</w:t>
            </w:r>
          </w:p>
        </w:tc>
        <w:tc>
          <w:tcPr>
            <w:tcW w:w="2154" w:type="dxa"/>
            <w:vAlign w:val="bottom"/>
          </w:tcPr>
          <w:p w14:paraId="687A2DE2" w14:textId="2B316BD6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5.93</w:t>
            </w:r>
          </w:p>
        </w:tc>
        <w:tc>
          <w:tcPr>
            <w:tcW w:w="2154" w:type="dxa"/>
            <w:vAlign w:val="bottom"/>
          </w:tcPr>
          <w:p w14:paraId="323F38F4" w14:textId="5A72D093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211.40</w:t>
            </w:r>
          </w:p>
        </w:tc>
        <w:tc>
          <w:tcPr>
            <w:tcW w:w="2154" w:type="dxa"/>
            <w:vAlign w:val="bottom"/>
          </w:tcPr>
          <w:p w14:paraId="3E78BA2A" w14:textId="7085EBE4" w:rsidR="00F96D91" w:rsidRPr="00F96D91" w:rsidRDefault="00F96D91" w:rsidP="00F96D9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F96D91">
              <w:rPr>
                <w:rFonts w:cs="Arial"/>
                <w:color w:val="000000"/>
                <w:sz w:val="18"/>
                <w:szCs w:val="18"/>
              </w:rPr>
              <w:t>159.96</w:t>
            </w:r>
          </w:p>
        </w:tc>
      </w:tr>
    </w:tbl>
    <w:p w14:paraId="2E3D4788" w14:textId="77777777" w:rsidR="002B301E" w:rsidRDefault="002B301E">
      <w:pPr>
        <w:spacing w:before="0" w:line="259" w:lineRule="auto"/>
        <w:jc w:val="left"/>
        <w:rPr>
          <w:rFonts w:cs="Arial"/>
          <w:szCs w:val="20"/>
        </w:rPr>
      </w:pPr>
    </w:p>
    <w:p w14:paraId="588E3266" w14:textId="77777777" w:rsidR="002B301E" w:rsidRDefault="002B301E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40E321D1" w14:textId="546AA69E" w:rsidR="00D735C1" w:rsidRDefault="007343BA" w:rsidP="007343BA">
      <w:pPr>
        <w:pStyle w:val="Legenda"/>
        <w:rPr>
          <w:rFonts w:cs="Arial"/>
          <w:szCs w:val="16"/>
        </w:rPr>
      </w:pPr>
      <w:bookmarkStart w:id="109" w:name="_Toc47025542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68</w:t>
      </w:r>
      <w:r w:rsidR="00937A72">
        <w:rPr>
          <w:noProof/>
        </w:rPr>
        <w:fldChar w:fldCharType="end"/>
      </w:r>
      <w:r>
        <w:t xml:space="preserve">. </w:t>
      </w:r>
      <w:r w:rsidRPr="00EA3317">
        <w:t xml:space="preserve">Variação mensal de parâmetros físico-químicos salinidade (A), oxigênio dissolvido (B), pH (C), condutividade elétrica (D) e potencial redox (E), mensurados no sistema lacustre raso (costeiro), entre 11/2019 e 03/2020. </w:t>
      </w:r>
      <w:r w:rsidR="009858FE">
        <w:t xml:space="preserve">Linhas vermelhas verticais representam os períodos chuvoso de 2018/19, seco de 2019 e chuvoso de 2019/20. </w:t>
      </w:r>
      <w:r w:rsidR="009858FE" w:rsidRPr="0029165E">
        <w:t xml:space="preserve">Linhas </w:t>
      </w:r>
      <w:r w:rsidR="009858FE" w:rsidRPr="005952C9">
        <w:rPr>
          <w:rFonts w:cs="Arial"/>
          <w:szCs w:val="16"/>
        </w:rPr>
        <w:t>tracejadas vermelhas</w:t>
      </w:r>
      <w:r w:rsidR="009858FE" w:rsidRPr="00C51B68">
        <w:rPr>
          <w:rFonts w:cs="Arial"/>
          <w:noProof/>
          <w:sz w:val="18"/>
          <w:lang w:eastAsia="pt-BR"/>
        </w:rPr>
        <w:t xml:space="preserve"> </w:t>
      </w:r>
      <w:r w:rsidR="009858FE" w:rsidRPr="00E41770">
        <w:rPr>
          <w:rFonts w:cs="Arial"/>
          <w:szCs w:val="16"/>
        </w:rPr>
        <w:t>horizontais</w:t>
      </w:r>
      <w:r w:rsidR="009858FE">
        <w:rPr>
          <w:rFonts w:cs="Arial"/>
          <w:noProof/>
          <w:sz w:val="18"/>
          <w:lang w:eastAsia="pt-BR"/>
        </w:rPr>
        <w:t xml:space="preserve"> </w:t>
      </w:r>
      <w:r w:rsidR="009858FE" w:rsidRPr="005952C9">
        <w:rPr>
          <w:rFonts w:cs="Arial"/>
          <w:szCs w:val="16"/>
        </w:rPr>
        <w:t>representam o limite máximo estabelecido pela Resolução CONAMA 357/2005</w:t>
      </w:r>
      <w:r w:rsidR="009858FE">
        <w:rPr>
          <w:rFonts w:cs="Arial"/>
          <w:szCs w:val="16"/>
        </w:rPr>
        <w:t>.</w:t>
      </w:r>
      <w:bookmarkEnd w:id="109"/>
    </w:p>
    <w:p w14:paraId="060232C2" w14:textId="32EC9D12" w:rsidR="00C51B68" w:rsidRDefault="00D735C1" w:rsidP="00C51B68">
      <w:pPr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0C5B1B74" wp14:editId="4F9A51E0">
                <wp:extent cx="7345680" cy="4251960"/>
                <wp:effectExtent l="0" t="0" r="7620" b="0"/>
                <wp:docPr id="458" name="Grupo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5680" cy="4251960"/>
                          <a:chOff x="0" y="0"/>
                          <a:chExt cx="7551420" cy="4450080"/>
                        </a:xfrm>
                      </wpg:grpSpPr>
                      <pic:pic xmlns:pic="http://schemas.openxmlformats.org/drawingml/2006/picture">
                        <pic:nvPicPr>
                          <pic:cNvPr id="455" name="Imagem 455"/>
                          <pic:cNvPicPr>
                            <a:picLocks noChangeAspect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56" name="Imagem 456"/>
                          <pic:cNvPicPr>
                            <a:picLocks noChangeAspect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4280" y="0"/>
                            <a:ext cx="378714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57" name="Imagem 457"/>
                          <pic:cNvPicPr>
                            <a:picLocks noChangeAspect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7380" y="2217420"/>
                            <a:ext cx="374904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74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28060" y="0"/>
                            <a:ext cx="239395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E7CA22" w14:textId="77777777" w:rsidR="002E3386" w:rsidRPr="00B06ACE" w:rsidRDefault="002E3386" w:rsidP="00D735C1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75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07580" y="0"/>
                            <a:ext cx="239395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4D1F77" w14:textId="77777777" w:rsidR="002E3386" w:rsidRPr="00B06ACE" w:rsidRDefault="002E3386" w:rsidP="00D735C1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7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4960" y="2232660"/>
                            <a:ext cx="239395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16DFEA" w14:textId="77777777" w:rsidR="002E3386" w:rsidRPr="00B06ACE" w:rsidRDefault="002E3386" w:rsidP="00D735C1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5B1B74" id="Grupo 458" o:spid="_x0000_s1122" style="width:578.4pt;height:334.8pt;mso-position-horizontal-relative:char;mso-position-vertical-relative:line" coordsize="75514,44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">
                <v:shape id="Imagem 455" o:spid="_x0000_s1123" type="#_x0000_t75" style="position:absolute;width:37719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">
                  <v:imagedata r:id="rId111" o:title=""/>
                </v:shape>
                <v:shape id="Imagem 456" o:spid="_x0000_s1124" type="#_x0000_t75" style="position:absolute;left:37642;width:37872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">
                  <v:imagedata r:id="rId112" o:title=""/>
                </v:shape>
                <v:shape id="Imagem 457" o:spid="_x0000_s1125" type="#_x0000_t75" style="position:absolute;left:18973;top:22174;width:37491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">
                  <v:imagedata r:id="rId113" o:title=""/>
                </v:shape>
                <v:shape id="Caixa de Texto 2" o:spid="_x0000_s1126" type="#_x0000_t202" style="position:absolute;left:35280;width:2394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QR/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v4yH8n4lHQM7uAAAA//8DAFBLAQItABQABgAIAAAAIQDb4fbL7gAAAIUBAAATAAAAAAAAAAAA&#10;AAAAAAAAAABbQ29udGVudF9UeXBlc10ueG1sUEsBAi0AFAAGAAgAAAAhAFr0LFu/AAAAFQEAAAsA&#10;AAAAAAAAAAAAAAAAHwEAAF9yZWxzLy5yZWxzUEsBAi0AFAAGAAgAAAAhAGapBH/EAAAA3AAAAA8A&#10;AAAAAAAAAAAAAAAABwIAAGRycy9kb3ducmV2LnhtbFBLBQYAAAAAAwADALcAAAD4AgAAAAA=&#10;" filled="f" stroked="f">
                  <v:textbox>
                    <w:txbxContent>
                      <w:p w14:paraId="40E7CA22" w14:textId="77777777" w:rsidR="002E3386" w:rsidRPr="00B06ACE" w:rsidRDefault="002E3386" w:rsidP="00D735C1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27" type="#_x0000_t202" style="position:absolute;left:73075;width:2394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" filled="f" stroked="f">
                  <v:textbox>
                    <w:txbxContent>
                      <w:p w14:paraId="104D1F77" w14:textId="77777777" w:rsidR="002E3386" w:rsidRPr="00B06ACE" w:rsidRDefault="002E3386" w:rsidP="00D735C1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Caixa de Texto 2" o:spid="_x0000_s1128" type="#_x0000_t202" style="position:absolute;left:53949;top:22326;width:2394;height:2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z+T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7gdiYeATm/AgAA//8DAFBLAQItABQABgAIAAAAIQDb4fbL7gAAAIUBAAATAAAAAAAAAAAA&#10;AAAAAAAAAABbQ29udGVudF9UeXBlc10ueG1sUEsBAi0AFAAGAAgAAAAhAFr0LFu/AAAAFQEAAAsA&#10;AAAAAAAAAAAAAAAAHwEAAF9yZWxzLy5yZWxzUEsBAi0AFAAGAAgAAAAhAPk3P5PEAAAA3AAAAA8A&#10;AAAAAAAAAAAAAAAABwIAAGRycy9kb3ducmV2LnhtbFBLBQYAAAAAAwADALcAAAD4AgAAAAA=&#10;" filled="f" stroked="f">
                  <v:textbox>
                    <w:txbxContent>
                      <w:p w14:paraId="3316DFEA" w14:textId="77777777" w:rsidR="002E3386" w:rsidRPr="00B06ACE" w:rsidRDefault="002E3386" w:rsidP="00D735C1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C51B68">
        <w:rPr>
          <w:rFonts w:cs="Arial"/>
          <w:szCs w:val="20"/>
        </w:rPr>
        <w:br w:type="page"/>
      </w:r>
    </w:p>
    <w:p w14:paraId="37101BB8" w14:textId="394D4B6F" w:rsidR="002B301E" w:rsidRDefault="007343BA" w:rsidP="00E41770">
      <w:pPr>
        <w:pStyle w:val="Legenda"/>
        <w:rPr>
          <w:rFonts w:cs="Arial"/>
          <w:szCs w:val="20"/>
        </w:rPr>
      </w:pPr>
      <w:bookmarkStart w:id="110" w:name="_Toc47025543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69</w:t>
      </w:r>
      <w:r w:rsidR="00937A72">
        <w:rPr>
          <w:noProof/>
        </w:rPr>
        <w:fldChar w:fldCharType="end"/>
      </w:r>
      <w:r>
        <w:t xml:space="preserve">. </w:t>
      </w:r>
      <w:r w:rsidRPr="00B50A19">
        <w:t>Variação mensal de parâmetros físico-químicos pH (A) e condutividade elétrica (B), mensurados no sistema lacustre raso (cos</w:t>
      </w:r>
      <w:r w:rsidR="00E41770">
        <w:t>teiro), entre 11/2019 e 03/2020</w:t>
      </w:r>
      <w:r w:rsidR="00E41770" w:rsidRPr="003530B7">
        <w:rPr>
          <w:rFonts w:cs="Arial"/>
          <w:szCs w:val="16"/>
        </w:rPr>
        <w:t>.</w:t>
      </w:r>
      <w:r w:rsidR="00E41770" w:rsidRPr="005918D0">
        <w:rPr>
          <w:noProof/>
          <w:lang w:eastAsia="pt-BR"/>
        </w:rPr>
        <w:t xml:space="preserve"> </w:t>
      </w:r>
      <w:r w:rsidR="00E41770">
        <w:t xml:space="preserve">Linhas vermelhas verticais representam os períodos chuvoso de 2018/19, seco de 2019 e chuvoso de 2019/20. </w:t>
      </w:r>
      <w:r w:rsidR="00E41770" w:rsidRPr="0029165E">
        <w:t xml:space="preserve">Linhas </w:t>
      </w:r>
      <w:r w:rsidR="00E41770" w:rsidRPr="005952C9">
        <w:rPr>
          <w:rFonts w:cs="Arial"/>
          <w:szCs w:val="16"/>
        </w:rPr>
        <w:t>tracejadas vermelhas</w:t>
      </w:r>
      <w:r w:rsidR="00E41770" w:rsidRPr="00C51B68">
        <w:rPr>
          <w:rFonts w:cs="Arial"/>
          <w:noProof/>
          <w:sz w:val="18"/>
          <w:lang w:eastAsia="pt-BR"/>
        </w:rPr>
        <w:t xml:space="preserve"> </w:t>
      </w:r>
      <w:r w:rsidR="00E41770" w:rsidRPr="00E41770">
        <w:rPr>
          <w:rFonts w:cs="Arial"/>
          <w:szCs w:val="16"/>
        </w:rPr>
        <w:t>horizontais</w:t>
      </w:r>
      <w:r w:rsidR="00E41770">
        <w:rPr>
          <w:rFonts w:cs="Arial"/>
          <w:noProof/>
          <w:sz w:val="18"/>
          <w:lang w:eastAsia="pt-BR"/>
        </w:rPr>
        <w:t xml:space="preserve"> </w:t>
      </w:r>
      <w:r w:rsidR="00E41770" w:rsidRPr="005952C9">
        <w:rPr>
          <w:rFonts w:cs="Arial"/>
          <w:szCs w:val="16"/>
        </w:rPr>
        <w:t>representam o limite máximo estabelecido pela Resolução CONAMA 357/2005</w:t>
      </w:r>
      <w:r w:rsidR="00E41770">
        <w:rPr>
          <w:rFonts w:cs="Arial"/>
          <w:szCs w:val="16"/>
        </w:rPr>
        <w:t xml:space="preserve">. </w:t>
      </w:r>
      <w:r w:rsidR="00E41770" w:rsidRPr="0029165E">
        <w:t xml:space="preserve">Linhas </w:t>
      </w:r>
      <w:r w:rsidR="00E41770" w:rsidRPr="005952C9">
        <w:rPr>
          <w:rFonts w:cs="Arial"/>
          <w:szCs w:val="16"/>
        </w:rPr>
        <w:t>tracejadas vermelhas</w:t>
      </w:r>
      <w:r w:rsidR="00E41770" w:rsidRPr="00C51B68">
        <w:rPr>
          <w:rFonts w:cs="Arial"/>
          <w:noProof/>
          <w:sz w:val="18"/>
          <w:lang w:eastAsia="pt-BR"/>
        </w:rPr>
        <w:t xml:space="preserve"> </w:t>
      </w:r>
      <w:r w:rsidR="00E41770" w:rsidRPr="005952C9">
        <w:rPr>
          <w:rFonts w:cs="Arial"/>
          <w:szCs w:val="16"/>
        </w:rPr>
        <w:t>representam o limite máximo estabelecido pela Resolução CONAMA 357/2005</w:t>
      </w:r>
      <w:r w:rsidR="00E41770">
        <w:rPr>
          <w:rFonts w:cs="Arial"/>
          <w:szCs w:val="16"/>
        </w:rPr>
        <w:t>.</w:t>
      </w:r>
      <w:r w:rsidR="00D735C1"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3286A3F3" wp14:editId="724C8035">
                <wp:extent cx="7536180" cy="2232660"/>
                <wp:effectExtent l="0" t="0" r="7620" b="0"/>
                <wp:docPr id="476" name="Grupo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36180" cy="2232660"/>
                          <a:chOff x="0" y="0"/>
                          <a:chExt cx="7536180" cy="2232660"/>
                        </a:xfrm>
                      </wpg:grpSpPr>
                      <pic:pic xmlns:pic="http://schemas.openxmlformats.org/drawingml/2006/picture">
                        <pic:nvPicPr>
                          <pic:cNvPr id="459" name="Imagem 45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476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60" name="Imagem 46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520" y="0"/>
                            <a:ext cx="3756660" cy="2232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61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43300" y="0"/>
                            <a:ext cx="232410" cy="23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59AA66" w14:textId="77777777" w:rsidR="002E3386" w:rsidRPr="00B06ACE" w:rsidRDefault="002E3386" w:rsidP="00D735C1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2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292340" y="7620"/>
                            <a:ext cx="232410" cy="23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8674DD" w14:textId="77777777" w:rsidR="002E3386" w:rsidRPr="00B06ACE" w:rsidRDefault="002E3386" w:rsidP="00D735C1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86A3F3" id="_x0000_s1129" style="width:593.4pt;height:175.8pt;mso-position-horizontal-relative:char;mso-position-vertical-relative:line" coordsize="75361,22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">
                <v:shape id="Imagem 459" o:spid="_x0000_s1130" type="#_x0000_t75" style="position:absolute;width:37947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">
                  <v:imagedata r:id="rId10" o:title=""/>
                </v:shape>
                <v:shape id="Imagem 460" o:spid="_x0000_s1131" type="#_x0000_t75" style="position:absolute;left:37795;width:37566;height:22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">
                  <v:imagedata r:id="rId11" o:title=""/>
                </v:shape>
                <v:shape id="Caixa de Texto 2" o:spid="_x0000_s1132" type="#_x0000_t202" style="position:absolute;left:35433;width:2324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<v:textbox>
                    <w:txbxContent>
                      <w:p w14:paraId="6E59AA66" w14:textId="77777777" w:rsidR="002E3386" w:rsidRPr="00B06ACE" w:rsidRDefault="002E3386" w:rsidP="00D735C1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33" type="#_x0000_t202" style="position:absolute;left:72923;top:76;width:2324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2Io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aPJEJ5n4hGQswcAAAD//wMAUEsBAi0AFAAGAAgAAAAhANvh9svuAAAAhQEAABMAAAAAAAAAAAAA&#10;AAAAAAAAAFtDb250ZW50X1R5cGVzXS54bWxQSwECLQAUAAYACAAAACEAWvQsW78AAAAVAQAACwAA&#10;AAAAAAAAAAAAAAAfAQAAX3JlbHMvLnJlbHNQSwECLQAUAAYACAAAACEAw39iKMMAAADcAAAADwAA&#10;AAAAAAAAAAAAAAAHAgAAZHJzL2Rvd25yZXYueG1sUEsFBgAAAAADAAMAtwAAAPcCAAAAAA==&#10;" filled="f" stroked="f">
                  <v:textbox>
                    <w:txbxContent>
                      <w:p w14:paraId="7B8674DD" w14:textId="77777777" w:rsidR="002E3386" w:rsidRPr="00B06ACE" w:rsidRDefault="002E3386" w:rsidP="00D735C1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110"/>
    </w:p>
    <w:p w14:paraId="3D00AF47" w14:textId="638C9A9B" w:rsidR="00D735C1" w:rsidRDefault="00D735C1" w:rsidP="00C51B68">
      <w:pPr>
        <w:spacing w:before="0" w:line="259" w:lineRule="auto"/>
        <w:jc w:val="center"/>
        <w:rPr>
          <w:rFonts w:cs="Arial"/>
          <w:szCs w:val="20"/>
        </w:rPr>
      </w:pPr>
    </w:p>
    <w:p w14:paraId="5E511474" w14:textId="77777777" w:rsidR="00D735C1" w:rsidRDefault="00D735C1" w:rsidP="00C51B68">
      <w:pPr>
        <w:spacing w:before="0" w:line="259" w:lineRule="auto"/>
        <w:jc w:val="center"/>
        <w:rPr>
          <w:rFonts w:cs="Arial"/>
          <w:szCs w:val="20"/>
        </w:rPr>
      </w:pPr>
    </w:p>
    <w:p w14:paraId="000420A3" w14:textId="7C5CA21C" w:rsidR="005918D0" w:rsidRDefault="005918D0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38FF567C" w14:textId="28EAD709" w:rsidR="002B301E" w:rsidRDefault="007343BA" w:rsidP="007343BA">
      <w:pPr>
        <w:pStyle w:val="Legenda"/>
        <w:rPr>
          <w:rFonts w:cs="Arial"/>
          <w:szCs w:val="20"/>
        </w:rPr>
      </w:pPr>
      <w:bookmarkStart w:id="111" w:name="_Toc47025544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70</w:t>
      </w:r>
      <w:r w:rsidR="00937A72">
        <w:rPr>
          <w:noProof/>
        </w:rPr>
        <w:fldChar w:fldCharType="end"/>
      </w:r>
      <w:r>
        <w:t xml:space="preserve">. </w:t>
      </w:r>
      <w:r w:rsidRPr="00C24400">
        <w:t>Box-</w:t>
      </w:r>
      <w:proofErr w:type="spellStart"/>
      <w:r w:rsidRPr="00C24400">
        <w:t>plots</w:t>
      </w:r>
      <w:proofErr w:type="spellEnd"/>
      <w:r w:rsidRPr="00C24400">
        <w:t xml:space="preserve"> para diferenças entre os períodos de chuva de 2018/19, seca de 2019 e chuva de 2019/20, das lagoas do Areão (E23), do Areal (E24) e Monsarás (E25 e E25a), para os parâmetros físico-químicos oxigênio dissolvido (A) e potencial Redox (B). </w:t>
      </w:r>
      <w:r w:rsidR="00E41770" w:rsidRPr="00973D6A">
        <w:t>Dife</w:t>
      </w:r>
      <w:r w:rsidR="00E41770">
        <w:t xml:space="preserve">renças significativas entre </w:t>
      </w:r>
      <w:r w:rsidR="00E41770" w:rsidRPr="003530B7">
        <w:rPr>
          <w:rFonts w:cs="Arial"/>
          <w:szCs w:val="16"/>
        </w:rPr>
        <w:t>os ambientes</w:t>
      </w:r>
      <w:r w:rsidR="00E41770">
        <w:rPr>
          <w:rFonts w:cs="Arial"/>
          <w:szCs w:val="16"/>
        </w:rPr>
        <w:t>:</w:t>
      </w:r>
      <w:r w:rsidR="00E41770" w:rsidRPr="003530B7">
        <w:rPr>
          <w:rFonts w:cs="Arial"/>
          <w:szCs w:val="16"/>
        </w:rPr>
        <w:t xml:space="preserve"> Análise de </w:t>
      </w:r>
      <w:proofErr w:type="spellStart"/>
      <w:r w:rsidR="00E41770" w:rsidRPr="003530B7">
        <w:rPr>
          <w:rFonts w:cs="Arial"/>
          <w:szCs w:val="16"/>
        </w:rPr>
        <w:t>kruskal</w:t>
      </w:r>
      <w:proofErr w:type="spellEnd"/>
      <w:r w:rsidR="00E41770" w:rsidRPr="003530B7">
        <w:rPr>
          <w:rFonts w:cs="Arial"/>
          <w:szCs w:val="16"/>
        </w:rPr>
        <w:t>-Wallis e Comparações múltiplas entre os valores de Z’ e p são representadas por letras diferentes.</w:t>
      </w:r>
      <w:r w:rsidR="00E41770" w:rsidRPr="005918D0">
        <w:rPr>
          <w:noProof/>
          <w:lang w:eastAsia="pt-BR"/>
        </w:rPr>
        <w:t xml:space="preserve"> </w:t>
      </w:r>
      <w:r w:rsidR="00E41770" w:rsidRPr="0029165E">
        <w:t xml:space="preserve">Linhas </w:t>
      </w:r>
      <w:r w:rsidR="00E41770" w:rsidRPr="005952C9">
        <w:rPr>
          <w:rFonts w:cs="Arial"/>
          <w:szCs w:val="16"/>
        </w:rPr>
        <w:t>tracejadas vermelhas</w:t>
      </w:r>
      <w:r w:rsidR="00E41770" w:rsidRPr="00C51B68">
        <w:rPr>
          <w:rFonts w:cs="Arial"/>
          <w:noProof/>
          <w:sz w:val="18"/>
          <w:lang w:eastAsia="pt-BR"/>
        </w:rPr>
        <w:t xml:space="preserve"> </w:t>
      </w:r>
      <w:r w:rsidR="00E41770" w:rsidRPr="005952C9">
        <w:rPr>
          <w:rFonts w:cs="Arial"/>
          <w:szCs w:val="16"/>
        </w:rPr>
        <w:t>representam o limite máximo estabelecido pela Resolução CONAMA 357/2005</w:t>
      </w:r>
      <w:r w:rsidR="00E41770">
        <w:rPr>
          <w:rFonts w:cs="Arial"/>
          <w:szCs w:val="16"/>
        </w:rPr>
        <w:t>.</w:t>
      </w:r>
      <w:bookmarkEnd w:id="111"/>
    </w:p>
    <w:p w14:paraId="65930E4A" w14:textId="77777777" w:rsidR="0025301E" w:rsidRDefault="005E11E3">
      <w:pPr>
        <w:spacing w:before="0" w:line="259" w:lineRule="auto"/>
        <w:jc w:val="left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mc:AlternateContent>
          <mc:Choice Requires="wpg">
            <w:drawing>
              <wp:inline distT="0" distB="0" distL="0" distR="0" wp14:anchorId="29F91C6D" wp14:editId="54C444BC">
                <wp:extent cx="8267700" cy="3101340"/>
                <wp:effectExtent l="0" t="0" r="0" b="3810"/>
                <wp:docPr id="495" name="Grupo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7700" cy="3101340"/>
                          <a:chOff x="0" y="0"/>
                          <a:chExt cx="8267700" cy="3101340"/>
                        </a:xfrm>
                      </wpg:grpSpPr>
                      <pic:pic xmlns:pic="http://schemas.openxmlformats.org/drawingml/2006/picture">
                        <pic:nvPicPr>
                          <pic:cNvPr id="478" name="Imagem 478"/>
                          <pic:cNvPicPr>
                            <a:picLocks noChangeAspect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0040" cy="3101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4" name="Imagem 494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37660" y="0"/>
                            <a:ext cx="4130040" cy="3101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76200"/>
                            <a:ext cx="23876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2A70D3" w14:textId="77777777" w:rsidR="002E3386" w:rsidRPr="00B06ACE" w:rsidRDefault="002E3386" w:rsidP="005E11E3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4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985760" y="76200"/>
                            <a:ext cx="23876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A7ACE8" w14:textId="77777777" w:rsidR="002E3386" w:rsidRPr="00B06ACE" w:rsidRDefault="002E3386" w:rsidP="005E11E3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F91C6D" id="Grupo 495" o:spid="_x0000_s1134" style="width:651pt;height:244.2pt;mso-position-horizontal-relative:char;mso-position-vertical-relative:line" coordsize="82677,3101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IPuSiwXgQAAF4EA&#10;ABQAAABkcnMvbWVkaWEvaW1hZ2UyLmpwZ//Y/+AAEEpGSUYAAQEBAGAAYAAA/9sAQwADAgIDAgID&#10;AwMDBAMDBAUIBQUEBAUKBwcGCAwKDAwLCgsLDQ4SEA0OEQ4LCxAWEBETFBUVFQwPFxgWFBgSFBUU&#10;/9sAQwEDBAQFBAUJBQUJFA0LDRQUFBQUFBQUFBQUFBQUFBQUFBQUFBQUFBQUFBQUFBQUFBQUFBQU&#10;FBQUFBQUFBQUFBQU/8AAEQgB1AJw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">
                <v:shape id="Imagem 478" o:spid="_x0000_s1135" type="#_x0000_t75" style="position:absolute;width:41300;height:31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">
                  <v:imagedata r:id="rId116" o:title=""/>
                </v:shape>
                <v:shape id="Imagem 494" o:spid="_x0000_s1136" type="#_x0000_t75" style="position:absolute;left:41376;width:41301;height:31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">
                  <v:imagedata r:id="rId117" o:title=""/>
                </v:shape>
                <v:shape id="Caixa de Texto 2" o:spid="_x0000_s1137" type="#_x0000_t202" style="position:absolute;left:3505;top:762;width:2387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" filled="f" stroked="f">
                  <v:textbox>
                    <w:txbxContent>
                      <w:p w14:paraId="242A70D3" w14:textId="77777777" w:rsidR="002E3386" w:rsidRPr="00B06ACE" w:rsidRDefault="002E3386" w:rsidP="005E11E3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38" type="#_x0000_t202" style="position:absolute;left:79857;top:762;width:2388;height:2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HRY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jojwbwPBOPgJw9AAAA//8DAFBLAQItABQABgAIAAAAIQDb4fbL7gAAAIUBAAATAAAAAAAAAAAA&#10;AAAAAAAAAABbQ29udGVudF9UeXBlc10ueG1sUEsBAi0AFAAGAAgAAAAhAFr0LFu/AAAAFQEAAAsA&#10;AAAAAAAAAAAAAAAAHwEAAF9yZWxzLy5yZWxzUEsBAi0AFAAGAAgAAAAhAFN8dFjEAAAA3AAAAA8A&#10;AAAAAAAAAAAAAAAABwIAAGRycy9kb3ducmV2LnhtbFBLBQYAAAAAAwADALcAAAD4AgAAAAA=&#10;" filled="f" stroked="f">
                  <v:textbox>
                    <w:txbxContent>
                      <w:p w14:paraId="06A7ACE8" w14:textId="77777777" w:rsidR="002E3386" w:rsidRPr="00B06ACE" w:rsidRDefault="002E3386" w:rsidP="005E11E3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F7E8E51" w14:textId="77777777" w:rsidR="0025301E" w:rsidRDefault="0025301E">
      <w:pPr>
        <w:spacing w:before="0" w:line="259" w:lineRule="auto"/>
        <w:jc w:val="left"/>
        <w:rPr>
          <w:rFonts w:cs="Arial"/>
          <w:szCs w:val="20"/>
        </w:rPr>
        <w:sectPr w:rsidR="0025301E" w:rsidSect="00A10C7A">
          <w:headerReference w:type="default" r:id="rId118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1815F273" w14:textId="42FDECB1" w:rsidR="002A4A4A" w:rsidRDefault="002A4A4A" w:rsidP="002A4A4A">
      <w:pPr>
        <w:pStyle w:val="Legenda"/>
        <w:rPr>
          <w:iCs w:val="0"/>
        </w:rPr>
      </w:pPr>
      <w:bookmarkStart w:id="112" w:name="_Toc47025545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71</w:t>
      </w:r>
      <w:r w:rsidR="00937A72">
        <w:rPr>
          <w:noProof/>
        </w:rPr>
        <w:fldChar w:fldCharType="end"/>
      </w:r>
      <w:r>
        <w:t xml:space="preserve">. </w:t>
      </w:r>
      <w:r w:rsidRPr="00923001">
        <w:t>Box-</w:t>
      </w:r>
      <w:proofErr w:type="spellStart"/>
      <w:r w:rsidRPr="00923001">
        <w:t>plots</w:t>
      </w:r>
      <w:proofErr w:type="spellEnd"/>
      <w:r w:rsidRPr="00923001">
        <w:t xml:space="preserve"> para diferenças entre os períodos de chuva de 2018/19, seca de 2019 e chuva de 2019/20, das lagoas do Areão (E23), do Areal (E24) e Monsarás (E25 e E25a), para os parâmetros físico-químicos pH (A) e condutividade elétrica (B)</w:t>
      </w:r>
      <w:r>
        <w:t xml:space="preserve">. </w:t>
      </w:r>
      <w:r w:rsidRPr="00973D6A">
        <w:t>Dife</w:t>
      </w:r>
      <w:r>
        <w:t xml:space="preserve">renças significativas entre </w:t>
      </w:r>
      <w:r w:rsidRPr="003530B7">
        <w:rPr>
          <w:rFonts w:cs="Arial"/>
          <w:szCs w:val="16"/>
        </w:rPr>
        <w:t>os ambientes</w:t>
      </w:r>
      <w:r>
        <w:rPr>
          <w:rFonts w:cs="Arial"/>
          <w:szCs w:val="16"/>
        </w:rPr>
        <w:t>:</w:t>
      </w:r>
      <w:r w:rsidRPr="003530B7">
        <w:rPr>
          <w:rFonts w:cs="Arial"/>
          <w:szCs w:val="16"/>
        </w:rPr>
        <w:t xml:space="preserve"> Análise de </w:t>
      </w:r>
      <w:proofErr w:type="spellStart"/>
      <w:r w:rsidRPr="003530B7">
        <w:rPr>
          <w:rFonts w:cs="Arial"/>
          <w:szCs w:val="16"/>
        </w:rPr>
        <w:t>kruskal</w:t>
      </w:r>
      <w:proofErr w:type="spellEnd"/>
      <w:r w:rsidRPr="003530B7">
        <w:rPr>
          <w:rFonts w:cs="Arial"/>
          <w:szCs w:val="16"/>
        </w:rPr>
        <w:t>-Wallis e Comparações múltiplas entre os valores de Z’ e p são representadas por letras diferentes.</w:t>
      </w:r>
      <w:r w:rsidRPr="005918D0">
        <w:rPr>
          <w:noProof/>
          <w:lang w:eastAsia="pt-BR"/>
        </w:rPr>
        <w:t xml:space="preserve"> </w:t>
      </w:r>
      <w:r w:rsidRPr="0029165E">
        <w:t xml:space="preserve">Linhas </w:t>
      </w:r>
      <w:r w:rsidRPr="005952C9">
        <w:rPr>
          <w:rFonts w:cs="Arial"/>
          <w:szCs w:val="16"/>
        </w:rPr>
        <w:t>tracejadas vermelhas</w:t>
      </w:r>
      <w:r w:rsidRPr="00C51B68">
        <w:rPr>
          <w:rFonts w:cs="Arial"/>
          <w:noProof/>
          <w:sz w:val="18"/>
          <w:lang w:eastAsia="pt-BR"/>
        </w:rPr>
        <w:t xml:space="preserve"> </w:t>
      </w:r>
      <w:r w:rsidRPr="005952C9">
        <w:rPr>
          <w:rFonts w:cs="Arial"/>
          <w:szCs w:val="16"/>
        </w:rPr>
        <w:t>representam o limite máximo estabelecido pela Resolução CONAMA 357/2005</w:t>
      </w:r>
      <w:r>
        <w:rPr>
          <w:rFonts w:cs="Arial"/>
          <w:szCs w:val="16"/>
        </w:rPr>
        <w:t>.</w:t>
      </w:r>
      <w:bookmarkEnd w:id="112"/>
    </w:p>
    <w:p w14:paraId="07B5ECA7" w14:textId="6F7CFE2E" w:rsidR="005E11E3" w:rsidRDefault="0025301E" w:rsidP="002A4A4A">
      <w:pPr>
        <w:spacing w:before="0" w:line="259" w:lineRule="auto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29301AE1" wp14:editId="48FE40AB">
            <wp:extent cx="5400040" cy="4050030"/>
            <wp:effectExtent l="0" t="0" r="0" b="7620"/>
            <wp:docPr id="500" name="Imagem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oas períodos pH.jpg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99A87" w14:textId="77777777" w:rsidR="005E11E3" w:rsidRDefault="005E11E3" w:rsidP="00E21232">
      <w:pPr>
        <w:spacing w:before="0" w:line="259" w:lineRule="auto"/>
        <w:jc w:val="center"/>
        <w:rPr>
          <w:rFonts w:cs="Arial"/>
          <w:szCs w:val="20"/>
        </w:rPr>
      </w:pPr>
    </w:p>
    <w:p w14:paraId="6BDEE42E" w14:textId="17C952CF" w:rsidR="0025301E" w:rsidRDefault="0025301E" w:rsidP="0025301E">
      <w:pPr>
        <w:pStyle w:val="Ttulo3"/>
      </w:pPr>
      <w:r w:rsidRPr="009E5847">
        <w:t xml:space="preserve">Parâmetros </w:t>
      </w:r>
      <w:r>
        <w:t>hidroquímicos</w:t>
      </w:r>
      <w:r w:rsidRPr="009E5847">
        <w:t xml:space="preserve"> na coluna d’água</w:t>
      </w:r>
    </w:p>
    <w:p w14:paraId="7D44F732" w14:textId="3FBC0DA7" w:rsidR="0025301E" w:rsidRPr="002C5BE4" w:rsidRDefault="002A4A4A" w:rsidP="002A4A4A">
      <w:pPr>
        <w:pStyle w:val="Legenda"/>
        <w:rPr>
          <w:rFonts w:cs="Arial"/>
          <w:szCs w:val="16"/>
        </w:rPr>
      </w:pPr>
      <w:bookmarkStart w:id="113" w:name="_Toc47025546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72</w:t>
      </w:r>
      <w:r w:rsidR="00937A72">
        <w:rPr>
          <w:noProof/>
        </w:rPr>
        <w:fldChar w:fldCharType="end"/>
      </w:r>
      <w:r>
        <w:t xml:space="preserve">. </w:t>
      </w:r>
      <w:r w:rsidRPr="00F87DD7">
        <w:t>Estatística descritiva para parâmetros químicos, mensurados na lagoa do Areal (E24), entre 11/2019 e 03/2020.</w:t>
      </w:r>
      <w:bookmarkEnd w:id="113"/>
    </w:p>
    <w:tbl>
      <w:tblPr>
        <w:tblStyle w:val="Tabelacomgrade"/>
        <w:tblW w:w="9389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807"/>
        <w:gridCol w:w="1807"/>
        <w:gridCol w:w="1807"/>
      </w:tblGrid>
      <w:tr w:rsidR="0025301E" w:rsidRPr="002C5BE4" w14:paraId="2D0399BF" w14:textId="77777777" w:rsidTr="00363931">
        <w:trPr>
          <w:jc w:val="center"/>
        </w:trPr>
        <w:tc>
          <w:tcPr>
            <w:tcW w:w="2161" w:type="dxa"/>
            <w:vAlign w:val="center"/>
          </w:tcPr>
          <w:p w14:paraId="59CC3505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0A1AE466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44B8DFE4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(mgCaCO</w:t>
            </w:r>
            <w:r w:rsidRPr="00DF39C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2C5BE4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807" w:type="dxa"/>
            <w:vAlign w:val="center"/>
          </w:tcPr>
          <w:p w14:paraId="03720892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48BF7B3E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74E7C7D2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7AE9BC5F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73EC76BA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5193C544" w14:textId="77777777" w:rsidR="0025301E" w:rsidRPr="002C5BE4" w:rsidDel="0054685E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9B5A5B" w:rsidRPr="002C5BE4" w14:paraId="0C1F7565" w14:textId="77777777" w:rsidTr="00363931">
        <w:trPr>
          <w:jc w:val="center"/>
        </w:trPr>
        <w:tc>
          <w:tcPr>
            <w:tcW w:w="2161" w:type="dxa"/>
            <w:vAlign w:val="center"/>
          </w:tcPr>
          <w:p w14:paraId="7E2DF84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449A5EA2" w14:textId="7F247BD4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712D5885" w14:textId="055481E1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73A9E731" w14:textId="305058D1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58172CD3" w14:textId="30A689D6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</w:tr>
      <w:tr w:rsidR="009B5A5B" w:rsidRPr="002C5BE4" w14:paraId="1BFACA68" w14:textId="77777777" w:rsidTr="00363931">
        <w:trPr>
          <w:jc w:val="center"/>
        </w:trPr>
        <w:tc>
          <w:tcPr>
            <w:tcW w:w="2161" w:type="dxa"/>
            <w:vAlign w:val="center"/>
          </w:tcPr>
          <w:p w14:paraId="2DE755E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1ED7007E" w14:textId="290A0312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20,63</w:t>
            </w:r>
          </w:p>
        </w:tc>
        <w:tc>
          <w:tcPr>
            <w:tcW w:w="1807" w:type="dxa"/>
          </w:tcPr>
          <w:p w14:paraId="393AB47F" w14:textId="7062CAD9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480,90</w:t>
            </w:r>
          </w:p>
        </w:tc>
        <w:tc>
          <w:tcPr>
            <w:tcW w:w="1807" w:type="dxa"/>
          </w:tcPr>
          <w:p w14:paraId="1C2B33FF" w14:textId="1BEBD9E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79,60</w:t>
            </w:r>
          </w:p>
        </w:tc>
        <w:tc>
          <w:tcPr>
            <w:tcW w:w="1807" w:type="dxa"/>
          </w:tcPr>
          <w:p w14:paraId="40767888" w14:textId="01122341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1,36</w:t>
            </w:r>
          </w:p>
        </w:tc>
      </w:tr>
      <w:tr w:rsidR="009B5A5B" w:rsidRPr="002C5BE4" w14:paraId="5CB20144" w14:textId="77777777" w:rsidTr="00363931">
        <w:trPr>
          <w:jc w:val="center"/>
        </w:trPr>
        <w:tc>
          <w:tcPr>
            <w:tcW w:w="2161" w:type="dxa"/>
            <w:vAlign w:val="center"/>
          </w:tcPr>
          <w:p w14:paraId="7F33B8D1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7E461D3D" w14:textId="18E46EAE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20,75</w:t>
            </w:r>
          </w:p>
        </w:tc>
        <w:tc>
          <w:tcPr>
            <w:tcW w:w="1807" w:type="dxa"/>
          </w:tcPr>
          <w:p w14:paraId="62DC9BFA" w14:textId="0B51D265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484,47</w:t>
            </w:r>
          </w:p>
        </w:tc>
        <w:tc>
          <w:tcPr>
            <w:tcW w:w="1807" w:type="dxa"/>
          </w:tcPr>
          <w:p w14:paraId="4458B889" w14:textId="0FB1BDFE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60,58</w:t>
            </w:r>
          </w:p>
        </w:tc>
        <w:tc>
          <w:tcPr>
            <w:tcW w:w="1807" w:type="dxa"/>
          </w:tcPr>
          <w:p w14:paraId="1AAC3D22" w14:textId="1FFD8F42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1,10</w:t>
            </w:r>
          </w:p>
        </w:tc>
      </w:tr>
      <w:tr w:rsidR="009B5A5B" w:rsidRPr="002C5BE4" w14:paraId="41B8CA97" w14:textId="77777777" w:rsidTr="00363931">
        <w:trPr>
          <w:jc w:val="center"/>
        </w:trPr>
        <w:tc>
          <w:tcPr>
            <w:tcW w:w="2161" w:type="dxa"/>
            <w:vAlign w:val="center"/>
          </w:tcPr>
          <w:p w14:paraId="33E7653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4F22F52D" w14:textId="7DEF17EE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17,00</w:t>
            </w:r>
          </w:p>
        </w:tc>
        <w:tc>
          <w:tcPr>
            <w:tcW w:w="1807" w:type="dxa"/>
          </w:tcPr>
          <w:p w14:paraId="0B24A567" w14:textId="16FE4CC2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111,54</w:t>
            </w:r>
          </w:p>
        </w:tc>
        <w:tc>
          <w:tcPr>
            <w:tcW w:w="1807" w:type="dxa"/>
          </w:tcPr>
          <w:p w14:paraId="17EA2308" w14:textId="2BA107F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50,50</w:t>
            </w:r>
          </w:p>
        </w:tc>
        <w:tc>
          <w:tcPr>
            <w:tcW w:w="1807" w:type="dxa"/>
          </w:tcPr>
          <w:p w14:paraId="0C4EAFBE" w14:textId="5382AAE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0,85</w:t>
            </w:r>
          </w:p>
        </w:tc>
      </w:tr>
      <w:tr w:rsidR="009B5A5B" w:rsidRPr="002C5BE4" w14:paraId="57F4D29B" w14:textId="77777777" w:rsidTr="00363931">
        <w:trPr>
          <w:jc w:val="center"/>
        </w:trPr>
        <w:tc>
          <w:tcPr>
            <w:tcW w:w="2161" w:type="dxa"/>
            <w:vAlign w:val="center"/>
          </w:tcPr>
          <w:p w14:paraId="6940D00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7679A030" w14:textId="3F6ACB05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24,00</w:t>
            </w:r>
          </w:p>
        </w:tc>
        <w:tc>
          <w:tcPr>
            <w:tcW w:w="1807" w:type="dxa"/>
          </w:tcPr>
          <w:p w14:paraId="3303571C" w14:textId="51F7C7C8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843,13</w:t>
            </w:r>
          </w:p>
        </w:tc>
        <w:tc>
          <w:tcPr>
            <w:tcW w:w="1807" w:type="dxa"/>
          </w:tcPr>
          <w:p w14:paraId="2231A8D0" w14:textId="1611512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146,75</w:t>
            </w:r>
          </w:p>
        </w:tc>
        <w:tc>
          <w:tcPr>
            <w:tcW w:w="1807" w:type="dxa"/>
          </w:tcPr>
          <w:p w14:paraId="6625ECA8" w14:textId="695ED44A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2,39</w:t>
            </w:r>
          </w:p>
        </w:tc>
      </w:tr>
      <w:tr w:rsidR="009B5A5B" w:rsidRPr="002C5BE4" w14:paraId="09EFE076" w14:textId="77777777" w:rsidTr="00363931">
        <w:trPr>
          <w:jc w:val="center"/>
        </w:trPr>
        <w:tc>
          <w:tcPr>
            <w:tcW w:w="2161" w:type="dxa"/>
            <w:vAlign w:val="center"/>
          </w:tcPr>
          <w:p w14:paraId="66405B86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4E040E01" w14:textId="0BEF51EC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2,87</w:t>
            </w:r>
          </w:p>
        </w:tc>
        <w:tc>
          <w:tcPr>
            <w:tcW w:w="1807" w:type="dxa"/>
          </w:tcPr>
          <w:p w14:paraId="0C9A0C8A" w14:textId="53674093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388,82</w:t>
            </w:r>
          </w:p>
        </w:tc>
        <w:tc>
          <w:tcPr>
            <w:tcW w:w="1807" w:type="dxa"/>
          </w:tcPr>
          <w:p w14:paraId="0CDFCB40" w14:textId="197384F7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45,60</w:t>
            </w:r>
          </w:p>
        </w:tc>
        <w:tc>
          <w:tcPr>
            <w:tcW w:w="1807" w:type="dxa"/>
          </w:tcPr>
          <w:p w14:paraId="008503D0" w14:textId="6C98362D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0,70</w:t>
            </w:r>
          </w:p>
        </w:tc>
      </w:tr>
      <w:tr w:rsidR="009B5A5B" w:rsidRPr="002C5BE4" w14:paraId="2D427D34" w14:textId="77777777" w:rsidTr="00363931">
        <w:trPr>
          <w:jc w:val="center"/>
        </w:trPr>
        <w:tc>
          <w:tcPr>
            <w:tcW w:w="2161" w:type="dxa"/>
            <w:vAlign w:val="center"/>
          </w:tcPr>
          <w:p w14:paraId="5282D48D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002107B8" w14:textId="1ADBAE42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13,91</w:t>
            </w:r>
          </w:p>
        </w:tc>
        <w:tc>
          <w:tcPr>
            <w:tcW w:w="1807" w:type="dxa"/>
          </w:tcPr>
          <w:p w14:paraId="0E31DB97" w14:textId="21D8CF5D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80,85</w:t>
            </w:r>
          </w:p>
        </w:tc>
        <w:tc>
          <w:tcPr>
            <w:tcW w:w="1807" w:type="dxa"/>
          </w:tcPr>
          <w:p w14:paraId="29C1D6BF" w14:textId="7CF25AC9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57,28</w:t>
            </w:r>
          </w:p>
        </w:tc>
        <w:tc>
          <w:tcPr>
            <w:tcW w:w="1807" w:type="dxa"/>
          </w:tcPr>
          <w:p w14:paraId="0C5829A6" w14:textId="49DA41E3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51,43</w:t>
            </w:r>
          </w:p>
        </w:tc>
      </w:tr>
    </w:tbl>
    <w:p w14:paraId="0C8474EF" w14:textId="77777777" w:rsidR="002A4A4A" w:rsidRDefault="002A4A4A">
      <w:pPr>
        <w:spacing w:before="0" w:line="259" w:lineRule="auto"/>
        <w:jc w:val="left"/>
        <w:rPr>
          <w:rFonts w:cs="Arial"/>
          <w:iCs/>
          <w:sz w:val="16"/>
          <w:szCs w:val="16"/>
        </w:rPr>
      </w:pPr>
      <w:r>
        <w:rPr>
          <w:rFonts w:cs="Arial"/>
          <w:szCs w:val="16"/>
        </w:rPr>
        <w:br w:type="page"/>
      </w:r>
    </w:p>
    <w:p w14:paraId="021A3FE8" w14:textId="23DFFFBB" w:rsidR="0025301E" w:rsidRPr="002C5BE4" w:rsidRDefault="002A4A4A" w:rsidP="002A4A4A">
      <w:pPr>
        <w:pStyle w:val="Legenda"/>
        <w:rPr>
          <w:rFonts w:cs="Arial"/>
          <w:szCs w:val="16"/>
        </w:rPr>
      </w:pPr>
      <w:bookmarkStart w:id="114" w:name="_Toc4702554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73</w:t>
      </w:r>
      <w:r w:rsidR="00937A72">
        <w:rPr>
          <w:noProof/>
        </w:rPr>
        <w:fldChar w:fldCharType="end"/>
      </w:r>
      <w:r>
        <w:t xml:space="preserve">. </w:t>
      </w:r>
      <w:r w:rsidRPr="00BC1682">
        <w:t>Estatística descritiva para parâmetros químicos, mensurados na lagoa Monsarás (E25), entre 11/2019 e 03/2020.</w:t>
      </w:r>
      <w:bookmarkEnd w:id="114"/>
    </w:p>
    <w:tbl>
      <w:tblPr>
        <w:tblStyle w:val="Tabelacomgrade"/>
        <w:tblW w:w="9389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807"/>
        <w:gridCol w:w="1807"/>
        <w:gridCol w:w="1807"/>
      </w:tblGrid>
      <w:tr w:rsidR="0025301E" w:rsidRPr="002C5BE4" w14:paraId="3707D1CB" w14:textId="77777777" w:rsidTr="00363931">
        <w:trPr>
          <w:jc w:val="center"/>
        </w:trPr>
        <w:tc>
          <w:tcPr>
            <w:tcW w:w="2161" w:type="dxa"/>
            <w:vAlign w:val="center"/>
          </w:tcPr>
          <w:p w14:paraId="56445378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164304C1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241A11A5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(mgCaCO</w:t>
            </w:r>
            <w:r w:rsidRPr="00DF39C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2C5BE4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807" w:type="dxa"/>
            <w:vAlign w:val="center"/>
          </w:tcPr>
          <w:p w14:paraId="17239CE5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4C46A846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4DB27047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518A2E61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3D22303B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63A11DF9" w14:textId="77777777" w:rsidR="0025301E" w:rsidRPr="002C5BE4" w:rsidDel="0054685E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9B5A5B" w:rsidRPr="002C5BE4" w14:paraId="31BAC988" w14:textId="77777777" w:rsidTr="00363931">
        <w:trPr>
          <w:jc w:val="center"/>
        </w:trPr>
        <w:tc>
          <w:tcPr>
            <w:tcW w:w="2161" w:type="dxa"/>
            <w:vAlign w:val="center"/>
          </w:tcPr>
          <w:p w14:paraId="420827A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4DE5C90C" w14:textId="6D7F0AFD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035E9E9D" w14:textId="249AF5A7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5FF7AAED" w14:textId="051B9C02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3B652149" w14:textId="66E32766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</w:tr>
      <w:tr w:rsidR="009B5A5B" w:rsidRPr="002C5BE4" w14:paraId="1D3104B6" w14:textId="77777777" w:rsidTr="00363931">
        <w:trPr>
          <w:jc w:val="center"/>
        </w:trPr>
        <w:tc>
          <w:tcPr>
            <w:tcW w:w="2161" w:type="dxa"/>
            <w:vAlign w:val="center"/>
          </w:tcPr>
          <w:p w14:paraId="65D24257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4E47FEF0" w14:textId="3FB89C65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55,75</w:t>
            </w:r>
          </w:p>
        </w:tc>
        <w:tc>
          <w:tcPr>
            <w:tcW w:w="1807" w:type="dxa"/>
          </w:tcPr>
          <w:p w14:paraId="3B0C1647" w14:textId="25CF56C1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1066,32</w:t>
            </w:r>
          </w:p>
        </w:tc>
        <w:tc>
          <w:tcPr>
            <w:tcW w:w="1807" w:type="dxa"/>
          </w:tcPr>
          <w:p w14:paraId="59BF7A82" w14:textId="15ED9B75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65,09</w:t>
            </w:r>
          </w:p>
        </w:tc>
        <w:tc>
          <w:tcPr>
            <w:tcW w:w="1807" w:type="dxa"/>
          </w:tcPr>
          <w:p w14:paraId="21CBA977" w14:textId="3AE7EA34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2,60</w:t>
            </w:r>
          </w:p>
        </w:tc>
      </w:tr>
      <w:tr w:rsidR="009B5A5B" w:rsidRPr="002C5BE4" w14:paraId="1F1E1682" w14:textId="77777777" w:rsidTr="00363931">
        <w:trPr>
          <w:jc w:val="center"/>
        </w:trPr>
        <w:tc>
          <w:tcPr>
            <w:tcW w:w="2161" w:type="dxa"/>
            <w:vAlign w:val="center"/>
          </w:tcPr>
          <w:p w14:paraId="7C8E82B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0239CD6D" w14:textId="52CF5B35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63,25</w:t>
            </w:r>
          </w:p>
        </w:tc>
        <w:tc>
          <w:tcPr>
            <w:tcW w:w="1807" w:type="dxa"/>
          </w:tcPr>
          <w:p w14:paraId="7E8A7662" w14:textId="3BED39D6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801,21</w:t>
            </w:r>
          </w:p>
        </w:tc>
        <w:tc>
          <w:tcPr>
            <w:tcW w:w="1807" w:type="dxa"/>
          </w:tcPr>
          <w:p w14:paraId="20EC78C1" w14:textId="5BE9CE98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37,48</w:t>
            </w:r>
          </w:p>
        </w:tc>
        <w:tc>
          <w:tcPr>
            <w:tcW w:w="1807" w:type="dxa"/>
          </w:tcPr>
          <w:p w14:paraId="2AE144EE" w14:textId="0E57F6F0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1,90</w:t>
            </w:r>
          </w:p>
        </w:tc>
      </w:tr>
      <w:tr w:rsidR="009B5A5B" w:rsidRPr="002C5BE4" w14:paraId="09F7922F" w14:textId="77777777" w:rsidTr="00363931">
        <w:trPr>
          <w:jc w:val="center"/>
        </w:trPr>
        <w:tc>
          <w:tcPr>
            <w:tcW w:w="2161" w:type="dxa"/>
            <w:vAlign w:val="center"/>
          </w:tcPr>
          <w:p w14:paraId="60524DF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50860DA4" w14:textId="084A760F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20,00</w:t>
            </w:r>
          </w:p>
        </w:tc>
        <w:tc>
          <w:tcPr>
            <w:tcW w:w="1807" w:type="dxa"/>
          </w:tcPr>
          <w:p w14:paraId="41C631A8" w14:textId="3C3E78B9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189,29</w:t>
            </w:r>
          </w:p>
        </w:tc>
        <w:tc>
          <w:tcPr>
            <w:tcW w:w="1807" w:type="dxa"/>
          </w:tcPr>
          <w:p w14:paraId="6B6BD524" w14:textId="718A454E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23,75</w:t>
            </w:r>
          </w:p>
        </w:tc>
        <w:tc>
          <w:tcPr>
            <w:tcW w:w="1807" w:type="dxa"/>
          </w:tcPr>
          <w:p w14:paraId="22DCC17D" w14:textId="74F19A14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1,43</w:t>
            </w:r>
          </w:p>
        </w:tc>
      </w:tr>
      <w:tr w:rsidR="009B5A5B" w:rsidRPr="002C5BE4" w14:paraId="3DB27E97" w14:textId="77777777" w:rsidTr="00363931">
        <w:trPr>
          <w:jc w:val="center"/>
        </w:trPr>
        <w:tc>
          <w:tcPr>
            <w:tcW w:w="2161" w:type="dxa"/>
            <w:vAlign w:val="center"/>
          </w:tcPr>
          <w:p w14:paraId="79AFCA4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67EFB7EB" w14:textId="2B8C77E0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76,50</w:t>
            </w:r>
          </w:p>
        </w:tc>
        <w:tc>
          <w:tcPr>
            <w:tcW w:w="1807" w:type="dxa"/>
          </w:tcPr>
          <w:p w14:paraId="726FA023" w14:textId="51F165EE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2473,54</w:t>
            </w:r>
          </w:p>
        </w:tc>
        <w:tc>
          <w:tcPr>
            <w:tcW w:w="1807" w:type="dxa"/>
          </w:tcPr>
          <w:p w14:paraId="3F5F62E4" w14:textId="1C604EFF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161,64</w:t>
            </w:r>
          </w:p>
        </w:tc>
        <w:tc>
          <w:tcPr>
            <w:tcW w:w="1807" w:type="dxa"/>
          </w:tcPr>
          <w:p w14:paraId="49618830" w14:textId="65CA9EBC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5,18</w:t>
            </w:r>
          </w:p>
        </w:tc>
      </w:tr>
      <w:tr w:rsidR="009B5A5B" w:rsidRPr="002C5BE4" w14:paraId="2F50BB65" w14:textId="77777777" w:rsidTr="00363931">
        <w:trPr>
          <w:jc w:val="center"/>
        </w:trPr>
        <w:tc>
          <w:tcPr>
            <w:tcW w:w="2161" w:type="dxa"/>
            <w:vAlign w:val="center"/>
          </w:tcPr>
          <w:p w14:paraId="03AF48F1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768DF01B" w14:textId="0D209BD8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26,02</w:t>
            </w:r>
          </w:p>
        </w:tc>
        <w:tc>
          <w:tcPr>
            <w:tcW w:w="1807" w:type="dxa"/>
          </w:tcPr>
          <w:p w14:paraId="3E41429B" w14:textId="1EE405AF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985,52</w:t>
            </w:r>
          </w:p>
        </w:tc>
        <w:tc>
          <w:tcPr>
            <w:tcW w:w="1807" w:type="dxa"/>
          </w:tcPr>
          <w:p w14:paraId="68A50574" w14:textId="146A1B44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65,57</w:t>
            </w:r>
          </w:p>
        </w:tc>
        <w:tc>
          <w:tcPr>
            <w:tcW w:w="1807" w:type="dxa"/>
          </w:tcPr>
          <w:p w14:paraId="1DCF287B" w14:textId="795655CF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1,75</w:t>
            </w:r>
          </w:p>
        </w:tc>
      </w:tr>
      <w:tr w:rsidR="009B5A5B" w:rsidRPr="002C5BE4" w14:paraId="7CE699C5" w14:textId="77777777" w:rsidTr="00363931">
        <w:trPr>
          <w:jc w:val="center"/>
        </w:trPr>
        <w:tc>
          <w:tcPr>
            <w:tcW w:w="2161" w:type="dxa"/>
            <w:vAlign w:val="center"/>
          </w:tcPr>
          <w:p w14:paraId="4731DAD2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5EA48EEB" w14:textId="33E7D584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46,67</w:t>
            </w:r>
          </w:p>
        </w:tc>
        <w:tc>
          <w:tcPr>
            <w:tcW w:w="1807" w:type="dxa"/>
          </w:tcPr>
          <w:p w14:paraId="6A0BA509" w14:textId="5CE4C194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92,42</w:t>
            </w:r>
          </w:p>
        </w:tc>
        <w:tc>
          <w:tcPr>
            <w:tcW w:w="1807" w:type="dxa"/>
          </w:tcPr>
          <w:p w14:paraId="5BC7380A" w14:textId="7A620717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100,74</w:t>
            </w:r>
          </w:p>
        </w:tc>
        <w:tc>
          <w:tcPr>
            <w:tcW w:w="1807" w:type="dxa"/>
          </w:tcPr>
          <w:p w14:paraId="04BDB572" w14:textId="6D67E5EC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67,32</w:t>
            </w:r>
          </w:p>
        </w:tc>
      </w:tr>
    </w:tbl>
    <w:p w14:paraId="4CAC6CC9" w14:textId="77777777" w:rsidR="002A4A4A" w:rsidRDefault="002A4A4A" w:rsidP="002A4A4A">
      <w:pPr>
        <w:pStyle w:val="Legenda"/>
      </w:pPr>
    </w:p>
    <w:p w14:paraId="420FD5DC" w14:textId="339EF89A" w:rsidR="0025301E" w:rsidRPr="002C5BE4" w:rsidRDefault="002A4A4A" w:rsidP="002A4A4A">
      <w:pPr>
        <w:pStyle w:val="Legenda"/>
        <w:rPr>
          <w:rFonts w:cs="Arial"/>
          <w:szCs w:val="16"/>
        </w:rPr>
      </w:pPr>
      <w:bookmarkStart w:id="115" w:name="_Toc4702554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74</w:t>
      </w:r>
      <w:r w:rsidR="00937A72">
        <w:rPr>
          <w:noProof/>
        </w:rPr>
        <w:fldChar w:fldCharType="end"/>
      </w:r>
      <w:r>
        <w:t xml:space="preserve">. </w:t>
      </w:r>
      <w:r w:rsidRPr="00F8534A">
        <w:t>Estatística descritiva para parâmetros químicos, mensurados na lagoa Monsarás (E25a), entre 11/2019 e 03/2020.</w:t>
      </w:r>
      <w:bookmarkEnd w:id="115"/>
    </w:p>
    <w:tbl>
      <w:tblPr>
        <w:tblStyle w:val="Tabelacomgrade"/>
        <w:tblW w:w="9389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807"/>
        <w:gridCol w:w="1807"/>
        <w:gridCol w:w="1807"/>
      </w:tblGrid>
      <w:tr w:rsidR="0025301E" w:rsidRPr="002C5BE4" w14:paraId="3491CDE8" w14:textId="77777777" w:rsidTr="00363931">
        <w:trPr>
          <w:jc w:val="center"/>
        </w:trPr>
        <w:tc>
          <w:tcPr>
            <w:tcW w:w="2161" w:type="dxa"/>
            <w:vAlign w:val="center"/>
          </w:tcPr>
          <w:p w14:paraId="748C37C7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4244CBD9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644D15BA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(mgCaCO</w:t>
            </w:r>
            <w:r w:rsidRPr="00DF39C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2C5BE4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807" w:type="dxa"/>
            <w:vAlign w:val="center"/>
          </w:tcPr>
          <w:p w14:paraId="7C476EDD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5B74FC82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3207FA8B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77236EE0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2561730D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26876DF3" w14:textId="77777777" w:rsidR="0025301E" w:rsidRPr="002C5BE4" w:rsidDel="0054685E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9B5A5B" w:rsidRPr="002C5BE4" w14:paraId="00DBA0E6" w14:textId="77777777" w:rsidTr="00363931">
        <w:trPr>
          <w:jc w:val="center"/>
        </w:trPr>
        <w:tc>
          <w:tcPr>
            <w:tcW w:w="2161" w:type="dxa"/>
            <w:vAlign w:val="center"/>
          </w:tcPr>
          <w:p w14:paraId="589513D2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</w:tcPr>
          <w:p w14:paraId="6A26579F" w14:textId="6D67669A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5BFC6406" w14:textId="35999C9A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7C961E48" w14:textId="2AAF8DEA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  <w:tc>
          <w:tcPr>
            <w:tcW w:w="1807" w:type="dxa"/>
          </w:tcPr>
          <w:p w14:paraId="2614A3C6" w14:textId="31A5E2AE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</w:t>
            </w:r>
          </w:p>
        </w:tc>
      </w:tr>
      <w:tr w:rsidR="009B5A5B" w:rsidRPr="002C5BE4" w14:paraId="3C3A6C49" w14:textId="77777777" w:rsidTr="00363931">
        <w:trPr>
          <w:jc w:val="center"/>
        </w:trPr>
        <w:tc>
          <w:tcPr>
            <w:tcW w:w="2161" w:type="dxa"/>
            <w:vAlign w:val="center"/>
          </w:tcPr>
          <w:p w14:paraId="04B8535A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</w:tcPr>
          <w:p w14:paraId="2E62553A" w14:textId="282FE2BA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48,63</w:t>
            </w:r>
          </w:p>
        </w:tc>
        <w:tc>
          <w:tcPr>
            <w:tcW w:w="1807" w:type="dxa"/>
          </w:tcPr>
          <w:p w14:paraId="0D6C5385" w14:textId="66C7D577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1138,18</w:t>
            </w:r>
          </w:p>
        </w:tc>
        <w:tc>
          <w:tcPr>
            <w:tcW w:w="1807" w:type="dxa"/>
          </w:tcPr>
          <w:p w14:paraId="0FCCC769" w14:textId="2A61A82F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57,82</w:t>
            </w:r>
          </w:p>
        </w:tc>
        <w:tc>
          <w:tcPr>
            <w:tcW w:w="1807" w:type="dxa"/>
          </w:tcPr>
          <w:p w14:paraId="3E0AB7D0" w14:textId="4D29558C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4,14</w:t>
            </w:r>
          </w:p>
        </w:tc>
      </w:tr>
      <w:tr w:rsidR="009B5A5B" w:rsidRPr="002C5BE4" w14:paraId="48DCAE11" w14:textId="77777777" w:rsidTr="00363931">
        <w:trPr>
          <w:jc w:val="center"/>
        </w:trPr>
        <w:tc>
          <w:tcPr>
            <w:tcW w:w="2161" w:type="dxa"/>
            <w:vAlign w:val="center"/>
          </w:tcPr>
          <w:p w14:paraId="2858F3DA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</w:tcPr>
          <w:p w14:paraId="778FC909" w14:textId="06BF7820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45,75</w:t>
            </w:r>
          </w:p>
        </w:tc>
        <w:tc>
          <w:tcPr>
            <w:tcW w:w="1807" w:type="dxa"/>
          </w:tcPr>
          <w:p w14:paraId="62204C1D" w14:textId="1CF3BED0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892,72</w:t>
            </w:r>
          </w:p>
        </w:tc>
        <w:tc>
          <w:tcPr>
            <w:tcW w:w="1807" w:type="dxa"/>
          </w:tcPr>
          <w:p w14:paraId="0C14D978" w14:textId="6E4E3BD6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42,61</w:t>
            </w:r>
          </w:p>
        </w:tc>
        <w:tc>
          <w:tcPr>
            <w:tcW w:w="1807" w:type="dxa"/>
          </w:tcPr>
          <w:p w14:paraId="16E77769" w14:textId="7E441B09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3,49</w:t>
            </w:r>
          </w:p>
        </w:tc>
      </w:tr>
      <w:tr w:rsidR="009B5A5B" w:rsidRPr="002C5BE4" w14:paraId="0A5668E2" w14:textId="77777777" w:rsidTr="00363931">
        <w:trPr>
          <w:jc w:val="center"/>
        </w:trPr>
        <w:tc>
          <w:tcPr>
            <w:tcW w:w="2161" w:type="dxa"/>
            <w:vAlign w:val="center"/>
          </w:tcPr>
          <w:p w14:paraId="550EA17C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</w:tcPr>
          <w:p w14:paraId="2D55EDB0" w14:textId="3B01DD4C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34,00</w:t>
            </w:r>
          </w:p>
        </w:tc>
        <w:tc>
          <w:tcPr>
            <w:tcW w:w="1807" w:type="dxa"/>
          </w:tcPr>
          <w:p w14:paraId="548C3208" w14:textId="0ADE2F03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169,68</w:t>
            </w:r>
          </w:p>
        </w:tc>
        <w:tc>
          <w:tcPr>
            <w:tcW w:w="1807" w:type="dxa"/>
          </w:tcPr>
          <w:p w14:paraId="2168467B" w14:textId="05FDD27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29,10</w:t>
            </w:r>
          </w:p>
        </w:tc>
        <w:tc>
          <w:tcPr>
            <w:tcW w:w="1807" w:type="dxa"/>
          </w:tcPr>
          <w:p w14:paraId="3864B3E7" w14:textId="1F4CEEA4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1,50</w:t>
            </w:r>
          </w:p>
        </w:tc>
      </w:tr>
      <w:tr w:rsidR="009B5A5B" w:rsidRPr="002C5BE4" w14:paraId="0464BBF7" w14:textId="77777777" w:rsidTr="00363931">
        <w:trPr>
          <w:jc w:val="center"/>
        </w:trPr>
        <w:tc>
          <w:tcPr>
            <w:tcW w:w="2161" w:type="dxa"/>
            <w:vAlign w:val="center"/>
          </w:tcPr>
          <w:p w14:paraId="30024FEA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</w:tcPr>
          <w:p w14:paraId="63C0851E" w14:textId="21D94FA0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69,00</w:t>
            </w:r>
          </w:p>
        </w:tc>
        <w:tc>
          <w:tcPr>
            <w:tcW w:w="1807" w:type="dxa"/>
          </w:tcPr>
          <w:p w14:paraId="6BBFCA2E" w14:textId="58A8AAC0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2597,61</w:t>
            </w:r>
          </w:p>
        </w:tc>
        <w:tc>
          <w:tcPr>
            <w:tcW w:w="1807" w:type="dxa"/>
          </w:tcPr>
          <w:p w14:paraId="37BC3156" w14:textId="1F3EAA5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116,98</w:t>
            </w:r>
          </w:p>
        </w:tc>
        <w:tc>
          <w:tcPr>
            <w:tcW w:w="1807" w:type="dxa"/>
          </w:tcPr>
          <w:p w14:paraId="49BD7600" w14:textId="75BB802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8,09</w:t>
            </w:r>
          </w:p>
        </w:tc>
      </w:tr>
      <w:tr w:rsidR="009B5A5B" w:rsidRPr="002C5BE4" w14:paraId="3735B47B" w14:textId="77777777" w:rsidTr="00363931">
        <w:trPr>
          <w:jc w:val="center"/>
        </w:trPr>
        <w:tc>
          <w:tcPr>
            <w:tcW w:w="2161" w:type="dxa"/>
            <w:vAlign w:val="center"/>
          </w:tcPr>
          <w:p w14:paraId="278B9DAB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</w:tcPr>
          <w:p w14:paraId="322C5FAC" w14:textId="6160D43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14,84</w:t>
            </w:r>
          </w:p>
        </w:tc>
        <w:tc>
          <w:tcPr>
            <w:tcW w:w="1807" w:type="dxa"/>
          </w:tcPr>
          <w:p w14:paraId="6B5F05F3" w14:textId="0225A3AA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1031,12</w:t>
            </w:r>
          </w:p>
        </w:tc>
        <w:tc>
          <w:tcPr>
            <w:tcW w:w="1807" w:type="dxa"/>
          </w:tcPr>
          <w:p w14:paraId="37742B85" w14:textId="384CA60F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40,15</w:t>
            </w:r>
          </w:p>
        </w:tc>
        <w:tc>
          <w:tcPr>
            <w:tcW w:w="1807" w:type="dxa"/>
          </w:tcPr>
          <w:p w14:paraId="7EB66B0C" w14:textId="1B75DDC8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2,82</w:t>
            </w:r>
          </w:p>
        </w:tc>
      </w:tr>
      <w:tr w:rsidR="009B5A5B" w:rsidRPr="002C5BE4" w14:paraId="54B7A180" w14:textId="77777777" w:rsidTr="00363931">
        <w:trPr>
          <w:jc w:val="center"/>
        </w:trPr>
        <w:tc>
          <w:tcPr>
            <w:tcW w:w="2161" w:type="dxa"/>
            <w:vAlign w:val="center"/>
          </w:tcPr>
          <w:p w14:paraId="225995BF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</w:tcPr>
          <w:p w14:paraId="61D289AA" w14:textId="30851C11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30,52</w:t>
            </w:r>
          </w:p>
        </w:tc>
        <w:tc>
          <w:tcPr>
            <w:tcW w:w="1807" w:type="dxa"/>
          </w:tcPr>
          <w:p w14:paraId="64F83152" w14:textId="508524E2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90,59</w:t>
            </w:r>
          </w:p>
        </w:tc>
        <w:tc>
          <w:tcPr>
            <w:tcW w:w="1807" w:type="dxa"/>
          </w:tcPr>
          <w:p w14:paraId="20890C94" w14:textId="4CA414E0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69,43</w:t>
            </w:r>
          </w:p>
        </w:tc>
        <w:tc>
          <w:tcPr>
            <w:tcW w:w="1807" w:type="dxa"/>
          </w:tcPr>
          <w:p w14:paraId="44B451EC" w14:textId="45D68AA3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68,14</w:t>
            </w:r>
          </w:p>
        </w:tc>
      </w:tr>
    </w:tbl>
    <w:p w14:paraId="0DD63F21" w14:textId="77777777" w:rsidR="002A4A4A" w:rsidRDefault="002A4A4A" w:rsidP="0025301E">
      <w:pPr>
        <w:pStyle w:val="Legenda"/>
      </w:pPr>
      <w:bookmarkStart w:id="116" w:name="_Toc23107448"/>
      <w:bookmarkStart w:id="117" w:name="_Ref23106036"/>
    </w:p>
    <w:p w14:paraId="5257E2BD" w14:textId="56A1170D" w:rsidR="0025301E" w:rsidRPr="002C5BE4" w:rsidRDefault="002A4A4A" w:rsidP="002A4A4A">
      <w:pPr>
        <w:pStyle w:val="Legenda"/>
        <w:rPr>
          <w:rFonts w:cs="Arial"/>
          <w:szCs w:val="16"/>
        </w:rPr>
      </w:pPr>
      <w:bookmarkStart w:id="118" w:name="_Toc47025549"/>
      <w:bookmarkEnd w:id="116"/>
      <w:bookmarkEnd w:id="117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75</w:t>
      </w:r>
      <w:r w:rsidR="00937A72">
        <w:rPr>
          <w:noProof/>
        </w:rPr>
        <w:fldChar w:fldCharType="end"/>
      </w:r>
      <w:r>
        <w:t xml:space="preserve">. </w:t>
      </w:r>
      <w:r w:rsidRPr="004A3BAF">
        <w:t>Estatística descritiva para parâmetros químicos, mensurados no sistema lacustre raso, entre 11/2019 e 03/2020.</w:t>
      </w:r>
      <w:bookmarkEnd w:id="118"/>
    </w:p>
    <w:tbl>
      <w:tblPr>
        <w:tblStyle w:val="Tabelacomgrade"/>
        <w:tblW w:w="9389" w:type="dxa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1807"/>
        <w:gridCol w:w="1807"/>
        <w:gridCol w:w="1807"/>
        <w:gridCol w:w="1807"/>
      </w:tblGrid>
      <w:tr w:rsidR="0025301E" w:rsidRPr="002C5BE4" w14:paraId="40F0B309" w14:textId="77777777" w:rsidTr="0025301E">
        <w:trPr>
          <w:jc w:val="center"/>
        </w:trPr>
        <w:tc>
          <w:tcPr>
            <w:tcW w:w="2161" w:type="dxa"/>
            <w:vAlign w:val="center"/>
          </w:tcPr>
          <w:p w14:paraId="10A257BC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1807" w:type="dxa"/>
            <w:vAlign w:val="center"/>
          </w:tcPr>
          <w:p w14:paraId="3F0C906D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Alcalinidade total</w:t>
            </w:r>
          </w:p>
          <w:p w14:paraId="600D8A3A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(mgCaCO</w:t>
            </w:r>
            <w:r w:rsidRPr="00DF39C4">
              <w:rPr>
                <w:rFonts w:cs="Arial"/>
                <w:b/>
                <w:sz w:val="18"/>
                <w:szCs w:val="18"/>
                <w:vertAlign w:val="subscript"/>
              </w:rPr>
              <w:t>3</w:t>
            </w:r>
            <w:r w:rsidRPr="002C5BE4">
              <w:rPr>
                <w:rFonts w:cs="Arial"/>
                <w:b/>
                <w:sz w:val="18"/>
                <w:szCs w:val="18"/>
              </w:rPr>
              <w:t>/L)</w:t>
            </w:r>
          </w:p>
        </w:tc>
        <w:tc>
          <w:tcPr>
            <w:tcW w:w="1807" w:type="dxa"/>
            <w:vAlign w:val="center"/>
          </w:tcPr>
          <w:p w14:paraId="027CAABE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Fósforo total</w:t>
            </w:r>
          </w:p>
          <w:p w14:paraId="03AEDC12" w14:textId="1D125A08" w:rsidR="0025301E" w:rsidRPr="002C5BE4" w:rsidRDefault="0025301E" w:rsidP="0025301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663D55FD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Fosfato</w:t>
            </w:r>
          </w:p>
          <w:p w14:paraId="5A18A543" w14:textId="6414AE09" w:rsidR="0025301E" w:rsidRPr="002C5BE4" w:rsidRDefault="0025301E" w:rsidP="0025301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  <w:tc>
          <w:tcPr>
            <w:tcW w:w="1807" w:type="dxa"/>
            <w:vAlign w:val="center"/>
          </w:tcPr>
          <w:p w14:paraId="7E88EE80" w14:textId="77777777" w:rsidR="0025301E" w:rsidRPr="002C5BE4" w:rsidRDefault="0025301E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Clorofila a</w:t>
            </w:r>
          </w:p>
          <w:p w14:paraId="6632ABAB" w14:textId="086573E7" w:rsidR="0025301E" w:rsidRPr="002C5BE4" w:rsidDel="0054685E" w:rsidRDefault="0025301E" w:rsidP="0025301E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(µg/L)</w:t>
            </w:r>
          </w:p>
        </w:tc>
      </w:tr>
      <w:tr w:rsidR="009B5A5B" w:rsidRPr="002C5BE4" w14:paraId="52E95E39" w14:textId="77777777" w:rsidTr="00F5237D">
        <w:trPr>
          <w:jc w:val="center"/>
        </w:trPr>
        <w:tc>
          <w:tcPr>
            <w:tcW w:w="2161" w:type="dxa"/>
            <w:vAlign w:val="center"/>
          </w:tcPr>
          <w:p w14:paraId="6D113A0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1807" w:type="dxa"/>
            <w:vAlign w:val="bottom"/>
          </w:tcPr>
          <w:p w14:paraId="48EC35F9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807" w:type="dxa"/>
          </w:tcPr>
          <w:p w14:paraId="28DF6F0B" w14:textId="3667E0BA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12</w:t>
            </w:r>
          </w:p>
        </w:tc>
        <w:tc>
          <w:tcPr>
            <w:tcW w:w="1807" w:type="dxa"/>
          </w:tcPr>
          <w:p w14:paraId="1EB3CDD1" w14:textId="08924DC2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12</w:t>
            </w:r>
          </w:p>
        </w:tc>
        <w:tc>
          <w:tcPr>
            <w:tcW w:w="1807" w:type="dxa"/>
            <w:vAlign w:val="bottom"/>
          </w:tcPr>
          <w:p w14:paraId="72EB9613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12</w:t>
            </w:r>
          </w:p>
        </w:tc>
      </w:tr>
      <w:tr w:rsidR="009B5A5B" w:rsidRPr="002C5BE4" w14:paraId="5DE94E5E" w14:textId="77777777" w:rsidTr="00F5237D">
        <w:trPr>
          <w:jc w:val="center"/>
        </w:trPr>
        <w:tc>
          <w:tcPr>
            <w:tcW w:w="2161" w:type="dxa"/>
            <w:vAlign w:val="center"/>
          </w:tcPr>
          <w:p w14:paraId="5DD08C58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1807" w:type="dxa"/>
            <w:vAlign w:val="bottom"/>
          </w:tcPr>
          <w:p w14:paraId="24A4EB6E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41.67</w:t>
            </w:r>
          </w:p>
        </w:tc>
        <w:tc>
          <w:tcPr>
            <w:tcW w:w="1807" w:type="dxa"/>
          </w:tcPr>
          <w:p w14:paraId="65E89E2B" w14:textId="5B53BF55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895,1</w:t>
            </w:r>
          </w:p>
        </w:tc>
        <w:tc>
          <w:tcPr>
            <w:tcW w:w="1807" w:type="dxa"/>
          </w:tcPr>
          <w:p w14:paraId="2808D534" w14:textId="4A1CD246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67,5</w:t>
            </w:r>
          </w:p>
        </w:tc>
        <w:tc>
          <w:tcPr>
            <w:tcW w:w="1807" w:type="dxa"/>
            <w:vAlign w:val="bottom"/>
          </w:tcPr>
          <w:p w14:paraId="75E7EFD9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2.70</w:t>
            </w:r>
          </w:p>
        </w:tc>
      </w:tr>
      <w:tr w:rsidR="009B5A5B" w:rsidRPr="002C5BE4" w14:paraId="6328A303" w14:textId="77777777" w:rsidTr="00F5237D">
        <w:trPr>
          <w:jc w:val="center"/>
        </w:trPr>
        <w:tc>
          <w:tcPr>
            <w:tcW w:w="2161" w:type="dxa"/>
            <w:vAlign w:val="center"/>
          </w:tcPr>
          <w:p w14:paraId="5A7053C6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1807" w:type="dxa"/>
            <w:vAlign w:val="bottom"/>
          </w:tcPr>
          <w:p w14:paraId="224AB4CA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38.50</w:t>
            </w:r>
          </w:p>
        </w:tc>
        <w:tc>
          <w:tcPr>
            <w:tcW w:w="1807" w:type="dxa"/>
          </w:tcPr>
          <w:p w14:paraId="27066567" w14:textId="0EFE678D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816,2</w:t>
            </w:r>
          </w:p>
        </w:tc>
        <w:tc>
          <w:tcPr>
            <w:tcW w:w="1807" w:type="dxa"/>
          </w:tcPr>
          <w:p w14:paraId="3B6CE6DA" w14:textId="6F87E71B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50,5</w:t>
            </w:r>
          </w:p>
        </w:tc>
        <w:tc>
          <w:tcPr>
            <w:tcW w:w="1807" w:type="dxa"/>
            <w:vAlign w:val="bottom"/>
          </w:tcPr>
          <w:p w14:paraId="5BE10924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1.90</w:t>
            </w:r>
          </w:p>
        </w:tc>
      </w:tr>
      <w:tr w:rsidR="009B5A5B" w:rsidRPr="002C5BE4" w14:paraId="19B15A4C" w14:textId="77777777" w:rsidTr="00F5237D">
        <w:trPr>
          <w:jc w:val="center"/>
        </w:trPr>
        <w:tc>
          <w:tcPr>
            <w:tcW w:w="2161" w:type="dxa"/>
            <w:vAlign w:val="center"/>
          </w:tcPr>
          <w:p w14:paraId="29028A60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1807" w:type="dxa"/>
            <w:vAlign w:val="bottom"/>
          </w:tcPr>
          <w:p w14:paraId="61834802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17.00</w:t>
            </w:r>
          </w:p>
        </w:tc>
        <w:tc>
          <w:tcPr>
            <w:tcW w:w="1807" w:type="dxa"/>
          </w:tcPr>
          <w:p w14:paraId="046E6B58" w14:textId="37CD4545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111,5</w:t>
            </w:r>
          </w:p>
        </w:tc>
        <w:tc>
          <w:tcPr>
            <w:tcW w:w="1807" w:type="dxa"/>
          </w:tcPr>
          <w:p w14:paraId="1B18B0B0" w14:textId="3903A809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23,8</w:t>
            </w:r>
          </w:p>
        </w:tc>
        <w:tc>
          <w:tcPr>
            <w:tcW w:w="1807" w:type="dxa"/>
            <w:vAlign w:val="bottom"/>
          </w:tcPr>
          <w:p w14:paraId="1D3F1FBD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0.85</w:t>
            </w:r>
          </w:p>
        </w:tc>
      </w:tr>
      <w:tr w:rsidR="009B5A5B" w:rsidRPr="002C5BE4" w14:paraId="364E8009" w14:textId="77777777" w:rsidTr="00F5237D">
        <w:trPr>
          <w:jc w:val="center"/>
        </w:trPr>
        <w:tc>
          <w:tcPr>
            <w:tcW w:w="2161" w:type="dxa"/>
            <w:vAlign w:val="center"/>
          </w:tcPr>
          <w:p w14:paraId="43E1D7C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1807" w:type="dxa"/>
            <w:vAlign w:val="bottom"/>
          </w:tcPr>
          <w:p w14:paraId="4A1F8951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76.50</w:t>
            </w:r>
          </w:p>
        </w:tc>
        <w:tc>
          <w:tcPr>
            <w:tcW w:w="1807" w:type="dxa"/>
          </w:tcPr>
          <w:p w14:paraId="36E3BFB8" w14:textId="56CFB414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2597,6</w:t>
            </w:r>
          </w:p>
        </w:tc>
        <w:tc>
          <w:tcPr>
            <w:tcW w:w="1807" w:type="dxa"/>
          </w:tcPr>
          <w:p w14:paraId="5A3EC0C5" w14:textId="1A6DBF0A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161,6</w:t>
            </w:r>
          </w:p>
        </w:tc>
        <w:tc>
          <w:tcPr>
            <w:tcW w:w="1807" w:type="dxa"/>
            <w:vAlign w:val="bottom"/>
          </w:tcPr>
          <w:p w14:paraId="347637FC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8.09</w:t>
            </w:r>
          </w:p>
        </w:tc>
      </w:tr>
      <w:tr w:rsidR="009B5A5B" w:rsidRPr="002C5BE4" w14:paraId="236767B8" w14:textId="77777777" w:rsidTr="00F5237D">
        <w:trPr>
          <w:jc w:val="center"/>
        </w:trPr>
        <w:tc>
          <w:tcPr>
            <w:tcW w:w="2161" w:type="dxa"/>
            <w:vAlign w:val="center"/>
          </w:tcPr>
          <w:p w14:paraId="7C92A9AA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2C5BE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1807" w:type="dxa"/>
            <w:vAlign w:val="bottom"/>
          </w:tcPr>
          <w:p w14:paraId="2183DB24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22.31</w:t>
            </w:r>
          </w:p>
        </w:tc>
        <w:tc>
          <w:tcPr>
            <w:tcW w:w="1807" w:type="dxa"/>
          </w:tcPr>
          <w:p w14:paraId="5A7ABBA2" w14:textId="5346F2D7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831,0</w:t>
            </w:r>
          </w:p>
        </w:tc>
        <w:tc>
          <w:tcPr>
            <w:tcW w:w="1807" w:type="dxa"/>
          </w:tcPr>
          <w:p w14:paraId="317D219A" w14:textId="7F822168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47,6</w:t>
            </w:r>
          </w:p>
        </w:tc>
        <w:tc>
          <w:tcPr>
            <w:tcW w:w="1807" w:type="dxa"/>
            <w:vAlign w:val="bottom"/>
          </w:tcPr>
          <w:p w14:paraId="287ECC11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2.13</w:t>
            </w:r>
          </w:p>
        </w:tc>
      </w:tr>
      <w:tr w:rsidR="009B5A5B" w:rsidRPr="002C5BE4" w14:paraId="2378EE51" w14:textId="77777777" w:rsidTr="00F5237D">
        <w:trPr>
          <w:jc w:val="center"/>
        </w:trPr>
        <w:tc>
          <w:tcPr>
            <w:tcW w:w="2161" w:type="dxa"/>
            <w:vAlign w:val="center"/>
          </w:tcPr>
          <w:p w14:paraId="5102B285" w14:textId="77777777" w:rsidR="009B5A5B" w:rsidRPr="002C5BE4" w:rsidRDefault="009B5A5B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2C5BE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2C5BE4">
              <w:rPr>
                <w:rFonts w:cs="Arial"/>
                <w:b/>
                <w:sz w:val="18"/>
                <w:szCs w:val="18"/>
              </w:rPr>
              <w:t>. de variação (%)</w:t>
            </w:r>
          </w:p>
        </w:tc>
        <w:tc>
          <w:tcPr>
            <w:tcW w:w="1807" w:type="dxa"/>
            <w:vAlign w:val="bottom"/>
          </w:tcPr>
          <w:p w14:paraId="6F876664" w14:textId="77777777" w:rsidR="009B5A5B" w:rsidRPr="009B5A5B" w:rsidRDefault="009B5A5B" w:rsidP="00363931">
            <w:pPr>
              <w:spacing w:before="0"/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53.54</w:t>
            </w:r>
          </w:p>
        </w:tc>
        <w:tc>
          <w:tcPr>
            <w:tcW w:w="1807" w:type="dxa"/>
          </w:tcPr>
          <w:p w14:paraId="386FEE82" w14:textId="7FE86E8D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92,8</w:t>
            </w:r>
          </w:p>
        </w:tc>
        <w:tc>
          <w:tcPr>
            <w:tcW w:w="1807" w:type="dxa"/>
          </w:tcPr>
          <w:p w14:paraId="391DC586" w14:textId="1F3A6C7D" w:rsidR="009B5A5B" w:rsidRPr="009B5A5B" w:rsidRDefault="009B5A5B" w:rsidP="00363931">
            <w:pPr>
              <w:spacing w:before="0"/>
              <w:jc w:val="center"/>
              <w:rPr>
                <w:rFonts w:cs="Arial"/>
                <w:sz w:val="18"/>
                <w:szCs w:val="18"/>
              </w:rPr>
            </w:pPr>
            <w:r w:rsidRPr="009B5A5B">
              <w:rPr>
                <w:sz w:val="18"/>
                <w:szCs w:val="18"/>
              </w:rPr>
              <w:t>70,6</w:t>
            </w:r>
          </w:p>
        </w:tc>
        <w:tc>
          <w:tcPr>
            <w:tcW w:w="1807" w:type="dxa"/>
            <w:vAlign w:val="bottom"/>
          </w:tcPr>
          <w:p w14:paraId="462F666B" w14:textId="77777777" w:rsidR="009B5A5B" w:rsidRPr="009B5A5B" w:rsidDel="0054685E" w:rsidRDefault="009B5A5B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9B5A5B">
              <w:rPr>
                <w:rFonts w:cs="Arial"/>
                <w:color w:val="000000"/>
                <w:sz w:val="18"/>
                <w:szCs w:val="18"/>
              </w:rPr>
              <w:t>79.03</w:t>
            </w:r>
          </w:p>
        </w:tc>
      </w:tr>
    </w:tbl>
    <w:p w14:paraId="271BBABB" w14:textId="77777777" w:rsidR="0025301E" w:rsidRPr="0025301E" w:rsidRDefault="0025301E" w:rsidP="00755EB4">
      <w:pPr>
        <w:spacing w:after="120"/>
        <w:rPr>
          <w:rFonts w:cs="Arial"/>
          <w:b/>
          <w:szCs w:val="20"/>
        </w:rPr>
      </w:pPr>
    </w:p>
    <w:p w14:paraId="6DD770CC" w14:textId="77777777" w:rsidR="0025301E" w:rsidRDefault="0025301E" w:rsidP="00755EB4">
      <w:pPr>
        <w:spacing w:after="120"/>
        <w:rPr>
          <w:rFonts w:cs="Arial"/>
          <w:b/>
          <w:sz w:val="24"/>
          <w:szCs w:val="24"/>
        </w:rPr>
        <w:sectPr w:rsidR="0025301E" w:rsidSect="00A10C7A">
          <w:headerReference w:type="default" r:id="rId120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754C8969" w14:textId="31C24128" w:rsidR="00363931" w:rsidRDefault="002A4A4A" w:rsidP="002A4A4A">
      <w:pPr>
        <w:pStyle w:val="Legenda"/>
        <w:rPr>
          <w:rFonts w:cs="Arial"/>
          <w:szCs w:val="16"/>
        </w:rPr>
      </w:pPr>
      <w:bookmarkStart w:id="119" w:name="_Ref23106210"/>
      <w:bookmarkStart w:id="120" w:name="_Toc23107363"/>
      <w:bookmarkStart w:id="121" w:name="_Toc47025550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76</w:t>
      </w:r>
      <w:r w:rsidR="00937A72">
        <w:rPr>
          <w:noProof/>
        </w:rPr>
        <w:fldChar w:fldCharType="end"/>
      </w:r>
      <w:r>
        <w:t xml:space="preserve">. </w:t>
      </w:r>
      <w:r w:rsidR="00363931" w:rsidRPr="0029165E">
        <w:t xml:space="preserve">Variação mensal de parâmetros </w:t>
      </w:r>
      <w:r w:rsidR="00363931">
        <w:t>hidroquímicos</w:t>
      </w:r>
      <w:r w:rsidR="00363931" w:rsidRPr="0029165E">
        <w:t xml:space="preserve"> </w:t>
      </w:r>
      <w:r w:rsidR="00363931">
        <w:t>alcalinidade total</w:t>
      </w:r>
      <w:r w:rsidR="00363931" w:rsidRPr="0029165E">
        <w:t xml:space="preserve"> (</w:t>
      </w:r>
      <w:r w:rsidR="00363931">
        <w:t>A</w:t>
      </w:r>
      <w:r w:rsidR="00363931" w:rsidRPr="0029165E">
        <w:t>)</w:t>
      </w:r>
      <w:r w:rsidR="00363931">
        <w:t xml:space="preserve"> e</w:t>
      </w:r>
      <w:r w:rsidR="00363931" w:rsidRPr="0029165E">
        <w:t xml:space="preserve"> </w:t>
      </w:r>
      <w:r w:rsidR="00363931">
        <w:t>fósforo total</w:t>
      </w:r>
      <w:r w:rsidR="00363931" w:rsidRPr="0029165E">
        <w:t xml:space="preserve"> (</w:t>
      </w:r>
      <w:r w:rsidR="00363931">
        <w:t>B</w:t>
      </w:r>
      <w:r w:rsidR="00363931" w:rsidRPr="0029165E">
        <w:t xml:space="preserve">), </w:t>
      </w:r>
      <w:r w:rsidR="00363931">
        <w:t xml:space="preserve">fosfato (C) e clorofila </w:t>
      </w:r>
      <w:r w:rsidR="00363931" w:rsidRPr="00363931">
        <w:rPr>
          <w:i/>
        </w:rPr>
        <w:t>a</w:t>
      </w:r>
      <w:r w:rsidR="00363931">
        <w:t xml:space="preserve">, </w:t>
      </w:r>
      <w:r w:rsidR="00363931" w:rsidRPr="0029165E">
        <w:t xml:space="preserve">mensurados no sistema lacustre raso (costeiro), </w:t>
      </w:r>
      <w:r w:rsidR="00363931">
        <w:t xml:space="preserve">entre </w:t>
      </w:r>
      <w:r w:rsidR="00363931" w:rsidRPr="003D0347">
        <w:t>11/2019 e 03/2020</w:t>
      </w:r>
      <w:r w:rsidR="00363931" w:rsidRPr="00A3773F">
        <w:t>.</w:t>
      </w:r>
      <w:r w:rsidR="00363931" w:rsidRPr="0029165E">
        <w:t xml:space="preserve"> Linhas </w:t>
      </w:r>
      <w:r w:rsidR="00363931" w:rsidRPr="005952C9">
        <w:rPr>
          <w:rFonts w:cs="Arial"/>
          <w:szCs w:val="16"/>
        </w:rPr>
        <w:t>tracejadas vermelhas</w:t>
      </w:r>
      <w:r w:rsidR="009858FE">
        <w:rPr>
          <w:rFonts w:cs="Arial"/>
          <w:szCs w:val="16"/>
        </w:rPr>
        <w:t xml:space="preserve"> horizontais</w:t>
      </w:r>
      <w:r w:rsidR="00363931" w:rsidRPr="00C51B68">
        <w:rPr>
          <w:rFonts w:cs="Arial"/>
          <w:noProof/>
          <w:sz w:val="18"/>
          <w:lang w:eastAsia="pt-BR"/>
        </w:rPr>
        <w:t xml:space="preserve"> </w:t>
      </w:r>
      <w:r w:rsidR="00363931" w:rsidRPr="005952C9">
        <w:rPr>
          <w:rFonts w:cs="Arial"/>
          <w:szCs w:val="16"/>
        </w:rPr>
        <w:t>representam o limite máximo estabelecido pela Resolução CONAMA 357/2005.</w:t>
      </w:r>
      <w:r w:rsidR="00363931">
        <w:rPr>
          <w:rFonts w:cs="Arial"/>
          <w:szCs w:val="16"/>
        </w:rPr>
        <w:t xml:space="preserve"> </w:t>
      </w:r>
      <w:r w:rsidR="00363931">
        <w:t>Linhas vermelhas verticais representam os períodos chuvoso de 2018/19, seco de 2019 e chuvoso de 2019/20.</w:t>
      </w:r>
      <w:r w:rsidR="00363931" w:rsidRPr="00D735C1">
        <w:rPr>
          <w:noProof/>
          <w:lang w:eastAsia="pt-BR"/>
        </w:rPr>
        <w:t xml:space="preserve"> </w:t>
      </w:r>
      <w:r w:rsidR="00F5237D" w:rsidRPr="0029165E">
        <w:t xml:space="preserve">Linhas </w:t>
      </w:r>
      <w:r w:rsidR="00F5237D" w:rsidRPr="005952C9">
        <w:rPr>
          <w:rFonts w:cs="Arial"/>
          <w:szCs w:val="16"/>
        </w:rPr>
        <w:t>tracejadas vermelhas</w:t>
      </w:r>
      <w:r w:rsidR="00F5237D" w:rsidRPr="00C51B68">
        <w:rPr>
          <w:rFonts w:cs="Arial"/>
          <w:noProof/>
          <w:sz w:val="18"/>
          <w:lang w:eastAsia="pt-BR"/>
        </w:rPr>
        <w:t xml:space="preserve"> </w:t>
      </w:r>
      <w:r w:rsidR="00F5237D" w:rsidRPr="005952C9">
        <w:rPr>
          <w:rFonts w:cs="Arial"/>
          <w:szCs w:val="16"/>
        </w:rPr>
        <w:t>representam o limite máximo estabelecido pela Resolução CONAMA 357/2005</w:t>
      </w:r>
      <w:r w:rsidR="00F5237D">
        <w:rPr>
          <w:rFonts w:cs="Arial"/>
          <w:szCs w:val="16"/>
        </w:rPr>
        <w:t>.</w:t>
      </w:r>
      <w:bookmarkEnd w:id="121"/>
    </w:p>
    <w:p w14:paraId="789209CD" w14:textId="17B7F46D" w:rsidR="00E21232" w:rsidRDefault="00F5237D" w:rsidP="00F5237D">
      <w:pPr>
        <w:jc w:val="center"/>
        <w:rPr>
          <w:rFonts w:cs="Arial"/>
          <w:szCs w:val="20"/>
        </w:rPr>
      </w:pPr>
      <w:r>
        <w:rPr>
          <w:noProof/>
          <w:lang w:eastAsia="pt-BR"/>
        </w:rPr>
        <mc:AlternateContent>
          <mc:Choice Requires="wpg">
            <w:drawing>
              <wp:inline distT="0" distB="0" distL="0" distR="0" wp14:anchorId="4AF40EF9" wp14:editId="5493178E">
                <wp:extent cx="7156450" cy="4146550"/>
                <wp:effectExtent l="0" t="0" r="6350" b="6350"/>
                <wp:docPr id="111" name="Grupo 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6450" cy="4146550"/>
                          <a:chOff x="0" y="0"/>
                          <a:chExt cx="7341870" cy="4387850"/>
                        </a:xfrm>
                      </wpg:grpSpPr>
                      <pic:pic xmlns:pic="http://schemas.openxmlformats.org/drawingml/2006/picture">
                        <pic:nvPicPr>
                          <pic:cNvPr id="96" name="Imagem 96"/>
                          <pic:cNvPicPr>
                            <a:picLocks noChangeAspect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219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8" name="Imagem 98"/>
                          <pic:cNvPicPr>
                            <a:picLocks noChangeAspect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0300" y="6350"/>
                            <a:ext cx="3670300" cy="219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4" name="Imagem 104"/>
                          <pic:cNvPicPr>
                            <a:picLocks noChangeAspect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90750"/>
                            <a:ext cx="3670300" cy="219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5" name="Imagem 105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3950" y="2190750"/>
                            <a:ext cx="3676650" cy="219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22650" y="1905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F17F3F" w14:textId="77777777" w:rsidR="002E3386" w:rsidRPr="00B06ACE" w:rsidRDefault="002E3386" w:rsidP="00F5237D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105650" y="1905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AB83E8" w14:textId="77777777" w:rsidR="002E3386" w:rsidRPr="00B06ACE" w:rsidRDefault="002E3386" w:rsidP="00F5237D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9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41700" y="220345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F0240A" w14:textId="77777777" w:rsidR="002E3386" w:rsidRPr="00B06ACE" w:rsidRDefault="002E3386" w:rsidP="00F5237D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0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105650" y="219710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A3556C" w14:textId="77777777" w:rsidR="002E3386" w:rsidRPr="00B06ACE" w:rsidRDefault="002E3386" w:rsidP="00F5237D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F40EF9" id="Grupo 111" o:spid="_x0000_s1139" style="width:563.5pt;height:326.5pt;mso-position-horizontal-relative:char;mso-position-vertical-relative:line" coordsize="73418,438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">
                <v:shape id="Imagem 96" o:spid="_x0000_s1140" type="#_x0000_t75" style="position:absolute;width:36766;height:2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">
                  <v:imagedata r:id="rId125" o:title=""/>
                </v:shape>
                <v:shape id="Imagem 98" o:spid="_x0000_s1141" type="#_x0000_t75" style="position:absolute;left:36703;top:63;width:36703;height:2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">
                  <v:imagedata r:id="rId126" o:title=""/>
                </v:shape>
                <v:shape id="Imagem 104" o:spid="_x0000_s1142" type="#_x0000_t75" style="position:absolute;top:21907;width:36703;height:2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">
                  <v:imagedata r:id="rId127" o:title=""/>
                </v:shape>
                <v:shape id="Imagem 105" o:spid="_x0000_s1143" type="#_x0000_t75" style="position:absolute;left:36639;top:21907;width:36767;height:2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">
                  <v:imagedata r:id="rId128" o:title=""/>
                </v:shape>
                <v:shape id="Caixa de Texto 2" o:spid="_x0000_s1144" type="#_x0000_t202" style="position:absolute;left:34226;top:190;width:236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9lp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aX1QLuZ+IRkJt/AAAA//8DAFBLAQItABQABgAIAAAAIQDb4fbL7gAAAIUBAAATAAAAAAAAAAAA&#10;AAAAAAAAAABbQ29udGVudF9UeXBlc10ueG1sUEsBAi0AFAAGAAgAAAAhAFr0LFu/AAAAFQEAAAsA&#10;AAAAAAAAAAAAAAAAHwEAAF9yZWxzLy5yZWxzUEsBAi0AFAAGAAgAAAAhAEk72WnEAAAA3AAAAA8A&#10;AAAAAAAAAAAAAAAABwIAAGRycy9kb3ducmV2LnhtbFBLBQYAAAAAAwADALcAAAD4AgAAAAA=&#10;" filled="f" stroked="f">
                  <v:textbox>
                    <w:txbxContent>
                      <w:p w14:paraId="7DF17F3F" w14:textId="77777777" w:rsidR="002E3386" w:rsidRPr="00B06ACE" w:rsidRDefault="002E3386" w:rsidP="00F5237D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45" type="#_x0000_t202" style="position:absolute;left:71056;top:190;width:236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<v:textbox>
                    <w:txbxContent>
                      <w:p w14:paraId="34AB83E8" w14:textId="77777777" w:rsidR="002E3386" w:rsidRPr="00B06ACE" w:rsidRDefault="002E3386" w:rsidP="00F5237D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</w:p>
                    </w:txbxContent>
                  </v:textbox>
                </v:shape>
                <v:shape id="Caixa de Texto 2" o:spid="_x0000_s1146" type="#_x0000_t202" style="position:absolute;left:34417;top:22034;width:236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<v:textbox>
                    <w:txbxContent>
                      <w:p w14:paraId="32F0240A" w14:textId="77777777" w:rsidR="002E3386" w:rsidRPr="00B06ACE" w:rsidRDefault="002E3386" w:rsidP="00F5237D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v:shape id="Caixa de Texto 2" o:spid="_x0000_s1147" type="#_x0000_t202" style="position:absolute;left:71056;top:21971;width:2362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Yk9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eCL8/IBHr7CwAA//8DAFBLAQItABQABgAIAAAAIQDb4fbL7gAAAIUBAAATAAAAAAAAAAAA&#10;AAAAAAAAAABbQ29udGVudF9UeXBlc10ueG1sUEsBAi0AFAAGAAgAAAAhAFr0LFu/AAAAFQEAAAsA&#10;AAAAAAAAAAAAAAAAHwEAAF9yZWxzLy5yZWxzUEsBAi0AFAAGAAgAAAAhAGmJiT3EAAAA3AAAAA8A&#10;AAAAAAAAAAAAAAAABwIAAGRycy9kb3ducmV2LnhtbFBLBQYAAAAAAwADALcAAAD4AgAAAAA=&#10;" filled="f" stroked="f">
                  <v:textbox>
                    <w:txbxContent>
                      <w:p w14:paraId="41A3556C" w14:textId="77777777" w:rsidR="002E3386" w:rsidRPr="00B06ACE" w:rsidRDefault="002E3386" w:rsidP="00F5237D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119"/>
      <w:bookmarkEnd w:id="120"/>
    </w:p>
    <w:p w14:paraId="5A1E872E" w14:textId="698FCBCD" w:rsidR="00363931" w:rsidRDefault="00363931" w:rsidP="00F5237D">
      <w:pPr>
        <w:spacing w:before="0" w:line="259" w:lineRule="auto"/>
        <w:jc w:val="center"/>
        <w:rPr>
          <w:rFonts w:cs="Arial"/>
          <w:szCs w:val="20"/>
        </w:rPr>
        <w:sectPr w:rsidR="00363931" w:rsidSect="00A10C7A">
          <w:headerReference w:type="default" r:id="rId129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35E70017" w14:textId="7864026F" w:rsidR="003E0714" w:rsidRPr="003530B7" w:rsidRDefault="002A4A4A" w:rsidP="002A4A4A">
      <w:pPr>
        <w:pStyle w:val="Legenda"/>
        <w:rPr>
          <w:rFonts w:cs="Arial"/>
          <w:szCs w:val="16"/>
        </w:rPr>
      </w:pPr>
      <w:bookmarkStart w:id="122" w:name="_Toc23107368"/>
      <w:bookmarkStart w:id="123" w:name="_Toc47025551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77</w:t>
      </w:r>
      <w:r w:rsidR="00937A72">
        <w:rPr>
          <w:noProof/>
        </w:rPr>
        <w:fldChar w:fldCharType="end"/>
      </w:r>
      <w:r>
        <w:t xml:space="preserve">. </w:t>
      </w:r>
      <w:r w:rsidR="005A4E94">
        <w:rPr>
          <w:rFonts w:cs="Arial"/>
          <w:szCs w:val="16"/>
        </w:rPr>
        <w:t>Box-</w:t>
      </w:r>
      <w:proofErr w:type="spellStart"/>
      <w:r w:rsidR="005A4E94">
        <w:rPr>
          <w:rFonts w:cs="Arial"/>
          <w:szCs w:val="16"/>
        </w:rPr>
        <w:t>plots</w:t>
      </w:r>
      <w:proofErr w:type="spellEnd"/>
      <w:r w:rsidR="005A4E94">
        <w:rPr>
          <w:rFonts w:cs="Arial"/>
          <w:szCs w:val="16"/>
        </w:rPr>
        <w:t xml:space="preserve"> para </w:t>
      </w:r>
      <w:r w:rsidR="003E0714" w:rsidRPr="003530B7">
        <w:rPr>
          <w:rFonts w:cs="Arial"/>
          <w:szCs w:val="16"/>
        </w:rPr>
        <w:t xml:space="preserve">diferenças entre </w:t>
      </w:r>
      <w:r w:rsidR="003E0714">
        <w:rPr>
          <w:rFonts w:cs="Arial"/>
          <w:szCs w:val="16"/>
        </w:rPr>
        <w:t>as lagoas do Areão (E23), do Areal (E24) e Monsarás (E25 e E25a)</w:t>
      </w:r>
      <w:r w:rsidR="003E0714" w:rsidRPr="003530B7">
        <w:rPr>
          <w:rFonts w:cs="Arial"/>
          <w:szCs w:val="16"/>
        </w:rPr>
        <w:t>,</w:t>
      </w:r>
      <w:r w:rsidR="003E0714">
        <w:rPr>
          <w:rFonts w:cs="Arial"/>
          <w:szCs w:val="16"/>
        </w:rPr>
        <w:t xml:space="preserve"> para o parâmetro </w:t>
      </w:r>
      <w:proofErr w:type="spellStart"/>
      <w:r w:rsidR="007E1819">
        <w:rPr>
          <w:rFonts w:cs="Arial"/>
          <w:szCs w:val="16"/>
        </w:rPr>
        <w:t>hidroquímico</w:t>
      </w:r>
      <w:proofErr w:type="spellEnd"/>
      <w:r w:rsidR="007E1819">
        <w:rPr>
          <w:rFonts w:cs="Arial"/>
          <w:szCs w:val="16"/>
        </w:rPr>
        <w:t xml:space="preserve"> fosfato</w:t>
      </w:r>
      <w:r w:rsidR="003E0714" w:rsidRPr="003530B7">
        <w:rPr>
          <w:rFonts w:cs="Arial"/>
          <w:szCs w:val="16"/>
        </w:rPr>
        <w:t>. Diferenças significativas entre os ambientes</w:t>
      </w:r>
      <w:r w:rsidR="00A73247">
        <w:rPr>
          <w:rFonts w:cs="Arial"/>
          <w:szCs w:val="16"/>
        </w:rPr>
        <w:t>:</w:t>
      </w:r>
      <w:r w:rsidR="003E0714" w:rsidRPr="003530B7">
        <w:rPr>
          <w:rFonts w:cs="Arial"/>
          <w:szCs w:val="16"/>
        </w:rPr>
        <w:t xml:space="preserve"> Análise de </w:t>
      </w:r>
      <w:proofErr w:type="spellStart"/>
      <w:r w:rsidR="003E0714" w:rsidRPr="003530B7">
        <w:rPr>
          <w:rFonts w:cs="Arial"/>
          <w:szCs w:val="16"/>
        </w:rPr>
        <w:t>kruskal</w:t>
      </w:r>
      <w:proofErr w:type="spellEnd"/>
      <w:r w:rsidR="003E0714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122"/>
      <w:bookmarkEnd w:id="123"/>
    </w:p>
    <w:p w14:paraId="1C96C7FD" w14:textId="60A2CF95" w:rsidR="003E0714" w:rsidRDefault="00D56A1C" w:rsidP="00A73247">
      <w:pPr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61026F47" wp14:editId="1952B72D">
            <wp:extent cx="5400040" cy="4050030"/>
            <wp:effectExtent l="0" t="0" r="0" b="7620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oas períodos fosfato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65251" w14:textId="77777777" w:rsidR="00096D87" w:rsidRDefault="00096D87" w:rsidP="00096D87">
      <w:pPr>
        <w:rPr>
          <w:rFonts w:cs="Arial"/>
          <w:szCs w:val="20"/>
        </w:rPr>
      </w:pPr>
    </w:p>
    <w:p w14:paraId="0B8CF419" w14:textId="7315C4F5" w:rsidR="003C3FDC" w:rsidRDefault="00D27981" w:rsidP="00BD7AAF">
      <w:pPr>
        <w:pStyle w:val="Ttulo3"/>
        <w:numPr>
          <w:ilvl w:val="0"/>
          <w:numId w:val="0"/>
        </w:numPr>
      </w:pPr>
      <w:bookmarkStart w:id="124" w:name="_Toc23107305"/>
      <w:r>
        <w:t>Parâmetros físicos, físico-químicos e químicos do s</w:t>
      </w:r>
      <w:r w:rsidR="003C3FDC" w:rsidRPr="00D27981">
        <w:t>edimento</w:t>
      </w:r>
      <w:bookmarkEnd w:id="124"/>
    </w:p>
    <w:p w14:paraId="750E4AC4" w14:textId="38EA97DA" w:rsidR="00363931" w:rsidRDefault="002A4A4A" w:rsidP="002A4A4A">
      <w:pPr>
        <w:pStyle w:val="Legenda"/>
        <w:rPr>
          <w:rFonts w:cs="Arial"/>
          <w:szCs w:val="16"/>
        </w:rPr>
      </w:pPr>
      <w:bookmarkStart w:id="125" w:name="_Toc47025552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78</w:t>
      </w:r>
      <w:r w:rsidR="00937A72">
        <w:rPr>
          <w:noProof/>
        </w:rPr>
        <w:fldChar w:fldCharType="end"/>
      </w:r>
      <w:r>
        <w:t xml:space="preserve">. </w:t>
      </w:r>
      <w:r w:rsidR="00363931" w:rsidRPr="00D142AB">
        <w:t xml:space="preserve">Estatística descritiva para parâmetros físicos, físico-químicos e químicos, mensurados no sedimento </w:t>
      </w:r>
      <w:r w:rsidR="00363931" w:rsidRPr="00363931">
        <w:t>da lagoa do Areal (E24)</w:t>
      </w:r>
      <w:r w:rsidR="00363931" w:rsidRPr="00D142AB">
        <w:t xml:space="preserve">, entre </w:t>
      </w:r>
      <w:r w:rsidR="00363931">
        <w:t>11</w:t>
      </w:r>
      <w:r w:rsidR="00363931" w:rsidRPr="00D142AB">
        <w:t>/201</w:t>
      </w:r>
      <w:r w:rsidR="00363931">
        <w:t>9</w:t>
      </w:r>
      <w:r w:rsidR="00363931" w:rsidRPr="00D142AB">
        <w:t xml:space="preserve"> e 0</w:t>
      </w:r>
      <w:r w:rsidR="00363931">
        <w:t>3</w:t>
      </w:r>
      <w:r w:rsidR="00363931" w:rsidRPr="00D142AB">
        <w:t>/20</w:t>
      </w:r>
      <w:r w:rsidR="00363931">
        <w:t>20</w:t>
      </w:r>
      <w:r w:rsidR="00363931" w:rsidRPr="00D142AB">
        <w:t>.</w:t>
      </w:r>
      <w:bookmarkEnd w:id="125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247"/>
      </w:tblGrid>
      <w:tr w:rsidR="00363931" w:rsidRPr="009320C4" w14:paraId="7B2B4DD0" w14:textId="77777777" w:rsidTr="00195256">
        <w:trPr>
          <w:jc w:val="center"/>
        </w:trPr>
        <w:tc>
          <w:tcPr>
            <w:tcW w:w="2161" w:type="dxa"/>
            <w:vAlign w:val="center"/>
          </w:tcPr>
          <w:p w14:paraId="40574261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sz w:val="16"/>
                <w:szCs w:val="16"/>
              </w:rPr>
              <w:t>.</w:t>
            </w:r>
            <w:r w:rsidRPr="009320C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6E9A62C5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33CC101C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(kg/m</w:t>
            </w:r>
            <w:r w:rsidRPr="009320C4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9320C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  <w:vAlign w:val="center"/>
          </w:tcPr>
          <w:p w14:paraId="3692D56B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247" w:type="dxa"/>
            <w:vAlign w:val="center"/>
          </w:tcPr>
          <w:p w14:paraId="3A123C25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689A1BD9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63931" w:rsidRPr="009320C4" w14:paraId="2771FC4F" w14:textId="77777777" w:rsidTr="00195256">
        <w:trPr>
          <w:jc w:val="center"/>
        </w:trPr>
        <w:tc>
          <w:tcPr>
            <w:tcW w:w="2161" w:type="dxa"/>
            <w:vAlign w:val="center"/>
          </w:tcPr>
          <w:p w14:paraId="475519AD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26C6D818" w14:textId="79537E09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355CC6D1" w14:textId="7886DDA1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3</w:t>
            </w:r>
          </w:p>
        </w:tc>
        <w:tc>
          <w:tcPr>
            <w:tcW w:w="2247" w:type="dxa"/>
          </w:tcPr>
          <w:p w14:paraId="43441F4F" w14:textId="10B29A27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4</w:t>
            </w:r>
          </w:p>
        </w:tc>
      </w:tr>
      <w:tr w:rsidR="00363931" w:rsidRPr="009320C4" w14:paraId="393C57D1" w14:textId="77777777" w:rsidTr="00195256">
        <w:trPr>
          <w:jc w:val="center"/>
        </w:trPr>
        <w:tc>
          <w:tcPr>
            <w:tcW w:w="2161" w:type="dxa"/>
            <w:vAlign w:val="center"/>
          </w:tcPr>
          <w:p w14:paraId="5AE917AC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3B3E0B6F" w14:textId="0EC19C81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2030,57</w:t>
            </w:r>
          </w:p>
        </w:tc>
        <w:tc>
          <w:tcPr>
            <w:tcW w:w="1923" w:type="dxa"/>
          </w:tcPr>
          <w:p w14:paraId="56497505" w14:textId="24387B75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7,67</w:t>
            </w:r>
          </w:p>
        </w:tc>
        <w:tc>
          <w:tcPr>
            <w:tcW w:w="2247" w:type="dxa"/>
          </w:tcPr>
          <w:p w14:paraId="5B1B1688" w14:textId="5B6D8177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247,50</w:t>
            </w:r>
          </w:p>
        </w:tc>
      </w:tr>
      <w:tr w:rsidR="00363931" w:rsidRPr="009320C4" w14:paraId="5EF3DA28" w14:textId="77777777" w:rsidTr="00195256">
        <w:trPr>
          <w:jc w:val="center"/>
        </w:trPr>
        <w:tc>
          <w:tcPr>
            <w:tcW w:w="2161" w:type="dxa"/>
            <w:vAlign w:val="center"/>
          </w:tcPr>
          <w:p w14:paraId="5B01C2CB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6D9AC5BA" w14:textId="649432A1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2028,83</w:t>
            </w:r>
          </w:p>
        </w:tc>
        <w:tc>
          <w:tcPr>
            <w:tcW w:w="1923" w:type="dxa"/>
          </w:tcPr>
          <w:p w14:paraId="65A0648F" w14:textId="27FCED3E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7,60</w:t>
            </w:r>
          </w:p>
        </w:tc>
        <w:tc>
          <w:tcPr>
            <w:tcW w:w="2247" w:type="dxa"/>
          </w:tcPr>
          <w:p w14:paraId="553EA2AE" w14:textId="2F044AD9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250,00</w:t>
            </w:r>
          </w:p>
        </w:tc>
      </w:tr>
      <w:tr w:rsidR="00363931" w:rsidRPr="009320C4" w14:paraId="00EE4D0F" w14:textId="77777777" w:rsidTr="00195256">
        <w:trPr>
          <w:jc w:val="center"/>
        </w:trPr>
        <w:tc>
          <w:tcPr>
            <w:tcW w:w="2161" w:type="dxa"/>
            <w:vAlign w:val="center"/>
          </w:tcPr>
          <w:p w14:paraId="4C050E6A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7906E932" w14:textId="7D9F25CE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1984,47</w:t>
            </w:r>
          </w:p>
        </w:tc>
        <w:tc>
          <w:tcPr>
            <w:tcW w:w="1923" w:type="dxa"/>
          </w:tcPr>
          <w:p w14:paraId="192D2A90" w14:textId="37D64762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7,20</w:t>
            </w:r>
          </w:p>
        </w:tc>
        <w:tc>
          <w:tcPr>
            <w:tcW w:w="2247" w:type="dxa"/>
          </w:tcPr>
          <w:p w14:paraId="74C6927A" w14:textId="0D53E245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230,00</w:t>
            </w:r>
          </w:p>
        </w:tc>
      </w:tr>
      <w:tr w:rsidR="00363931" w:rsidRPr="009320C4" w14:paraId="2BDAA6E6" w14:textId="77777777" w:rsidTr="00195256">
        <w:trPr>
          <w:jc w:val="center"/>
        </w:trPr>
        <w:tc>
          <w:tcPr>
            <w:tcW w:w="2161" w:type="dxa"/>
            <w:vAlign w:val="center"/>
          </w:tcPr>
          <w:p w14:paraId="510ED9F1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41CBD3CF" w14:textId="60651DA8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2080,13</w:t>
            </w:r>
          </w:p>
        </w:tc>
        <w:tc>
          <w:tcPr>
            <w:tcW w:w="1923" w:type="dxa"/>
          </w:tcPr>
          <w:p w14:paraId="438988A9" w14:textId="1ACB14D8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8,20</w:t>
            </w:r>
          </w:p>
        </w:tc>
        <w:tc>
          <w:tcPr>
            <w:tcW w:w="2247" w:type="dxa"/>
          </w:tcPr>
          <w:p w14:paraId="0E4C9AC8" w14:textId="0EF0CF38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260,00</w:t>
            </w:r>
          </w:p>
        </w:tc>
      </w:tr>
      <w:tr w:rsidR="00363931" w:rsidRPr="009320C4" w14:paraId="1346BA78" w14:textId="77777777" w:rsidTr="00195256">
        <w:trPr>
          <w:jc w:val="center"/>
        </w:trPr>
        <w:tc>
          <w:tcPr>
            <w:tcW w:w="2161" w:type="dxa"/>
            <w:vAlign w:val="center"/>
          </w:tcPr>
          <w:p w14:paraId="7E41A0E4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36C634C7" w14:textId="0761B4C2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51,04</w:t>
            </w:r>
          </w:p>
        </w:tc>
        <w:tc>
          <w:tcPr>
            <w:tcW w:w="1923" w:type="dxa"/>
          </w:tcPr>
          <w:p w14:paraId="6CE38A23" w14:textId="67E573E9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0,50</w:t>
            </w:r>
          </w:p>
        </w:tc>
        <w:tc>
          <w:tcPr>
            <w:tcW w:w="2247" w:type="dxa"/>
          </w:tcPr>
          <w:p w14:paraId="7037445E" w14:textId="5DA7ABC7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15,00</w:t>
            </w:r>
          </w:p>
        </w:tc>
      </w:tr>
      <w:tr w:rsidR="00363931" w:rsidRPr="009320C4" w14:paraId="279CD188" w14:textId="77777777" w:rsidTr="00195256">
        <w:trPr>
          <w:jc w:val="center"/>
        </w:trPr>
        <w:tc>
          <w:tcPr>
            <w:tcW w:w="2161" w:type="dxa"/>
            <w:vAlign w:val="center"/>
          </w:tcPr>
          <w:p w14:paraId="1B6C4BDD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9320C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9320C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24A70E97" w14:textId="3AF52FDD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2,51</w:t>
            </w:r>
          </w:p>
        </w:tc>
        <w:tc>
          <w:tcPr>
            <w:tcW w:w="1923" w:type="dxa"/>
          </w:tcPr>
          <w:p w14:paraId="37E77E43" w14:textId="29F53CE3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6,57</w:t>
            </w:r>
          </w:p>
        </w:tc>
        <w:tc>
          <w:tcPr>
            <w:tcW w:w="2247" w:type="dxa"/>
          </w:tcPr>
          <w:p w14:paraId="46E3AE26" w14:textId="33473FDF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6,06</w:t>
            </w:r>
          </w:p>
        </w:tc>
      </w:tr>
    </w:tbl>
    <w:p w14:paraId="304A193F" w14:textId="11DCF188" w:rsidR="00363931" w:rsidRDefault="002A4A4A" w:rsidP="002A4A4A">
      <w:pPr>
        <w:pStyle w:val="Legenda"/>
        <w:rPr>
          <w:rFonts w:cs="Arial"/>
          <w:szCs w:val="16"/>
        </w:rPr>
      </w:pPr>
      <w:bookmarkStart w:id="126" w:name="_Toc47025553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79</w:t>
      </w:r>
      <w:r w:rsidR="00937A72">
        <w:rPr>
          <w:noProof/>
        </w:rPr>
        <w:fldChar w:fldCharType="end"/>
      </w:r>
      <w:r>
        <w:t xml:space="preserve">. </w:t>
      </w:r>
      <w:r w:rsidR="00363931" w:rsidRPr="00D142AB">
        <w:t xml:space="preserve">Estatística descritiva para parâmetros físicos, físico-químicos e químicos, mensurados no sedimento </w:t>
      </w:r>
      <w:r w:rsidR="00363931" w:rsidRPr="00363931">
        <w:t>da lagoa Monsarás (E25)</w:t>
      </w:r>
      <w:r w:rsidR="00363931" w:rsidRPr="00D142AB">
        <w:t xml:space="preserve">, entre </w:t>
      </w:r>
      <w:r w:rsidR="00363931">
        <w:t>11</w:t>
      </w:r>
      <w:r w:rsidR="00363931" w:rsidRPr="00D142AB">
        <w:t>/201</w:t>
      </w:r>
      <w:r w:rsidR="00363931">
        <w:t>9</w:t>
      </w:r>
      <w:r w:rsidR="00363931" w:rsidRPr="00D142AB">
        <w:t xml:space="preserve"> e 0</w:t>
      </w:r>
      <w:r w:rsidR="00363931">
        <w:t>3</w:t>
      </w:r>
      <w:r w:rsidR="00363931" w:rsidRPr="00D142AB">
        <w:t>/20</w:t>
      </w:r>
      <w:r w:rsidR="00363931">
        <w:t>20</w:t>
      </w:r>
      <w:r w:rsidR="00363931" w:rsidRPr="00D142AB">
        <w:t>.</w:t>
      </w:r>
      <w:bookmarkEnd w:id="126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247"/>
      </w:tblGrid>
      <w:tr w:rsidR="00363931" w:rsidRPr="009320C4" w14:paraId="157F2F08" w14:textId="77777777" w:rsidTr="00195256">
        <w:trPr>
          <w:jc w:val="center"/>
        </w:trPr>
        <w:tc>
          <w:tcPr>
            <w:tcW w:w="2161" w:type="dxa"/>
            <w:vAlign w:val="center"/>
          </w:tcPr>
          <w:p w14:paraId="25B756D0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sz w:val="16"/>
                <w:szCs w:val="16"/>
              </w:rPr>
              <w:lastRenderedPageBreak/>
              <w:t>.</w:t>
            </w:r>
            <w:r w:rsidRPr="009320C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058A23A3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1F85CEED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(kg/m</w:t>
            </w:r>
            <w:r w:rsidRPr="009320C4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9320C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  <w:vAlign w:val="center"/>
          </w:tcPr>
          <w:p w14:paraId="6B60221A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247" w:type="dxa"/>
            <w:vAlign w:val="center"/>
          </w:tcPr>
          <w:p w14:paraId="62092EA3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154F1256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63931" w:rsidRPr="009320C4" w14:paraId="19704A7B" w14:textId="77777777" w:rsidTr="00195256">
        <w:trPr>
          <w:jc w:val="center"/>
        </w:trPr>
        <w:tc>
          <w:tcPr>
            <w:tcW w:w="2161" w:type="dxa"/>
            <w:vAlign w:val="center"/>
          </w:tcPr>
          <w:p w14:paraId="4B3C0BD0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599E1675" w14:textId="4686AF6F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20D075ED" w14:textId="36F25B1C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3</w:t>
            </w:r>
          </w:p>
        </w:tc>
        <w:tc>
          <w:tcPr>
            <w:tcW w:w="2247" w:type="dxa"/>
          </w:tcPr>
          <w:p w14:paraId="7848BC64" w14:textId="6CBBC810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4</w:t>
            </w:r>
          </w:p>
        </w:tc>
      </w:tr>
      <w:tr w:rsidR="00363931" w:rsidRPr="009320C4" w14:paraId="15069E00" w14:textId="77777777" w:rsidTr="00195256">
        <w:trPr>
          <w:jc w:val="center"/>
        </w:trPr>
        <w:tc>
          <w:tcPr>
            <w:tcW w:w="2161" w:type="dxa"/>
            <w:vAlign w:val="center"/>
          </w:tcPr>
          <w:p w14:paraId="03E617CB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2D2B88AF" w14:textId="7209EAD2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2763,47</w:t>
            </w:r>
          </w:p>
        </w:tc>
        <w:tc>
          <w:tcPr>
            <w:tcW w:w="1923" w:type="dxa"/>
          </w:tcPr>
          <w:p w14:paraId="7A27756A" w14:textId="05E7026C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7,23</w:t>
            </w:r>
          </w:p>
        </w:tc>
        <w:tc>
          <w:tcPr>
            <w:tcW w:w="2247" w:type="dxa"/>
          </w:tcPr>
          <w:p w14:paraId="56D06D86" w14:textId="68B40A50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1275,00</w:t>
            </w:r>
          </w:p>
        </w:tc>
      </w:tr>
      <w:tr w:rsidR="00363931" w:rsidRPr="009320C4" w14:paraId="59297F11" w14:textId="77777777" w:rsidTr="00195256">
        <w:trPr>
          <w:jc w:val="center"/>
        </w:trPr>
        <w:tc>
          <w:tcPr>
            <w:tcW w:w="2161" w:type="dxa"/>
            <w:vAlign w:val="center"/>
          </w:tcPr>
          <w:p w14:paraId="39E82431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19C13C80" w14:textId="3D4B4663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2930,17</w:t>
            </w:r>
          </w:p>
        </w:tc>
        <w:tc>
          <w:tcPr>
            <w:tcW w:w="1923" w:type="dxa"/>
          </w:tcPr>
          <w:p w14:paraId="253AC608" w14:textId="7BCB8737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7,30</w:t>
            </w:r>
          </w:p>
        </w:tc>
        <w:tc>
          <w:tcPr>
            <w:tcW w:w="2247" w:type="dxa"/>
          </w:tcPr>
          <w:p w14:paraId="5ACBD7FA" w14:textId="43DF8B35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1405,00</w:t>
            </w:r>
          </w:p>
        </w:tc>
      </w:tr>
      <w:tr w:rsidR="00363931" w:rsidRPr="009320C4" w14:paraId="29186D62" w14:textId="77777777" w:rsidTr="00195256">
        <w:trPr>
          <w:jc w:val="center"/>
        </w:trPr>
        <w:tc>
          <w:tcPr>
            <w:tcW w:w="2161" w:type="dxa"/>
            <w:vAlign w:val="center"/>
          </w:tcPr>
          <w:p w14:paraId="27FC8293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D29FB40" w14:textId="0E458A87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2182,20</w:t>
            </w:r>
          </w:p>
        </w:tc>
        <w:tc>
          <w:tcPr>
            <w:tcW w:w="1923" w:type="dxa"/>
          </w:tcPr>
          <w:p w14:paraId="6E98826A" w14:textId="5B034EB2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7,10</w:t>
            </w:r>
          </w:p>
        </w:tc>
        <w:tc>
          <w:tcPr>
            <w:tcW w:w="2247" w:type="dxa"/>
          </w:tcPr>
          <w:p w14:paraId="6BD0173D" w14:textId="6E0F9839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210,00</w:t>
            </w:r>
          </w:p>
        </w:tc>
      </w:tr>
      <w:tr w:rsidR="00363931" w:rsidRPr="009320C4" w14:paraId="3B8A47ED" w14:textId="77777777" w:rsidTr="00195256">
        <w:trPr>
          <w:jc w:val="center"/>
        </w:trPr>
        <w:tc>
          <w:tcPr>
            <w:tcW w:w="2161" w:type="dxa"/>
            <w:vAlign w:val="center"/>
          </w:tcPr>
          <w:p w14:paraId="29290392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257AD002" w14:textId="78518945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3011,33</w:t>
            </w:r>
          </w:p>
        </w:tc>
        <w:tc>
          <w:tcPr>
            <w:tcW w:w="1923" w:type="dxa"/>
          </w:tcPr>
          <w:p w14:paraId="738A99A4" w14:textId="49CDBE70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7,30</w:t>
            </w:r>
          </w:p>
        </w:tc>
        <w:tc>
          <w:tcPr>
            <w:tcW w:w="2247" w:type="dxa"/>
          </w:tcPr>
          <w:p w14:paraId="27351C45" w14:textId="7506119C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2080,00</w:t>
            </w:r>
          </w:p>
        </w:tc>
      </w:tr>
      <w:tr w:rsidR="00363931" w:rsidRPr="009320C4" w14:paraId="76852A0E" w14:textId="77777777" w:rsidTr="00195256">
        <w:trPr>
          <w:jc w:val="center"/>
        </w:trPr>
        <w:tc>
          <w:tcPr>
            <w:tcW w:w="2161" w:type="dxa"/>
            <w:vAlign w:val="center"/>
          </w:tcPr>
          <w:p w14:paraId="42F6262A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7822F5A4" w14:textId="659742EB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391,57</w:t>
            </w:r>
          </w:p>
        </w:tc>
        <w:tc>
          <w:tcPr>
            <w:tcW w:w="1923" w:type="dxa"/>
          </w:tcPr>
          <w:p w14:paraId="7036935B" w14:textId="4DD56E09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0,12</w:t>
            </w:r>
          </w:p>
        </w:tc>
        <w:tc>
          <w:tcPr>
            <w:tcW w:w="2247" w:type="dxa"/>
          </w:tcPr>
          <w:p w14:paraId="78BFF0C8" w14:textId="4CA31CB0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781,90</w:t>
            </w:r>
          </w:p>
        </w:tc>
      </w:tr>
      <w:tr w:rsidR="00363931" w:rsidRPr="009320C4" w14:paraId="00C418A5" w14:textId="77777777" w:rsidTr="00195256">
        <w:trPr>
          <w:jc w:val="center"/>
        </w:trPr>
        <w:tc>
          <w:tcPr>
            <w:tcW w:w="2161" w:type="dxa"/>
            <w:vAlign w:val="center"/>
          </w:tcPr>
          <w:p w14:paraId="6DAB4F99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9320C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9320C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60198BCE" w14:textId="45FC5C35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14,17</w:t>
            </w:r>
          </w:p>
        </w:tc>
        <w:tc>
          <w:tcPr>
            <w:tcW w:w="1923" w:type="dxa"/>
          </w:tcPr>
          <w:p w14:paraId="4F1534FA" w14:textId="6ED62521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1,60</w:t>
            </w:r>
          </w:p>
        </w:tc>
        <w:tc>
          <w:tcPr>
            <w:tcW w:w="2247" w:type="dxa"/>
          </w:tcPr>
          <w:p w14:paraId="7B9E3E2C" w14:textId="53ABAF8C" w:rsidR="00363931" w:rsidRPr="00363931" w:rsidRDefault="00363931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363931">
              <w:rPr>
                <w:sz w:val="18"/>
                <w:szCs w:val="18"/>
              </w:rPr>
              <w:t>61,33</w:t>
            </w:r>
          </w:p>
        </w:tc>
      </w:tr>
    </w:tbl>
    <w:p w14:paraId="4F91F486" w14:textId="6CA80A10" w:rsidR="00363931" w:rsidRDefault="002A4A4A" w:rsidP="002A4A4A">
      <w:pPr>
        <w:pStyle w:val="Legenda"/>
        <w:rPr>
          <w:rFonts w:cs="Arial"/>
          <w:szCs w:val="16"/>
        </w:rPr>
      </w:pPr>
      <w:bookmarkStart w:id="127" w:name="_Toc47025554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80</w:t>
      </w:r>
      <w:r w:rsidR="00937A72">
        <w:rPr>
          <w:noProof/>
        </w:rPr>
        <w:fldChar w:fldCharType="end"/>
      </w:r>
      <w:r>
        <w:t xml:space="preserve">. </w:t>
      </w:r>
      <w:r w:rsidR="00363931" w:rsidRPr="00D142AB">
        <w:t xml:space="preserve">Estatística descritiva para parâmetros físicos, físico-químicos e químicos, mensurados no sedimento </w:t>
      </w:r>
      <w:r w:rsidR="00363931" w:rsidRPr="00363931">
        <w:t>da lagoa Monsarás (E25a)</w:t>
      </w:r>
      <w:r w:rsidR="00363931" w:rsidRPr="00D142AB">
        <w:t xml:space="preserve">, entre </w:t>
      </w:r>
      <w:r w:rsidR="00363931">
        <w:t>11</w:t>
      </w:r>
      <w:r w:rsidR="00363931" w:rsidRPr="00D142AB">
        <w:t>/201</w:t>
      </w:r>
      <w:r w:rsidR="00363931">
        <w:t>9</w:t>
      </w:r>
      <w:r w:rsidR="00363931" w:rsidRPr="00D142AB">
        <w:t xml:space="preserve"> e 0</w:t>
      </w:r>
      <w:r w:rsidR="00363931">
        <w:t>3</w:t>
      </w:r>
      <w:r w:rsidR="00363931" w:rsidRPr="00D142AB">
        <w:t>/20</w:t>
      </w:r>
      <w:r w:rsidR="00363931">
        <w:t>20</w:t>
      </w:r>
      <w:r w:rsidR="00363931" w:rsidRPr="00D142AB">
        <w:t>.</w:t>
      </w:r>
      <w:bookmarkEnd w:id="127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247"/>
      </w:tblGrid>
      <w:tr w:rsidR="00363931" w:rsidRPr="009320C4" w14:paraId="652CF484" w14:textId="77777777" w:rsidTr="00195256">
        <w:trPr>
          <w:jc w:val="center"/>
        </w:trPr>
        <w:tc>
          <w:tcPr>
            <w:tcW w:w="2161" w:type="dxa"/>
            <w:vAlign w:val="center"/>
          </w:tcPr>
          <w:p w14:paraId="2D5E98F7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sz w:val="16"/>
                <w:szCs w:val="16"/>
              </w:rPr>
              <w:t>.</w:t>
            </w:r>
            <w:r w:rsidRPr="009320C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211EFEDE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3D245AE6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(kg/m</w:t>
            </w:r>
            <w:r w:rsidRPr="009320C4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9320C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  <w:vAlign w:val="center"/>
          </w:tcPr>
          <w:p w14:paraId="36BFF1A3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247" w:type="dxa"/>
            <w:vAlign w:val="center"/>
          </w:tcPr>
          <w:p w14:paraId="7CA5CA03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7F43C015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195256" w:rsidRPr="009320C4" w14:paraId="416A1819" w14:textId="77777777" w:rsidTr="00195256">
        <w:trPr>
          <w:jc w:val="center"/>
        </w:trPr>
        <w:tc>
          <w:tcPr>
            <w:tcW w:w="2161" w:type="dxa"/>
            <w:vAlign w:val="center"/>
          </w:tcPr>
          <w:p w14:paraId="08AD54C8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</w:tcPr>
          <w:p w14:paraId="7C9A348D" w14:textId="17084EB9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4</w:t>
            </w:r>
          </w:p>
        </w:tc>
        <w:tc>
          <w:tcPr>
            <w:tcW w:w="1923" w:type="dxa"/>
          </w:tcPr>
          <w:p w14:paraId="42DEF265" w14:textId="61782B10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3</w:t>
            </w:r>
          </w:p>
        </w:tc>
        <w:tc>
          <w:tcPr>
            <w:tcW w:w="2247" w:type="dxa"/>
          </w:tcPr>
          <w:p w14:paraId="7E05D931" w14:textId="0BDCA7E6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5</w:t>
            </w:r>
          </w:p>
        </w:tc>
      </w:tr>
      <w:tr w:rsidR="00195256" w:rsidRPr="009320C4" w14:paraId="55F24FE7" w14:textId="77777777" w:rsidTr="00195256">
        <w:trPr>
          <w:jc w:val="center"/>
        </w:trPr>
        <w:tc>
          <w:tcPr>
            <w:tcW w:w="2161" w:type="dxa"/>
            <w:vAlign w:val="center"/>
          </w:tcPr>
          <w:p w14:paraId="1E2B551F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</w:tcPr>
          <w:p w14:paraId="7F6D3829" w14:textId="4AC0F23A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2241,37</w:t>
            </w:r>
          </w:p>
        </w:tc>
        <w:tc>
          <w:tcPr>
            <w:tcW w:w="1923" w:type="dxa"/>
          </w:tcPr>
          <w:p w14:paraId="1C107C0D" w14:textId="5692C138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6,90</w:t>
            </w:r>
          </w:p>
        </w:tc>
        <w:tc>
          <w:tcPr>
            <w:tcW w:w="2247" w:type="dxa"/>
          </w:tcPr>
          <w:p w14:paraId="3F73BBA4" w14:textId="570B7794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</w:p>
        </w:tc>
      </w:tr>
      <w:tr w:rsidR="00195256" w:rsidRPr="009320C4" w14:paraId="2B9E72B0" w14:textId="77777777" w:rsidTr="00195256">
        <w:trPr>
          <w:jc w:val="center"/>
        </w:trPr>
        <w:tc>
          <w:tcPr>
            <w:tcW w:w="2161" w:type="dxa"/>
            <w:vAlign w:val="center"/>
          </w:tcPr>
          <w:p w14:paraId="4BF03C24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</w:tcPr>
          <w:p w14:paraId="5A400825" w14:textId="45609C56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2072,53</w:t>
            </w:r>
          </w:p>
        </w:tc>
        <w:tc>
          <w:tcPr>
            <w:tcW w:w="1923" w:type="dxa"/>
          </w:tcPr>
          <w:p w14:paraId="65854FD3" w14:textId="77C881EA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7,00</w:t>
            </w:r>
          </w:p>
        </w:tc>
        <w:tc>
          <w:tcPr>
            <w:tcW w:w="2247" w:type="dxa"/>
          </w:tcPr>
          <w:p w14:paraId="4654506E" w14:textId="622CF10E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</w:p>
        </w:tc>
      </w:tr>
      <w:tr w:rsidR="00195256" w:rsidRPr="009320C4" w14:paraId="63141D96" w14:textId="77777777" w:rsidTr="00195256">
        <w:trPr>
          <w:jc w:val="center"/>
        </w:trPr>
        <w:tc>
          <w:tcPr>
            <w:tcW w:w="2161" w:type="dxa"/>
            <w:vAlign w:val="center"/>
          </w:tcPr>
          <w:p w14:paraId="78A2A4E6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</w:tcPr>
          <w:p w14:paraId="129CF907" w14:textId="3DBA0AFD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1966,40</w:t>
            </w:r>
          </w:p>
        </w:tc>
        <w:tc>
          <w:tcPr>
            <w:tcW w:w="1923" w:type="dxa"/>
          </w:tcPr>
          <w:p w14:paraId="2B0A438E" w14:textId="4BC6CB02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6,70</w:t>
            </w:r>
          </w:p>
        </w:tc>
        <w:tc>
          <w:tcPr>
            <w:tcW w:w="2247" w:type="dxa"/>
          </w:tcPr>
          <w:p w14:paraId="43CE7966" w14:textId="1B4AF44C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20,00</w:t>
            </w:r>
          </w:p>
        </w:tc>
      </w:tr>
      <w:tr w:rsidR="00195256" w:rsidRPr="009320C4" w14:paraId="39842AC3" w14:textId="77777777" w:rsidTr="00195256">
        <w:trPr>
          <w:jc w:val="center"/>
        </w:trPr>
        <w:tc>
          <w:tcPr>
            <w:tcW w:w="2161" w:type="dxa"/>
            <w:vAlign w:val="center"/>
          </w:tcPr>
          <w:p w14:paraId="15BFF40A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</w:tcPr>
          <w:p w14:paraId="0001D05F" w14:textId="58E9EDA0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2854,00</w:t>
            </w:r>
          </w:p>
        </w:tc>
        <w:tc>
          <w:tcPr>
            <w:tcW w:w="1923" w:type="dxa"/>
          </w:tcPr>
          <w:p w14:paraId="60A36A7B" w14:textId="46B943B2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7,00</w:t>
            </w:r>
          </w:p>
        </w:tc>
        <w:tc>
          <w:tcPr>
            <w:tcW w:w="2247" w:type="dxa"/>
          </w:tcPr>
          <w:p w14:paraId="7838E3B2" w14:textId="1F0209EC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&gt;4000</w:t>
            </w:r>
          </w:p>
        </w:tc>
      </w:tr>
      <w:tr w:rsidR="00195256" w:rsidRPr="009320C4" w14:paraId="714D1449" w14:textId="77777777" w:rsidTr="00195256">
        <w:trPr>
          <w:jc w:val="center"/>
        </w:trPr>
        <w:tc>
          <w:tcPr>
            <w:tcW w:w="2161" w:type="dxa"/>
            <w:vAlign w:val="center"/>
          </w:tcPr>
          <w:p w14:paraId="1E694180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</w:tcPr>
          <w:p w14:paraId="470289FD" w14:textId="2DBF6DC2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411,52</w:t>
            </w:r>
          </w:p>
        </w:tc>
        <w:tc>
          <w:tcPr>
            <w:tcW w:w="1923" w:type="dxa"/>
          </w:tcPr>
          <w:p w14:paraId="47749B7B" w14:textId="40727084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0,17</w:t>
            </w:r>
          </w:p>
        </w:tc>
        <w:tc>
          <w:tcPr>
            <w:tcW w:w="2247" w:type="dxa"/>
          </w:tcPr>
          <w:p w14:paraId="5F7D9F17" w14:textId="01535A57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</w:p>
        </w:tc>
      </w:tr>
      <w:tr w:rsidR="00195256" w:rsidRPr="009320C4" w14:paraId="209A246A" w14:textId="77777777" w:rsidTr="00195256">
        <w:trPr>
          <w:jc w:val="center"/>
        </w:trPr>
        <w:tc>
          <w:tcPr>
            <w:tcW w:w="2161" w:type="dxa"/>
            <w:vAlign w:val="center"/>
          </w:tcPr>
          <w:p w14:paraId="35103A0B" w14:textId="77777777" w:rsidR="00195256" w:rsidRPr="009320C4" w:rsidRDefault="00195256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9320C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9320C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</w:tcPr>
          <w:p w14:paraId="4A8F85D9" w14:textId="7C72CBCB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18,36</w:t>
            </w:r>
          </w:p>
        </w:tc>
        <w:tc>
          <w:tcPr>
            <w:tcW w:w="1923" w:type="dxa"/>
          </w:tcPr>
          <w:p w14:paraId="7F0EA51A" w14:textId="57803686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  <w:r w:rsidRPr="00195256">
              <w:rPr>
                <w:sz w:val="18"/>
                <w:szCs w:val="18"/>
              </w:rPr>
              <w:t>2,51</w:t>
            </w:r>
          </w:p>
        </w:tc>
        <w:tc>
          <w:tcPr>
            <w:tcW w:w="2247" w:type="dxa"/>
          </w:tcPr>
          <w:p w14:paraId="6FE0DD63" w14:textId="6CB88A32" w:rsidR="00195256" w:rsidRPr="00195256" w:rsidRDefault="00195256" w:rsidP="00363931">
            <w:pPr>
              <w:spacing w:before="0"/>
              <w:jc w:val="center"/>
              <w:rPr>
                <w:sz w:val="18"/>
                <w:szCs w:val="18"/>
              </w:rPr>
            </w:pPr>
          </w:p>
        </w:tc>
      </w:tr>
    </w:tbl>
    <w:p w14:paraId="43D0C8F3" w14:textId="77777777" w:rsidR="00195256" w:rsidRDefault="00195256" w:rsidP="00363931">
      <w:pPr>
        <w:pStyle w:val="Legenda"/>
      </w:pPr>
    </w:p>
    <w:p w14:paraId="773298D9" w14:textId="755C22FC" w:rsidR="00363931" w:rsidRDefault="002A4A4A" w:rsidP="002A4A4A">
      <w:pPr>
        <w:pStyle w:val="Legenda"/>
        <w:rPr>
          <w:rFonts w:cs="Arial"/>
          <w:szCs w:val="16"/>
        </w:rPr>
      </w:pPr>
      <w:bookmarkStart w:id="128" w:name="_Toc47025555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81</w:t>
      </w:r>
      <w:r w:rsidR="00937A72">
        <w:rPr>
          <w:noProof/>
        </w:rPr>
        <w:fldChar w:fldCharType="end"/>
      </w:r>
      <w:r>
        <w:t>.</w:t>
      </w:r>
      <w:r w:rsidR="00363931">
        <w:t xml:space="preserve"> </w:t>
      </w:r>
      <w:r w:rsidR="00363931" w:rsidRPr="00D142AB">
        <w:t xml:space="preserve">Estatística descritiva para parâmetros físicos, físico-químicos e químicos, mensurados no sedimento do sistema lacustre raso, entre </w:t>
      </w:r>
      <w:r w:rsidR="00363931">
        <w:t>11</w:t>
      </w:r>
      <w:r w:rsidR="00363931" w:rsidRPr="00D142AB">
        <w:t>/201</w:t>
      </w:r>
      <w:r w:rsidR="00363931">
        <w:t>9</w:t>
      </w:r>
      <w:r w:rsidR="00363931" w:rsidRPr="00D142AB">
        <w:t xml:space="preserve"> e 0</w:t>
      </w:r>
      <w:r w:rsidR="00363931">
        <w:t>3</w:t>
      </w:r>
      <w:r w:rsidR="00363931" w:rsidRPr="00D142AB">
        <w:t>/20</w:t>
      </w:r>
      <w:r w:rsidR="00363931">
        <w:t>20</w:t>
      </w:r>
      <w:r w:rsidR="00363931" w:rsidRPr="00D142AB">
        <w:t>.</w:t>
      </w:r>
      <w:bookmarkEnd w:id="128"/>
    </w:p>
    <w:tbl>
      <w:tblPr>
        <w:tblStyle w:val="Tabelacomgrade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161"/>
        <w:gridCol w:w="2161"/>
        <w:gridCol w:w="1923"/>
        <w:gridCol w:w="2247"/>
      </w:tblGrid>
      <w:tr w:rsidR="00363931" w:rsidRPr="009320C4" w14:paraId="1B77FE07" w14:textId="77777777" w:rsidTr="00195256">
        <w:trPr>
          <w:jc w:val="center"/>
        </w:trPr>
        <w:tc>
          <w:tcPr>
            <w:tcW w:w="2161" w:type="dxa"/>
            <w:vAlign w:val="center"/>
          </w:tcPr>
          <w:p w14:paraId="6B1EC786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sz w:val="16"/>
                <w:szCs w:val="16"/>
              </w:rPr>
              <w:t>.</w:t>
            </w:r>
            <w:r w:rsidRPr="009320C4">
              <w:rPr>
                <w:rFonts w:cs="Arial"/>
                <w:b/>
                <w:sz w:val="18"/>
                <w:szCs w:val="18"/>
              </w:rPr>
              <w:t>Estatística</w:t>
            </w:r>
          </w:p>
        </w:tc>
        <w:tc>
          <w:tcPr>
            <w:tcW w:w="2161" w:type="dxa"/>
            <w:vAlign w:val="center"/>
          </w:tcPr>
          <w:p w14:paraId="16D941EA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Densidade</w:t>
            </w:r>
          </w:p>
          <w:p w14:paraId="27C26695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(kg/m</w:t>
            </w:r>
            <w:r w:rsidRPr="009320C4">
              <w:rPr>
                <w:rFonts w:cs="Arial"/>
                <w:b/>
                <w:sz w:val="18"/>
                <w:szCs w:val="18"/>
                <w:vertAlign w:val="superscript"/>
              </w:rPr>
              <w:t>3</w:t>
            </w:r>
            <w:r w:rsidRPr="009320C4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923" w:type="dxa"/>
            <w:vAlign w:val="center"/>
          </w:tcPr>
          <w:p w14:paraId="67E61AEC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pH</w:t>
            </w:r>
          </w:p>
        </w:tc>
        <w:tc>
          <w:tcPr>
            <w:tcW w:w="2247" w:type="dxa"/>
            <w:vAlign w:val="center"/>
          </w:tcPr>
          <w:p w14:paraId="01A3C3CD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Condutividade elétrica</w:t>
            </w:r>
          </w:p>
          <w:p w14:paraId="029B50D0" w14:textId="77777777" w:rsidR="00363931" w:rsidRPr="009320C4" w:rsidRDefault="00363931" w:rsidP="00363931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(µS/cm)</w:t>
            </w:r>
          </w:p>
        </w:tc>
      </w:tr>
      <w:tr w:rsidR="00363931" w:rsidRPr="009320C4" w14:paraId="3F699E7F" w14:textId="77777777" w:rsidTr="00195256">
        <w:trPr>
          <w:jc w:val="center"/>
        </w:trPr>
        <w:tc>
          <w:tcPr>
            <w:tcW w:w="2161" w:type="dxa"/>
            <w:vAlign w:val="center"/>
          </w:tcPr>
          <w:p w14:paraId="655915F0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N amostral</w:t>
            </w:r>
          </w:p>
        </w:tc>
        <w:tc>
          <w:tcPr>
            <w:tcW w:w="2161" w:type="dxa"/>
            <w:vAlign w:val="bottom"/>
          </w:tcPr>
          <w:p w14:paraId="25AB7D01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12</w:t>
            </w:r>
          </w:p>
        </w:tc>
        <w:tc>
          <w:tcPr>
            <w:tcW w:w="1923" w:type="dxa"/>
            <w:vAlign w:val="bottom"/>
          </w:tcPr>
          <w:p w14:paraId="3EE7653B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12</w:t>
            </w:r>
          </w:p>
        </w:tc>
        <w:tc>
          <w:tcPr>
            <w:tcW w:w="2247" w:type="dxa"/>
            <w:vAlign w:val="bottom"/>
          </w:tcPr>
          <w:p w14:paraId="4E23686B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11</w:t>
            </w:r>
          </w:p>
        </w:tc>
      </w:tr>
      <w:tr w:rsidR="00363931" w:rsidRPr="009320C4" w14:paraId="50240DBF" w14:textId="77777777" w:rsidTr="00195256">
        <w:trPr>
          <w:jc w:val="center"/>
        </w:trPr>
        <w:tc>
          <w:tcPr>
            <w:tcW w:w="2161" w:type="dxa"/>
            <w:vAlign w:val="center"/>
          </w:tcPr>
          <w:p w14:paraId="51F24EDE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Média</w:t>
            </w:r>
          </w:p>
        </w:tc>
        <w:tc>
          <w:tcPr>
            <w:tcW w:w="2161" w:type="dxa"/>
            <w:vAlign w:val="bottom"/>
          </w:tcPr>
          <w:p w14:paraId="57C88798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2345.13</w:t>
            </w:r>
          </w:p>
        </w:tc>
        <w:tc>
          <w:tcPr>
            <w:tcW w:w="1923" w:type="dxa"/>
            <w:vAlign w:val="bottom"/>
          </w:tcPr>
          <w:p w14:paraId="4306B01B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7.24</w:t>
            </w:r>
          </w:p>
        </w:tc>
        <w:tc>
          <w:tcPr>
            <w:tcW w:w="2247" w:type="dxa"/>
            <w:vAlign w:val="bottom"/>
          </w:tcPr>
          <w:p w14:paraId="729EC622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589.09</w:t>
            </w:r>
          </w:p>
        </w:tc>
      </w:tr>
      <w:tr w:rsidR="00363931" w:rsidRPr="009320C4" w14:paraId="33043CDB" w14:textId="77777777" w:rsidTr="00195256">
        <w:trPr>
          <w:jc w:val="center"/>
        </w:trPr>
        <w:tc>
          <w:tcPr>
            <w:tcW w:w="2161" w:type="dxa"/>
            <w:vAlign w:val="center"/>
          </w:tcPr>
          <w:p w14:paraId="12303AEC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Mediana</w:t>
            </w:r>
          </w:p>
        </w:tc>
        <w:tc>
          <w:tcPr>
            <w:tcW w:w="2161" w:type="dxa"/>
            <w:vAlign w:val="bottom"/>
          </w:tcPr>
          <w:p w14:paraId="5F511DBD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2079.87</w:t>
            </w:r>
          </w:p>
        </w:tc>
        <w:tc>
          <w:tcPr>
            <w:tcW w:w="1923" w:type="dxa"/>
            <w:vAlign w:val="bottom"/>
          </w:tcPr>
          <w:p w14:paraId="45EEC9BB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7.15</w:t>
            </w:r>
          </w:p>
        </w:tc>
        <w:tc>
          <w:tcPr>
            <w:tcW w:w="2247" w:type="dxa"/>
            <w:vAlign w:val="bottom"/>
          </w:tcPr>
          <w:p w14:paraId="74BDDE40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260.00</w:t>
            </w:r>
          </w:p>
        </w:tc>
      </w:tr>
      <w:tr w:rsidR="00363931" w:rsidRPr="009320C4" w14:paraId="31B0C984" w14:textId="77777777" w:rsidTr="00195256">
        <w:trPr>
          <w:jc w:val="center"/>
        </w:trPr>
        <w:tc>
          <w:tcPr>
            <w:tcW w:w="2161" w:type="dxa"/>
            <w:vAlign w:val="center"/>
          </w:tcPr>
          <w:p w14:paraId="449F5DEC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Mínima</w:t>
            </w:r>
          </w:p>
        </w:tc>
        <w:tc>
          <w:tcPr>
            <w:tcW w:w="2161" w:type="dxa"/>
            <w:vAlign w:val="bottom"/>
          </w:tcPr>
          <w:p w14:paraId="30E301B3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1966.40</w:t>
            </w:r>
          </w:p>
        </w:tc>
        <w:tc>
          <w:tcPr>
            <w:tcW w:w="1923" w:type="dxa"/>
            <w:vAlign w:val="bottom"/>
          </w:tcPr>
          <w:p w14:paraId="0FC4F723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6.70</w:t>
            </w:r>
          </w:p>
        </w:tc>
        <w:tc>
          <w:tcPr>
            <w:tcW w:w="2247" w:type="dxa"/>
            <w:vAlign w:val="bottom"/>
          </w:tcPr>
          <w:p w14:paraId="1249BBA8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20.00</w:t>
            </w:r>
          </w:p>
        </w:tc>
      </w:tr>
      <w:tr w:rsidR="00363931" w:rsidRPr="009320C4" w14:paraId="22D69FD8" w14:textId="77777777" w:rsidTr="00195256">
        <w:trPr>
          <w:jc w:val="center"/>
        </w:trPr>
        <w:tc>
          <w:tcPr>
            <w:tcW w:w="2161" w:type="dxa"/>
            <w:vAlign w:val="center"/>
          </w:tcPr>
          <w:p w14:paraId="662F8A3E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Máxima</w:t>
            </w:r>
          </w:p>
        </w:tc>
        <w:tc>
          <w:tcPr>
            <w:tcW w:w="2161" w:type="dxa"/>
            <w:vAlign w:val="bottom"/>
          </w:tcPr>
          <w:p w14:paraId="48D75CB1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3011.33</w:t>
            </w:r>
          </w:p>
        </w:tc>
        <w:tc>
          <w:tcPr>
            <w:tcW w:w="1923" w:type="dxa"/>
            <w:vAlign w:val="bottom"/>
          </w:tcPr>
          <w:p w14:paraId="090BC8EC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8.20</w:t>
            </w:r>
          </w:p>
        </w:tc>
        <w:tc>
          <w:tcPr>
            <w:tcW w:w="2247" w:type="dxa"/>
            <w:vAlign w:val="bottom"/>
          </w:tcPr>
          <w:p w14:paraId="2427B850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&gt;4.000,00</w:t>
            </w:r>
          </w:p>
        </w:tc>
      </w:tr>
      <w:tr w:rsidR="00363931" w:rsidRPr="009320C4" w14:paraId="7644FCAA" w14:textId="77777777" w:rsidTr="00195256">
        <w:trPr>
          <w:jc w:val="center"/>
        </w:trPr>
        <w:tc>
          <w:tcPr>
            <w:tcW w:w="2161" w:type="dxa"/>
            <w:vAlign w:val="center"/>
          </w:tcPr>
          <w:p w14:paraId="1EBEDF96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r w:rsidRPr="009320C4">
              <w:rPr>
                <w:rFonts w:cs="Arial"/>
                <w:b/>
                <w:sz w:val="18"/>
                <w:szCs w:val="18"/>
              </w:rPr>
              <w:t>Desvio padrão</w:t>
            </w:r>
          </w:p>
        </w:tc>
        <w:tc>
          <w:tcPr>
            <w:tcW w:w="2161" w:type="dxa"/>
            <w:vAlign w:val="bottom"/>
          </w:tcPr>
          <w:p w14:paraId="1B944739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438.46</w:t>
            </w:r>
          </w:p>
        </w:tc>
        <w:tc>
          <w:tcPr>
            <w:tcW w:w="1923" w:type="dxa"/>
            <w:vAlign w:val="bottom"/>
          </w:tcPr>
          <w:p w14:paraId="227D255C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0.39</w:t>
            </w:r>
          </w:p>
        </w:tc>
        <w:tc>
          <w:tcPr>
            <w:tcW w:w="2247" w:type="dxa"/>
            <w:vAlign w:val="bottom"/>
          </w:tcPr>
          <w:p w14:paraId="360EF11F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699.16</w:t>
            </w:r>
          </w:p>
        </w:tc>
      </w:tr>
      <w:tr w:rsidR="00363931" w:rsidRPr="009320C4" w14:paraId="21932A17" w14:textId="77777777" w:rsidTr="00195256">
        <w:trPr>
          <w:jc w:val="center"/>
        </w:trPr>
        <w:tc>
          <w:tcPr>
            <w:tcW w:w="2161" w:type="dxa"/>
            <w:vAlign w:val="center"/>
          </w:tcPr>
          <w:p w14:paraId="4F9DEDC2" w14:textId="77777777" w:rsidR="00363931" w:rsidRPr="009320C4" w:rsidRDefault="00363931" w:rsidP="00F5237D">
            <w:pPr>
              <w:spacing w:before="0"/>
              <w:jc w:val="center"/>
              <w:rPr>
                <w:rFonts w:cs="Arial"/>
                <w:b/>
                <w:sz w:val="18"/>
                <w:szCs w:val="18"/>
              </w:rPr>
            </w:pPr>
            <w:proofErr w:type="spellStart"/>
            <w:r w:rsidRPr="009320C4">
              <w:rPr>
                <w:rFonts w:cs="Arial"/>
                <w:b/>
                <w:sz w:val="18"/>
                <w:szCs w:val="18"/>
              </w:rPr>
              <w:t>Coef</w:t>
            </w:r>
            <w:proofErr w:type="spellEnd"/>
            <w:r w:rsidRPr="009320C4">
              <w:rPr>
                <w:rFonts w:cs="Arial"/>
                <w:b/>
                <w:sz w:val="18"/>
                <w:szCs w:val="18"/>
              </w:rPr>
              <w:t>. de variação</w:t>
            </w:r>
          </w:p>
        </w:tc>
        <w:tc>
          <w:tcPr>
            <w:tcW w:w="2161" w:type="dxa"/>
            <w:vAlign w:val="bottom"/>
          </w:tcPr>
          <w:p w14:paraId="78B709CF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18.70</w:t>
            </w:r>
          </w:p>
        </w:tc>
        <w:tc>
          <w:tcPr>
            <w:tcW w:w="1923" w:type="dxa"/>
            <w:vAlign w:val="bottom"/>
          </w:tcPr>
          <w:p w14:paraId="21003E57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5.34</w:t>
            </w:r>
          </w:p>
        </w:tc>
        <w:tc>
          <w:tcPr>
            <w:tcW w:w="2247" w:type="dxa"/>
            <w:vAlign w:val="bottom"/>
          </w:tcPr>
          <w:p w14:paraId="21645810" w14:textId="77777777" w:rsidR="00363931" w:rsidRPr="009320C4" w:rsidRDefault="00363931" w:rsidP="00F5237D">
            <w:pPr>
              <w:spacing w:before="0"/>
              <w:jc w:val="center"/>
              <w:rPr>
                <w:sz w:val="18"/>
                <w:szCs w:val="18"/>
              </w:rPr>
            </w:pPr>
            <w:r w:rsidRPr="00E90109">
              <w:rPr>
                <w:sz w:val="18"/>
                <w:szCs w:val="18"/>
              </w:rPr>
              <w:t>118.69</w:t>
            </w:r>
          </w:p>
        </w:tc>
      </w:tr>
    </w:tbl>
    <w:p w14:paraId="02FF1B35" w14:textId="77777777" w:rsidR="009320C4" w:rsidRDefault="009320C4" w:rsidP="009320C4">
      <w:pPr>
        <w:rPr>
          <w:rFonts w:cs="Arial"/>
          <w:sz w:val="24"/>
          <w:szCs w:val="24"/>
        </w:rPr>
      </w:pPr>
    </w:p>
    <w:p w14:paraId="18C0E2DB" w14:textId="77777777" w:rsidR="009320C4" w:rsidRPr="009320C4" w:rsidRDefault="009320C4" w:rsidP="009320C4">
      <w:pPr>
        <w:rPr>
          <w:rFonts w:cs="Arial"/>
          <w:szCs w:val="20"/>
        </w:rPr>
        <w:sectPr w:rsidR="009320C4" w:rsidRPr="009320C4" w:rsidSect="00A10C7A">
          <w:headerReference w:type="default" r:id="rId130"/>
          <w:pgSz w:w="11906" w:h="16838"/>
          <w:pgMar w:top="1417" w:right="1701" w:bottom="1417" w:left="1701" w:header="680" w:footer="567" w:gutter="0"/>
          <w:cols w:space="708"/>
          <w:docGrid w:linePitch="360"/>
        </w:sectPr>
      </w:pPr>
    </w:p>
    <w:p w14:paraId="31DFB770" w14:textId="5592CBD1" w:rsidR="002E312C" w:rsidRDefault="002A4A4A" w:rsidP="002A4A4A">
      <w:pPr>
        <w:pStyle w:val="Legenda"/>
        <w:rPr>
          <w:rFonts w:cs="Arial"/>
          <w:szCs w:val="16"/>
        </w:rPr>
      </w:pPr>
      <w:bookmarkStart w:id="129" w:name="_Toc23107373"/>
      <w:bookmarkStart w:id="130" w:name="_Toc47025556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82</w:t>
      </w:r>
      <w:r w:rsidR="00937A72">
        <w:rPr>
          <w:noProof/>
        </w:rPr>
        <w:fldChar w:fldCharType="end"/>
      </w:r>
      <w:r>
        <w:t xml:space="preserve">. </w:t>
      </w:r>
      <w:r w:rsidR="002E312C">
        <w:rPr>
          <w:rFonts w:cs="Arial"/>
          <w:szCs w:val="16"/>
        </w:rPr>
        <w:t>Variação mensal dos</w:t>
      </w:r>
      <w:r w:rsidR="002E312C" w:rsidRPr="005952C9">
        <w:rPr>
          <w:rFonts w:cs="Arial"/>
          <w:szCs w:val="16"/>
        </w:rPr>
        <w:t xml:space="preserve"> </w:t>
      </w:r>
      <w:r w:rsidR="002E312C" w:rsidRPr="00AC6321">
        <w:rPr>
          <w:rFonts w:cs="Arial"/>
          <w:szCs w:val="16"/>
        </w:rPr>
        <w:t>parâmetros</w:t>
      </w:r>
      <w:r w:rsidR="002E312C">
        <w:rPr>
          <w:rFonts w:cs="Arial"/>
          <w:szCs w:val="16"/>
        </w:rPr>
        <w:t xml:space="preserve"> </w:t>
      </w:r>
      <w:r w:rsidR="00195256">
        <w:rPr>
          <w:rFonts w:cs="Arial"/>
          <w:szCs w:val="16"/>
        </w:rPr>
        <w:t xml:space="preserve">densidade do sedimento </w:t>
      </w:r>
      <w:r w:rsidR="002E312C">
        <w:rPr>
          <w:rFonts w:cs="Arial"/>
          <w:szCs w:val="16"/>
        </w:rPr>
        <w:t>(A)</w:t>
      </w:r>
      <w:r w:rsidR="00195256">
        <w:rPr>
          <w:rFonts w:cs="Arial"/>
          <w:szCs w:val="16"/>
        </w:rPr>
        <w:t>,</w:t>
      </w:r>
      <w:r w:rsidR="002E312C">
        <w:rPr>
          <w:rFonts w:cs="Arial"/>
          <w:szCs w:val="16"/>
        </w:rPr>
        <w:t xml:space="preserve"> </w:t>
      </w:r>
      <w:r w:rsidR="00195256">
        <w:rPr>
          <w:rFonts w:cs="Arial"/>
          <w:szCs w:val="16"/>
        </w:rPr>
        <w:t>pH</w:t>
      </w:r>
      <w:r w:rsidR="002E312C">
        <w:rPr>
          <w:rFonts w:cs="Arial"/>
          <w:szCs w:val="16"/>
        </w:rPr>
        <w:t xml:space="preserve"> (B)</w:t>
      </w:r>
      <w:r w:rsidR="00195256">
        <w:rPr>
          <w:rFonts w:cs="Arial"/>
          <w:szCs w:val="16"/>
        </w:rPr>
        <w:t xml:space="preserve"> e</w:t>
      </w:r>
      <w:r w:rsidR="002E312C">
        <w:rPr>
          <w:rFonts w:cs="Arial"/>
          <w:szCs w:val="16"/>
        </w:rPr>
        <w:t xml:space="preserve"> </w:t>
      </w:r>
      <w:r w:rsidR="00195256">
        <w:rPr>
          <w:rFonts w:cs="Arial"/>
          <w:szCs w:val="16"/>
        </w:rPr>
        <w:t xml:space="preserve">condutividade elétrica </w:t>
      </w:r>
      <w:r w:rsidR="002E312C">
        <w:rPr>
          <w:rFonts w:cs="Arial"/>
          <w:szCs w:val="16"/>
        </w:rPr>
        <w:t>(C)</w:t>
      </w:r>
      <w:r w:rsidR="002E312C" w:rsidRPr="00AC6321">
        <w:rPr>
          <w:rFonts w:cs="Arial"/>
          <w:szCs w:val="16"/>
        </w:rPr>
        <w:t xml:space="preserve">, mensurados no sedimento do </w:t>
      </w:r>
      <w:r w:rsidR="002E312C" w:rsidRPr="00235FA9">
        <w:rPr>
          <w:rFonts w:cs="Arial"/>
          <w:szCs w:val="16"/>
        </w:rPr>
        <w:t xml:space="preserve">sistema </w:t>
      </w:r>
      <w:r w:rsidR="002E312C" w:rsidRPr="007A7B64">
        <w:rPr>
          <w:rFonts w:cs="Arial"/>
          <w:szCs w:val="16"/>
        </w:rPr>
        <w:t xml:space="preserve">lacustre </w:t>
      </w:r>
      <w:r w:rsidR="002E312C" w:rsidRPr="00F36872">
        <w:rPr>
          <w:rFonts w:cs="Arial"/>
          <w:szCs w:val="16"/>
        </w:rPr>
        <w:t>raso (costeiro)</w:t>
      </w:r>
      <w:r w:rsidR="002E312C" w:rsidRPr="005952C9">
        <w:rPr>
          <w:rFonts w:cs="Arial"/>
          <w:szCs w:val="16"/>
        </w:rPr>
        <w:t xml:space="preserve">, entre </w:t>
      </w:r>
      <w:bookmarkEnd w:id="129"/>
      <w:r w:rsidR="00195256">
        <w:rPr>
          <w:rFonts w:cs="Arial"/>
          <w:szCs w:val="16"/>
        </w:rPr>
        <w:t>11/2019 e 03/2020.</w:t>
      </w:r>
      <w:r w:rsidR="009858FE">
        <w:rPr>
          <w:rFonts w:cs="Arial"/>
          <w:szCs w:val="16"/>
        </w:rPr>
        <w:t xml:space="preserve"> </w:t>
      </w:r>
      <w:r w:rsidR="009858FE">
        <w:t>Linhas vermelhas verticais representam os períodos chuvoso de 2018/19, seco de 2019 e chuvoso de 2019/20</w:t>
      </w:r>
      <w:r w:rsidR="009858FE">
        <w:rPr>
          <w:rFonts w:cs="Arial"/>
          <w:szCs w:val="16"/>
        </w:rPr>
        <w:t>.</w:t>
      </w:r>
      <w:bookmarkEnd w:id="130"/>
    </w:p>
    <w:p w14:paraId="02903A8A" w14:textId="41CC0EDA" w:rsidR="00195256" w:rsidRPr="005952C9" w:rsidRDefault="00C46E24" w:rsidP="002E312C">
      <w:pPr>
        <w:spacing w:after="120"/>
        <w:jc w:val="center"/>
        <w:rPr>
          <w:rFonts w:cs="Arial"/>
          <w:sz w:val="16"/>
          <w:szCs w:val="16"/>
        </w:rPr>
      </w:pPr>
      <w:r>
        <w:rPr>
          <w:rFonts w:cs="Arial"/>
          <w:noProof/>
          <w:sz w:val="16"/>
          <w:szCs w:val="16"/>
          <w:lang w:eastAsia="pt-BR"/>
        </w:rPr>
        <mc:AlternateContent>
          <mc:Choice Requires="wpg">
            <w:drawing>
              <wp:inline distT="0" distB="0" distL="0" distR="0" wp14:anchorId="2A3E76A4" wp14:editId="395A31F1">
                <wp:extent cx="7419975" cy="4381500"/>
                <wp:effectExtent l="0" t="0" r="9525" b="0"/>
                <wp:docPr id="508" name="Grupo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9975" cy="4381500"/>
                          <a:chOff x="0" y="0"/>
                          <a:chExt cx="7419975" cy="4381500"/>
                        </a:xfrm>
                      </wpg:grpSpPr>
                      <pic:pic xmlns:pic="http://schemas.openxmlformats.org/drawingml/2006/picture">
                        <pic:nvPicPr>
                          <pic:cNvPr id="501" name="Imagem 501"/>
                          <pic:cNvPicPr>
                            <a:picLocks noChangeAspect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700" cy="2194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02" name="Imagem 502"/>
                          <pic:cNvPicPr>
                            <a:picLocks noChangeAspect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8080" y="0"/>
                            <a:ext cx="3726180" cy="2194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03" name="Imagem 503"/>
                          <pic:cNvPicPr>
                            <a:picLocks noChangeAspect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4040" y="2186940"/>
                            <a:ext cx="3703320" cy="2194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04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1860" y="0"/>
                            <a:ext cx="233680" cy="24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7212B7" w14:textId="77777777" w:rsidR="002E3386" w:rsidRPr="00B06ACE" w:rsidRDefault="002E3386" w:rsidP="00C46E24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05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185660" y="0"/>
                            <a:ext cx="234315" cy="240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8627C6" w14:textId="77777777" w:rsidR="002E3386" w:rsidRPr="00B06ACE" w:rsidRDefault="002E3386" w:rsidP="00C46E24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B</w:t>
                              </w:r>
                              <w:r>
                                <w:rPr>
                                  <w:noProof/>
                                  <w:sz w:val="16"/>
                                  <w:szCs w:val="16"/>
                                  <w:lang w:eastAsia="pt-BR"/>
                                </w:rPr>
                                <w:drawing>
                                  <wp:inline distT="0" distB="0" distL="0" distR="0" wp14:anchorId="18B09AAB" wp14:editId="4A2A4D64">
                                    <wp:extent cx="42545" cy="43806"/>
                                    <wp:effectExtent l="0" t="0" r="0" b="0"/>
                                    <wp:docPr id="218" name="Imagem 2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545" cy="4380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0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5311140" y="2202180"/>
                            <a:ext cx="234311" cy="240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B59217" w14:textId="77777777" w:rsidR="002E3386" w:rsidRPr="00B06ACE" w:rsidRDefault="002E3386" w:rsidP="00C46E24">
                              <w:pPr>
                                <w:spacing w:before="0" w:after="0" w:line="240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3E76A4" id="Grupo 508" o:spid="_x0000_s1148" style="width:584.25pt;height:345pt;mso-position-horizontal-relative:char;mso-position-vertical-relative:line" coordsize="74199,43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">
                <v:shape id="Imagem 501" o:spid="_x0000_s1149" type="#_x0000_t75" style="position:absolute;width:36957;height:21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">
                  <v:imagedata r:id="rId135" o:title=""/>
                </v:shape>
                <v:shape id="Imagem 502" o:spid="_x0000_s1150" type="#_x0000_t75" style="position:absolute;left:36880;width:37262;height:21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">
                  <v:imagedata r:id="rId136" o:title=""/>
                </v:shape>
                <v:shape id="Imagem 503" o:spid="_x0000_s1151" type="#_x0000_t75" style="position:absolute;left:18440;top:21869;width:37033;height:2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">
                  <v:imagedata r:id="rId137" o:title=""/>
                </v:shape>
                <v:shape id="Caixa de Texto 2" o:spid="_x0000_s1152" type="#_x0000_t202" style="position:absolute;left:34518;width:2337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" filled="f" stroked="f">
                  <v:textbox>
                    <w:txbxContent>
                      <w:p w14:paraId="127212B7" w14:textId="77777777" w:rsidR="002E3386" w:rsidRPr="00B06ACE" w:rsidRDefault="002E3386" w:rsidP="00C46E24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A</w:t>
                        </w:r>
                      </w:p>
                    </w:txbxContent>
                  </v:textbox>
                </v:shape>
                <v:shape id="Caixa de Texto 2" o:spid="_x0000_s1153" type="#_x0000_t202" style="position:absolute;left:71856;width:2343;height:2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" filled="f" stroked="f">
                  <v:textbox>
                    <w:txbxContent>
                      <w:p w14:paraId="3F8627C6" w14:textId="77777777" w:rsidR="002E3386" w:rsidRPr="00B06ACE" w:rsidRDefault="002E3386" w:rsidP="00C46E24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noProof/>
                            <w:sz w:val="16"/>
                            <w:szCs w:val="16"/>
                            <w:lang w:eastAsia="pt-BR"/>
                          </w:rPr>
                          <w:drawing>
                            <wp:inline distT="0" distB="0" distL="0" distR="0" wp14:anchorId="18B09AAB" wp14:editId="4A2A4D64">
                              <wp:extent cx="42545" cy="43806"/>
                              <wp:effectExtent l="0" t="0" r="0" b="0"/>
                              <wp:docPr id="218" name="Imagem 2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545" cy="4380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Caixa de Texto 2" o:spid="_x0000_s1154" type="#_x0000_t202" style="position:absolute;left:53111;top:22021;width:2343;height:2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" filled="f" stroked="f">
                  <v:textbox>
                    <w:txbxContent>
                      <w:p w14:paraId="64B59217" w14:textId="77777777" w:rsidR="002E3386" w:rsidRPr="00B06ACE" w:rsidRDefault="002E3386" w:rsidP="00C46E24">
                        <w:pPr>
                          <w:spacing w:before="0" w:after="0" w:line="240" w:lineRule="auto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ADD6DC7" w14:textId="77777777" w:rsidR="00C46E24" w:rsidRDefault="00C46E24" w:rsidP="002E312C">
      <w:pPr>
        <w:jc w:val="center"/>
        <w:rPr>
          <w:rFonts w:cs="Arial"/>
          <w:szCs w:val="20"/>
        </w:rPr>
        <w:sectPr w:rsidR="00C46E24" w:rsidSect="00A10C7A">
          <w:headerReference w:type="default" r:id="rId138"/>
          <w:pgSz w:w="16838" w:h="11906" w:orient="landscape"/>
          <w:pgMar w:top="1701" w:right="1417" w:bottom="1701" w:left="1417" w:header="680" w:footer="567" w:gutter="0"/>
          <w:cols w:space="708"/>
          <w:docGrid w:linePitch="360"/>
        </w:sectPr>
      </w:pPr>
    </w:p>
    <w:p w14:paraId="253C69A9" w14:textId="2DCD8C7D" w:rsidR="00617AEF" w:rsidRDefault="002A4A4A" w:rsidP="002A4A4A">
      <w:pPr>
        <w:pStyle w:val="Legenda"/>
        <w:rPr>
          <w:rFonts w:cs="Arial"/>
          <w:szCs w:val="20"/>
        </w:rPr>
      </w:pPr>
      <w:bookmarkStart w:id="131" w:name="_Toc47025557"/>
      <w:r>
        <w:lastRenderedPageBreak/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83</w:t>
      </w:r>
      <w:r w:rsidR="00937A72">
        <w:rPr>
          <w:noProof/>
        </w:rPr>
        <w:fldChar w:fldCharType="end"/>
      </w:r>
      <w:r>
        <w:t xml:space="preserve">. </w:t>
      </w:r>
      <w:r w:rsidR="00617AEF" w:rsidRPr="00C843EB">
        <w:rPr>
          <w:iCs w:val="0"/>
        </w:rPr>
        <w:t>Box-</w:t>
      </w:r>
      <w:proofErr w:type="spellStart"/>
      <w:r w:rsidR="00617AEF" w:rsidRPr="00C843EB">
        <w:rPr>
          <w:iCs w:val="0"/>
        </w:rPr>
        <w:t>plots</w:t>
      </w:r>
      <w:proofErr w:type="spellEnd"/>
      <w:r w:rsidR="00617AEF" w:rsidRPr="00C843EB">
        <w:rPr>
          <w:iCs w:val="0"/>
        </w:rPr>
        <w:t xml:space="preserve"> para diferenças entre </w:t>
      </w:r>
      <w:r w:rsidR="00617AEF" w:rsidRPr="00973D6A">
        <w:t xml:space="preserve">as lagoas do Areão (E23), do Areal (E24) e Monsarás (E25 e E25a), para </w:t>
      </w:r>
      <w:r w:rsidR="00C01D5C">
        <w:t>a densidade do</w:t>
      </w:r>
      <w:r w:rsidR="00617AEF">
        <w:t xml:space="preserve"> sedimento</w:t>
      </w:r>
      <w:r w:rsidR="00617AEF" w:rsidRPr="00973D6A">
        <w:t>. Dife</w:t>
      </w:r>
      <w:r w:rsidR="00617AEF">
        <w:t xml:space="preserve">renças significativas entre </w:t>
      </w:r>
      <w:r w:rsidR="00617AEF" w:rsidRPr="003530B7">
        <w:rPr>
          <w:rFonts w:cs="Arial"/>
          <w:szCs w:val="16"/>
        </w:rPr>
        <w:t>os ambientes</w:t>
      </w:r>
      <w:r w:rsidR="00617AEF">
        <w:rPr>
          <w:rFonts w:cs="Arial"/>
          <w:szCs w:val="16"/>
        </w:rPr>
        <w:t>:</w:t>
      </w:r>
      <w:r w:rsidR="00617AEF" w:rsidRPr="003530B7">
        <w:rPr>
          <w:rFonts w:cs="Arial"/>
          <w:szCs w:val="16"/>
        </w:rPr>
        <w:t xml:space="preserve"> Análise de </w:t>
      </w:r>
      <w:proofErr w:type="spellStart"/>
      <w:r w:rsidR="00617AEF" w:rsidRPr="003530B7">
        <w:rPr>
          <w:rFonts w:cs="Arial"/>
          <w:szCs w:val="16"/>
        </w:rPr>
        <w:t>kruskal</w:t>
      </w:r>
      <w:proofErr w:type="spellEnd"/>
      <w:r w:rsidR="00617AEF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131"/>
    </w:p>
    <w:p w14:paraId="273D2088" w14:textId="55C440BA" w:rsidR="00617AEF" w:rsidRDefault="00617AEF" w:rsidP="00DB2D05">
      <w:pPr>
        <w:spacing w:before="0" w:line="259" w:lineRule="auto"/>
        <w:jc w:val="center"/>
        <w:rPr>
          <w:szCs w:val="20"/>
        </w:rPr>
      </w:pPr>
      <w:r>
        <w:rPr>
          <w:noProof/>
          <w:szCs w:val="20"/>
          <w:lang w:eastAsia="pt-BR"/>
        </w:rPr>
        <w:drawing>
          <wp:inline distT="0" distB="0" distL="0" distR="0" wp14:anchorId="64F40399" wp14:editId="44CD930C">
            <wp:extent cx="4560165" cy="3420000"/>
            <wp:effectExtent l="0" t="0" r="0" b="9525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os Estações Densidade sedimento.jpg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0165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10E8D" w14:textId="781C0F02" w:rsidR="00C46E24" w:rsidRDefault="002A4A4A" w:rsidP="002A4A4A">
      <w:pPr>
        <w:pStyle w:val="Legenda"/>
        <w:rPr>
          <w:rFonts w:cs="Arial"/>
          <w:szCs w:val="20"/>
        </w:rPr>
      </w:pPr>
      <w:bookmarkStart w:id="132" w:name="_Toc47025558"/>
      <w:r>
        <w:t xml:space="preserve">S </w:t>
      </w:r>
      <w:r w:rsidR="00937A72">
        <w:fldChar w:fldCharType="begin"/>
      </w:r>
      <w:r w:rsidR="00937A72">
        <w:instrText xml:space="preserve"> SEQ S \* ARABIC </w:instrText>
      </w:r>
      <w:r w:rsidR="00937A72">
        <w:fldChar w:fldCharType="separate"/>
      </w:r>
      <w:r w:rsidR="00A10C7A">
        <w:rPr>
          <w:noProof/>
        </w:rPr>
        <w:t>84</w:t>
      </w:r>
      <w:r w:rsidR="00937A72">
        <w:rPr>
          <w:noProof/>
        </w:rPr>
        <w:fldChar w:fldCharType="end"/>
      </w:r>
      <w:r>
        <w:t xml:space="preserve">. </w:t>
      </w:r>
      <w:r w:rsidR="00C46E24" w:rsidRPr="00C843EB">
        <w:rPr>
          <w:iCs w:val="0"/>
        </w:rPr>
        <w:t>Box-</w:t>
      </w:r>
      <w:proofErr w:type="spellStart"/>
      <w:r w:rsidR="00C46E24" w:rsidRPr="00C843EB">
        <w:rPr>
          <w:iCs w:val="0"/>
        </w:rPr>
        <w:t>plots</w:t>
      </w:r>
      <w:proofErr w:type="spellEnd"/>
      <w:r w:rsidR="00C46E24" w:rsidRPr="00C843EB">
        <w:rPr>
          <w:iCs w:val="0"/>
        </w:rPr>
        <w:t xml:space="preserve"> para diferenças entre os períodos de chuva de 2018/19, seca de 2019 e chuva de 2019/20,</w:t>
      </w:r>
      <w:r w:rsidR="00C46E24">
        <w:rPr>
          <w:iCs w:val="0"/>
        </w:rPr>
        <w:t xml:space="preserve"> d</w:t>
      </w:r>
      <w:r w:rsidR="00C46E24" w:rsidRPr="00973D6A">
        <w:t xml:space="preserve">as lagoas do Areão (E23), do Areal (E24) e Monsarás (E25 e E25a), para </w:t>
      </w:r>
      <w:r w:rsidR="00C46E24">
        <w:t>o</w:t>
      </w:r>
      <w:r w:rsidR="00C46E24" w:rsidRPr="00973D6A">
        <w:t xml:space="preserve"> </w:t>
      </w:r>
      <w:r w:rsidR="00C46E24">
        <w:t>pH do sedimento</w:t>
      </w:r>
      <w:r w:rsidR="00C46E24" w:rsidRPr="00973D6A">
        <w:t>). Dife</w:t>
      </w:r>
      <w:r w:rsidR="00C46E24">
        <w:t xml:space="preserve">renças significativas entre </w:t>
      </w:r>
      <w:r w:rsidR="00C46E24" w:rsidRPr="003530B7">
        <w:rPr>
          <w:rFonts w:cs="Arial"/>
          <w:szCs w:val="16"/>
        </w:rPr>
        <w:t>os ambientes</w:t>
      </w:r>
      <w:r w:rsidR="00C46E24">
        <w:rPr>
          <w:rFonts w:cs="Arial"/>
          <w:szCs w:val="16"/>
        </w:rPr>
        <w:t>:</w:t>
      </w:r>
      <w:r w:rsidR="00C46E24" w:rsidRPr="003530B7">
        <w:rPr>
          <w:rFonts w:cs="Arial"/>
          <w:szCs w:val="16"/>
        </w:rPr>
        <w:t xml:space="preserve"> Análise de </w:t>
      </w:r>
      <w:proofErr w:type="spellStart"/>
      <w:r w:rsidR="00C46E24" w:rsidRPr="003530B7">
        <w:rPr>
          <w:rFonts w:cs="Arial"/>
          <w:szCs w:val="16"/>
        </w:rPr>
        <w:t>kruskal</w:t>
      </w:r>
      <w:proofErr w:type="spellEnd"/>
      <w:r w:rsidR="00C46E24" w:rsidRPr="003530B7">
        <w:rPr>
          <w:rFonts w:cs="Arial"/>
          <w:szCs w:val="16"/>
        </w:rPr>
        <w:t>-Wallis e Comparações múltiplas entre os valores de Z’ e p são representadas por letras diferentes.</w:t>
      </w:r>
      <w:bookmarkEnd w:id="132"/>
    </w:p>
    <w:p w14:paraId="05B3445E" w14:textId="6778BCC8" w:rsidR="00C46E24" w:rsidRDefault="00C46E24" w:rsidP="00DB2D05">
      <w:pPr>
        <w:jc w:val="center"/>
        <w:rPr>
          <w:rFonts w:cs="Arial"/>
          <w:szCs w:val="20"/>
        </w:rPr>
      </w:pPr>
      <w:r>
        <w:rPr>
          <w:rFonts w:cs="Arial"/>
          <w:noProof/>
          <w:szCs w:val="20"/>
          <w:lang w:eastAsia="pt-BR"/>
        </w:rPr>
        <w:drawing>
          <wp:inline distT="0" distB="0" distL="0" distR="0" wp14:anchorId="27877292" wp14:editId="0B992384">
            <wp:extent cx="4560167" cy="3420000"/>
            <wp:effectExtent l="0" t="0" r="0" b="9525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oas períodos pH sedimento.jpg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0167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C7A">
        <w:rPr>
          <w:rFonts w:cs="Arial"/>
          <w:szCs w:val="20"/>
        </w:rPr>
        <w:t>l</w:t>
      </w:r>
    </w:p>
    <w:sectPr w:rsidR="00C46E24" w:rsidSect="00A10C7A">
      <w:headerReference w:type="default" r:id="rId141"/>
      <w:pgSz w:w="11906" w:h="16838"/>
      <w:pgMar w:top="1701" w:right="1134" w:bottom="1134" w:left="1701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2CA174" w14:textId="77777777" w:rsidR="00937A72" w:rsidRDefault="00937A72" w:rsidP="00295770">
      <w:pPr>
        <w:spacing w:before="0" w:after="0" w:line="240" w:lineRule="auto"/>
      </w:pPr>
      <w:r>
        <w:separator/>
      </w:r>
    </w:p>
  </w:endnote>
  <w:endnote w:type="continuationSeparator" w:id="0">
    <w:p w14:paraId="1C05F2D4" w14:textId="77777777" w:rsidR="00937A72" w:rsidRDefault="00937A72" w:rsidP="0029577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00286735"/>
      <w:docPartObj>
        <w:docPartGallery w:val="Page Numbers (Bottom of Page)"/>
        <w:docPartUnique/>
      </w:docPartObj>
    </w:sdtPr>
    <w:sdtEndPr/>
    <w:sdtContent>
      <w:p w14:paraId="4BA5D875" w14:textId="73980812" w:rsidR="002E3386" w:rsidRDefault="002E3386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2F53">
          <w:rPr>
            <w:noProof/>
          </w:rPr>
          <w:t>4</w:t>
        </w:r>
        <w:r>
          <w:fldChar w:fldCharType="end"/>
        </w:r>
      </w:p>
    </w:sdtContent>
  </w:sdt>
  <w:p w14:paraId="01CC643B" w14:textId="22CC4B47" w:rsidR="002E3386" w:rsidRDefault="002E3386" w:rsidP="00B70667">
    <w:pPr>
      <w:pStyle w:val="Rodap"/>
      <w:spacing w:before="360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92319638"/>
      <w:docPartObj>
        <w:docPartGallery w:val="Page Numbers (Bottom of Page)"/>
        <w:docPartUnique/>
      </w:docPartObj>
    </w:sdtPr>
    <w:sdtEndPr/>
    <w:sdtContent>
      <w:p w14:paraId="68D28BF2" w14:textId="3AEF7642" w:rsidR="002E3386" w:rsidRDefault="002E3386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2F53">
          <w:rPr>
            <w:noProof/>
          </w:rPr>
          <w:t>10</w:t>
        </w:r>
        <w:r>
          <w:fldChar w:fldCharType="end"/>
        </w:r>
      </w:p>
    </w:sdtContent>
  </w:sdt>
  <w:p w14:paraId="20AD6844" w14:textId="77777777" w:rsidR="002E3386" w:rsidRDefault="002E3386" w:rsidP="00B70667">
    <w:pPr>
      <w:pStyle w:val="Rodap"/>
      <w:spacing w:before="360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51392556"/>
      <w:docPartObj>
        <w:docPartGallery w:val="Page Numbers (Bottom of Page)"/>
        <w:docPartUnique/>
      </w:docPartObj>
    </w:sdtPr>
    <w:sdtEndPr/>
    <w:sdtContent>
      <w:p w14:paraId="2D26AAC8" w14:textId="28BAA931" w:rsidR="002E3386" w:rsidRDefault="002E3386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2F53">
          <w:rPr>
            <w:noProof/>
          </w:rPr>
          <w:t>11</w:t>
        </w:r>
        <w:r>
          <w:fldChar w:fldCharType="end"/>
        </w:r>
      </w:p>
    </w:sdtContent>
  </w:sdt>
  <w:p w14:paraId="11289061" w14:textId="4556C740" w:rsidR="002E3386" w:rsidRDefault="002E3386" w:rsidP="00634D76">
    <w:pPr>
      <w:pStyle w:val="Rodap"/>
      <w:spacing w:befor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0B66DD" w14:textId="77777777" w:rsidR="00937A72" w:rsidRDefault="00937A72" w:rsidP="00295770">
      <w:pPr>
        <w:spacing w:before="0" w:after="0" w:line="240" w:lineRule="auto"/>
      </w:pPr>
      <w:r>
        <w:separator/>
      </w:r>
    </w:p>
  </w:footnote>
  <w:footnote w:type="continuationSeparator" w:id="0">
    <w:p w14:paraId="62B0EF82" w14:textId="77777777" w:rsidR="00937A72" w:rsidRDefault="00937A72" w:rsidP="0029577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B5D821" w14:textId="717F8EA6" w:rsidR="002E3386" w:rsidRDefault="002E3386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715BB413" wp14:editId="66182B92">
          <wp:extent cx="1733550" cy="390525"/>
          <wp:effectExtent l="0" t="0" r="0" b="9525"/>
          <wp:docPr id="219" name="Imagem 2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484C64D1" wp14:editId="35C48B88">
          <wp:extent cx="815340" cy="721511"/>
          <wp:effectExtent l="0" t="0" r="3810" b="2540"/>
          <wp:docPr id="220" name="Imagem 2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73D5EFC1" w14:textId="77777777" w:rsidR="002E3386" w:rsidRDefault="002E3386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384D7" w14:textId="485B46FE" w:rsidR="002E3386" w:rsidRDefault="002E3386" w:rsidP="005F1A40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073BF829" wp14:editId="22ABFE62">
          <wp:extent cx="1733550" cy="390525"/>
          <wp:effectExtent l="0" t="0" r="0" b="9525"/>
          <wp:docPr id="235" name="Imagem 2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3B4AC600" wp14:editId="3E9AC405">
          <wp:extent cx="815340" cy="721511"/>
          <wp:effectExtent l="0" t="0" r="3810" b="2540"/>
          <wp:docPr id="236" name="Imagem 2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70BF684B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DFB9D5" w14:textId="4B1107C8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5DE914AB" wp14:editId="51CABA5D">
          <wp:extent cx="1733550" cy="390525"/>
          <wp:effectExtent l="0" t="0" r="0" b="9525"/>
          <wp:docPr id="237" name="Imagem 2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695C5E3F" wp14:editId="17987646">
          <wp:extent cx="815340" cy="721511"/>
          <wp:effectExtent l="0" t="0" r="3810" b="2540"/>
          <wp:docPr id="238" name="Imagem 2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676454CD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26E72A" w14:textId="4946EF8F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367F260D" wp14:editId="46E39ADC">
          <wp:extent cx="1733550" cy="390525"/>
          <wp:effectExtent l="0" t="0" r="0" b="9525"/>
          <wp:docPr id="239" name="Imagem 2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24B8D778" wp14:editId="622EDF7F">
          <wp:extent cx="815340" cy="721511"/>
          <wp:effectExtent l="0" t="0" r="3810" b="2540"/>
          <wp:docPr id="240" name="Imagem 2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1612594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4357CC" w14:textId="3E777086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368C041A" wp14:editId="34862EDD">
          <wp:extent cx="1733550" cy="390525"/>
          <wp:effectExtent l="0" t="0" r="0" b="9525"/>
          <wp:docPr id="241" name="Imagem 2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1AC0B0D3" wp14:editId="6D4C4EA3">
          <wp:extent cx="815340" cy="721511"/>
          <wp:effectExtent l="0" t="0" r="3810" b="2540"/>
          <wp:docPr id="242" name="Imagem 2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7248A84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597EE9" w14:textId="08C39610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08669877" wp14:editId="62F3B790">
          <wp:extent cx="1733550" cy="390525"/>
          <wp:effectExtent l="0" t="0" r="0" b="9525"/>
          <wp:docPr id="243" name="Imagem 2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3AD60134" wp14:editId="3EF90554">
          <wp:extent cx="815340" cy="721511"/>
          <wp:effectExtent l="0" t="0" r="3810" b="2540"/>
          <wp:docPr id="244" name="Imagem 2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2609CC2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DF393B" w14:textId="17A729FF" w:rsidR="002E3386" w:rsidRDefault="002E3386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26321397" wp14:editId="6A264EBC">
          <wp:extent cx="1733550" cy="390525"/>
          <wp:effectExtent l="0" t="0" r="0" b="9525"/>
          <wp:docPr id="245" name="Imagem 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5AA77C0E" wp14:editId="664F054B">
          <wp:extent cx="815340" cy="721511"/>
          <wp:effectExtent l="0" t="0" r="3810" b="2540"/>
          <wp:docPr id="246" name="Imagem 2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302DEDA" w14:textId="77777777" w:rsidR="005F1A40" w:rsidRDefault="005F1A40">
    <w:pPr>
      <w:pStyle w:val="Cabealho"/>
      <w:rPr>
        <w:noProof/>
        <w:lang w:val="en-US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28DB45" w14:textId="535770AF" w:rsidR="002E3386" w:rsidRDefault="002E3386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793AD59B" wp14:editId="6121834F">
          <wp:extent cx="1733550" cy="390525"/>
          <wp:effectExtent l="0" t="0" r="0" b="9525"/>
          <wp:docPr id="247" name="Imagem 2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5DB74C08" wp14:editId="5BECC30B">
          <wp:extent cx="815340" cy="721511"/>
          <wp:effectExtent l="0" t="0" r="3810" b="2540"/>
          <wp:docPr id="248" name="Imagem 2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C8AD0C0" w14:textId="77777777" w:rsidR="005F1A40" w:rsidRDefault="005F1A40">
    <w:pPr>
      <w:pStyle w:val="Cabealho"/>
      <w:rPr>
        <w:noProof/>
        <w:lang w:val="en-US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08DE95" w14:textId="60FBA0C3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650346A5" wp14:editId="49BA0A52">
          <wp:extent cx="1733550" cy="390525"/>
          <wp:effectExtent l="0" t="0" r="0" b="9525"/>
          <wp:docPr id="249" name="Imagem 2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012AD897" wp14:editId="63C3C270">
          <wp:extent cx="815340" cy="721511"/>
          <wp:effectExtent l="0" t="0" r="3810" b="2540"/>
          <wp:docPr id="254" name="Imagem 2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0533E12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44BBC8" w14:textId="6332ACDF" w:rsidR="002E3386" w:rsidRDefault="002E3386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7E30732F" wp14:editId="23BFD188">
          <wp:extent cx="1733550" cy="390525"/>
          <wp:effectExtent l="0" t="0" r="0" b="9525"/>
          <wp:docPr id="255" name="Imagem 2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10D600D6" wp14:editId="7CEACE95">
          <wp:extent cx="815340" cy="721511"/>
          <wp:effectExtent l="0" t="0" r="3810" b="2540"/>
          <wp:docPr id="645" name="Imagem 6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2A1EC7D2" w14:textId="77777777" w:rsidR="005F1A40" w:rsidRDefault="005F1A40">
    <w:pPr>
      <w:pStyle w:val="Cabealho"/>
      <w:rPr>
        <w:noProof/>
        <w:lang w:val="en-US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189C" w14:textId="509561DE" w:rsidR="002E3386" w:rsidRDefault="002E3386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68B539DC" wp14:editId="0B799A05">
          <wp:extent cx="1733550" cy="390525"/>
          <wp:effectExtent l="0" t="0" r="0" b="9525"/>
          <wp:docPr id="646" name="Imagem 6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53167746" wp14:editId="1FEAA0E2">
          <wp:extent cx="815340" cy="721511"/>
          <wp:effectExtent l="0" t="0" r="3810" b="2540"/>
          <wp:docPr id="647" name="Imagem 6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DD872DE" w14:textId="77777777" w:rsidR="005F1A40" w:rsidRDefault="005F1A40">
    <w:pPr>
      <w:pStyle w:val="Cabealho"/>
      <w:rPr>
        <w:noProof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E12704" w14:textId="30E5A6A6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3E548CEC" wp14:editId="4CAF039D">
          <wp:extent cx="1733550" cy="390525"/>
          <wp:effectExtent l="0" t="0" r="0" b="9525"/>
          <wp:docPr id="221" name="Imagem 2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712A7B9E" wp14:editId="05D55796">
          <wp:extent cx="815340" cy="721511"/>
          <wp:effectExtent l="0" t="0" r="3810" b="2540"/>
          <wp:docPr id="222" name="Imagem 2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4A2A304" w14:textId="77777777" w:rsidR="002E3386" w:rsidRDefault="002E3386">
    <w:pPr>
      <w:pStyle w:val="Cabealho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8E7F4D" w14:textId="6BE96C4D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45B67085" wp14:editId="030781B6">
          <wp:extent cx="1733550" cy="390525"/>
          <wp:effectExtent l="0" t="0" r="0" b="9525"/>
          <wp:docPr id="648" name="Imagem 6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5207E7C0" wp14:editId="14529948">
          <wp:extent cx="815340" cy="721511"/>
          <wp:effectExtent l="0" t="0" r="3810" b="2540"/>
          <wp:docPr id="649" name="Imagem 6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74ECC5DF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41FABE" w14:textId="6DCF4B6D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243D3C64" wp14:editId="5C429B59">
          <wp:extent cx="1733550" cy="390525"/>
          <wp:effectExtent l="0" t="0" r="0" b="9525"/>
          <wp:docPr id="650" name="Imagem 6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024E8911" wp14:editId="19ECFB96">
          <wp:extent cx="815340" cy="721511"/>
          <wp:effectExtent l="0" t="0" r="3810" b="2540"/>
          <wp:docPr id="651" name="Imagem 6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48D9134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2C6358" w14:textId="5A1FABC3" w:rsidR="002E3386" w:rsidRDefault="002E3386" w:rsidP="005F1A40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43EC2838" wp14:editId="55CFD2D8">
          <wp:extent cx="1733550" cy="390525"/>
          <wp:effectExtent l="0" t="0" r="0" b="9525"/>
          <wp:docPr id="807" name="Imagem 8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20D894E4" wp14:editId="2FD4C24D">
          <wp:extent cx="815340" cy="721511"/>
          <wp:effectExtent l="0" t="0" r="3810" b="2540"/>
          <wp:docPr id="808" name="Imagem 8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C0D338E" w14:textId="77777777" w:rsidR="005F1A40" w:rsidRPr="005F1A40" w:rsidRDefault="005F1A40" w:rsidP="005F1A40">
    <w:pPr>
      <w:pStyle w:val="Cabealho"/>
      <w:rPr>
        <w:noProof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00C2FE" w14:textId="77777777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589B42F5" wp14:editId="576492DC">
          <wp:extent cx="1733550" cy="390525"/>
          <wp:effectExtent l="0" t="0" r="0" b="9525"/>
          <wp:docPr id="223" name="Imagem 2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4862E44D" wp14:editId="14DD4AC6">
          <wp:extent cx="815340" cy="721511"/>
          <wp:effectExtent l="0" t="0" r="3810" b="2540"/>
          <wp:docPr id="224" name="Imagem 2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8455653" w14:textId="77777777" w:rsidR="002E3386" w:rsidRDefault="002E3386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6029E6" w14:textId="664AE195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0FF28B11" wp14:editId="66CDD221">
          <wp:extent cx="1733550" cy="390525"/>
          <wp:effectExtent l="0" t="0" r="0" b="9525"/>
          <wp:docPr id="225" name="Imagem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01033CB8" wp14:editId="743D1491">
          <wp:extent cx="815340" cy="721511"/>
          <wp:effectExtent l="0" t="0" r="3810" b="2540"/>
          <wp:docPr id="226" name="Imagem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74342814" w14:textId="77777777" w:rsidR="002E3386" w:rsidRDefault="002E3386">
    <w:pPr>
      <w:pStyle w:val="Cabealho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4074C2" w14:textId="77777777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088A3785" wp14:editId="39809586">
          <wp:extent cx="1733550" cy="390525"/>
          <wp:effectExtent l="0" t="0" r="0" b="9525"/>
          <wp:docPr id="227" name="Imagem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14F515F7" wp14:editId="195867DE">
          <wp:extent cx="815340" cy="721511"/>
          <wp:effectExtent l="0" t="0" r="3810" b="2540"/>
          <wp:docPr id="228" name="Imagem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6CC32EF" w14:textId="77777777" w:rsidR="002E3386" w:rsidRDefault="002E3386">
    <w:pPr>
      <w:pStyle w:val="Cabealho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21AC4D" w14:textId="1BD0B682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2DFDC20C" wp14:editId="7B0A0CB7">
          <wp:extent cx="1733550" cy="390525"/>
          <wp:effectExtent l="0" t="0" r="0" b="9525"/>
          <wp:docPr id="229" name="Imagem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4B96B7D3" wp14:editId="7016F07E">
          <wp:extent cx="815340" cy="721511"/>
          <wp:effectExtent l="0" t="0" r="3810" b="2540"/>
          <wp:docPr id="230" name="Imagem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20DBDEC4" w14:textId="77777777" w:rsidR="002E3386" w:rsidRDefault="002E3386">
    <w:pPr>
      <w:pStyle w:val="Cabealho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B52319" w14:textId="41979B5C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34387280" wp14:editId="748D69B8">
          <wp:extent cx="1733550" cy="390525"/>
          <wp:effectExtent l="0" t="0" r="0" b="9525"/>
          <wp:docPr id="231" name="Imagem 2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</w:t>
    </w:r>
    <w:r w:rsidR="005F1A40">
      <w:rPr>
        <w:noProof/>
        <w:lang w:val="en-US"/>
      </w:rPr>
      <w:tab/>
    </w:r>
    <w:r w:rsidR="005F1A40">
      <w:rPr>
        <w:noProof/>
        <w:lang w:val="en-US"/>
      </w:rPr>
      <w:tab/>
    </w:r>
    <w:r w:rsidR="005F1A40">
      <w:rPr>
        <w:noProof/>
        <w:lang w:val="en-US"/>
      </w:rPr>
      <w:tab/>
    </w:r>
    <w:r w:rsidR="005F1A40">
      <w:rPr>
        <w:noProof/>
        <w:lang w:val="en-US"/>
      </w:rPr>
      <w:tab/>
    </w:r>
    <w:r w:rsidR="005F1A40">
      <w:rPr>
        <w:noProof/>
        <w:lang w:val="en-US"/>
      </w:rPr>
      <w:tab/>
    </w:r>
    <w:r w:rsidR="005F1A40">
      <w:rPr>
        <w:noProof/>
        <w:lang w:val="en-US"/>
      </w:rPr>
      <w:tab/>
    </w:r>
    <w:r>
      <w:rPr>
        <w:noProof/>
        <w:lang w:val="en-US"/>
      </w:rPr>
      <w:t xml:space="preserve">            </w:t>
    </w:r>
    <w:r>
      <w:rPr>
        <w:noProof/>
        <w:lang w:eastAsia="pt-BR"/>
      </w:rPr>
      <w:drawing>
        <wp:inline distT="0" distB="0" distL="0" distR="0" wp14:anchorId="701DB426" wp14:editId="3E94FCD5">
          <wp:extent cx="815340" cy="721511"/>
          <wp:effectExtent l="0" t="0" r="3810" b="2540"/>
          <wp:docPr id="232" name="Imagem 2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E105923" w14:textId="77777777" w:rsidR="002E3386" w:rsidRDefault="002E3386">
    <w:pPr>
      <w:pStyle w:val="Cabealho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69AC89" w14:textId="0FF933A7" w:rsidR="005F1A40" w:rsidRDefault="005F1A40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792289E2" wp14:editId="3D108F99">
          <wp:extent cx="1733550" cy="390525"/>
          <wp:effectExtent l="0" t="0" r="0" b="9525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</w:t>
    </w:r>
    <w:r>
      <w:rPr>
        <w:noProof/>
        <w:lang w:val="en-US"/>
      </w:rPr>
      <w:tab/>
      <w:t xml:space="preserve">           </w:t>
    </w:r>
    <w:r>
      <w:rPr>
        <w:noProof/>
        <w:lang w:eastAsia="pt-BR"/>
      </w:rPr>
      <w:drawing>
        <wp:inline distT="0" distB="0" distL="0" distR="0" wp14:anchorId="3F61BB05" wp14:editId="235091E0">
          <wp:extent cx="815340" cy="721511"/>
          <wp:effectExtent l="0" t="0" r="3810" b="2540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B0CE7B9" w14:textId="77777777" w:rsidR="005F1A40" w:rsidRDefault="005F1A40">
    <w:pPr>
      <w:pStyle w:val="Cabealho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31B918" w14:textId="34D8D07D" w:rsidR="002E3386" w:rsidRDefault="002E3386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2628F2D8" wp14:editId="0BF90B29">
          <wp:extent cx="1733550" cy="390525"/>
          <wp:effectExtent l="0" t="0" r="0" b="9525"/>
          <wp:docPr id="233" name="Imagem 2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6C2DCA55" wp14:editId="33B7FFB0">
          <wp:extent cx="815340" cy="721511"/>
          <wp:effectExtent l="0" t="0" r="3810" b="2540"/>
          <wp:docPr id="234" name="Imagem 2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7969042" w14:textId="77777777" w:rsidR="002E3386" w:rsidRDefault="002E338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831D6E"/>
    <w:multiLevelType w:val="hybridMultilevel"/>
    <w:tmpl w:val="10448044"/>
    <w:lvl w:ilvl="0" w:tplc="C5DE61EC">
      <w:start w:val="1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396047"/>
    <w:multiLevelType w:val="hybridMultilevel"/>
    <w:tmpl w:val="B360112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C5544E"/>
    <w:multiLevelType w:val="hybridMultilevel"/>
    <w:tmpl w:val="F35233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2D0F2C"/>
    <w:multiLevelType w:val="hybridMultilevel"/>
    <w:tmpl w:val="8B666DC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EF5199"/>
    <w:multiLevelType w:val="hybridMultilevel"/>
    <w:tmpl w:val="2A6828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C26BAA"/>
    <w:multiLevelType w:val="hybridMultilevel"/>
    <w:tmpl w:val="593CBB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1234C3"/>
    <w:multiLevelType w:val="hybridMultilevel"/>
    <w:tmpl w:val="A7D661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B97692"/>
    <w:multiLevelType w:val="hybridMultilevel"/>
    <w:tmpl w:val="2A2AF7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71621E"/>
    <w:multiLevelType w:val="hybridMultilevel"/>
    <w:tmpl w:val="E5E05E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B321B2"/>
    <w:multiLevelType w:val="hybridMultilevel"/>
    <w:tmpl w:val="E398CF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A406EE"/>
    <w:multiLevelType w:val="multilevel"/>
    <w:tmpl w:val="9EE441E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4B914491"/>
    <w:multiLevelType w:val="hybridMultilevel"/>
    <w:tmpl w:val="486249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CC63C4"/>
    <w:multiLevelType w:val="hybridMultilevel"/>
    <w:tmpl w:val="3642C8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3F7A3E"/>
    <w:multiLevelType w:val="hybridMultilevel"/>
    <w:tmpl w:val="D4DC882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565A72"/>
    <w:multiLevelType w:val="hybridMultilevel"/>
    <w:tmpl w:val="0AEEB81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EE1462"/>
    <w:multiLevelType w:val="hybridMultilevel"/>
    <w:tmpl w:val="86E2F8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EC7666"/>
    <w:multiLevelType w:val="hybridMultilevel"/>
    <w:tmpl w:val="06F08D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5D2C0E"/>
    <w:multiLevelType w:val="hybridMultilevel"/>
    <w:tmpl w:val="A05698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FE118E"/>
    <w:multiLevelType w:val="hybridMultilevel"/>
    <w:tmpl w:val="48E02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9666A6"/>
    <w:multiLevelType w:val="hybridMultilevel"/>
    <w:tmpl w:val="8F4AB1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DD5FE3"/>
    <w:multiLevelType w:val="hybridMultilevel"/>
    <w:tmpl w:val="B5761ED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10"/>
  </w:num>
  <w:num w:numId="4">
    <w:abstractNumId w:val="12"/>
  </w:num>
  <w:num w:numId="5">
    <w:abstractNumId w:val="0"/>
  </w:num>
  <w:num w:numId="6">
    <w:abstractNumId w:val="11"/>
  </w:num>
  <w:num w:numId="7">
    <w:abstractNumId w:val="13"/>
  </w:num>
  <w:num w:numId="8">
    <w:abstractNumId w:val="6"/>
  </w:num>
  <w:num w:numId="9">
    <w:abstractNumId w:val="15"/>
  </w:num>
  <w:num w:numId="10">
    <w:abstractNumId w:val="20"/>
  </w:num>
  <w:num w:numId="11">
    <w:abstractNumId w:val="17"/>
  </w:num>
  <w:num w:numId="12">
    <w:abstractNumId w:val="16"/>
  </w:num>
  <w:num w:numId="13">
    <w:abstractNumId w:val="4"/>
  </w:num>
  <w:num w:numId="14">
    <w:abstractNumId w:val="14"/>
  </w:num>
  <w:num w:numId="15">
    <w:abstractNumId w:val="7"/>
  </w:num>
  <w:num w:numId="16">
    <w:abstractNumId w:val="8"/>
  </w:num>
  <w:num w:numId="17">
    <w:abstractNumId w:val="3"/>
  </w:num>
  <w:num w:numId="18">
    <w:abstractNumId w:val="1"/>
  </w:num>
  <w:num w:numId="19">
    <w:abstractNumId w:val="18"/>
  </w:num>
  <w:num w:numId="20">
    <w:abstractNumId w:val="19"/>
  </w:num>
  <w:num w:numId="21">
    <w:abstractNumId w:val="2"/>
  </w:num>
  <w:num w:numId="22">
    <w:abstractNumId w:val="9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activeWritingStyle w:appName="MSWord" w:lang="pt-BR" w:vendorID="64" w:dllVersion="6" w:nlCheck="1" w:checkStyle="0"/>
  <w:activeWritingStyle w:appName="MSWord" w:lang="es-AR" w:vendorID="64" w:dllVersion="6" w:nlCheck="1" w:checkStyle="1"/>
  <w:activeWritingStyle w:appName="MSWord" w:lang="en-US" w:vendorID="64" w:dllVersion="6" w:nlCheck="1" w:checkStyle="1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s-AR" w:vendorID="64" w:dllVersion="4096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rU0szSzMLW0MDQzNjNS0lEKTi0uzszPAykwrAUACj5xyiwAAAA="/>
  </w:docVars>
  <w:rsids>
    <w:rsidRoot w:val="00952C5D"/>
    <w:rsid w:val="00000CFC"/>
    <w:rsid w:val="0000228B"/>
    <w:rsid w:val="000022D8"/>
    <w:rsid w:val="0000230D"/>
    <w:rsid w:val="00005267"/>
    <w:rsid w:val="00005EB9"/>
    <w:rsid w:val="00011A81"/>
    <w:rsid w:val="00015473"/>
    <w:rsid w:val="00020A21"/>
    <w:rsid w:val="000216DB"/>
    <w:rsid w:val="00023241"/>
    <w:rsid w:val="00023F83"/>
    <w:rsid w:val="000250E4"/>
    <w:rsid w:val="00027082"/>
    <w:rsid w:val="00030E02"/>
    <w:rsid w:val="00034918"/>
    <w:rsid w:val="000368D4"/>
    <w:rsid w:val="00037C6F"/>
    <w:rsid w:val="0004003C"/>
    <w:rsid w:val="00040BAD"/>
    <w:rsid w:val="00041BC5"/>
    <w:rsid w:val="00042BEC"/>
    <w:rsid w:val="00043A2C"/>
    <w:rsid w:val="000442C4"/>
    <w:rsid w:val="000442F8"/>
    <w:rsid w:val="0004564B"/>
    <w:rsid w:val="0004638E"/>
    <w:rsid w:val="00046F98"/>
    <w:rsid w:val="00050C1A"/>
    <w:rsid w:val="00052396"/>
    <w:rsid w:val="00052831"/>
    <w:rsid w:val="000528FF"/>
    <w:rsid w:val="000557CC"/>
    <w:rsid w:val="000646B3"/>
    <w:rsid w:val="00065AB9"/>
    <w:rsid w:val="00065E1C"/>
    <w:rsid w:val="00066FCA"/>
    <w:rsid w:val="00067AAC"/>
    <w:rsid w:val="0007264F"/>
    <w:rsid w:val="0007268F"/>
    <w:rsid w:val="00073BDE"/>
    <w:rsid w:val="000770E5"/>
    <w:rsid w:val="00085B5A"/>
    <w:rsid w:val="00087579"/>
    <w:rsid w:val="00087EAD"/>
    <w:rsid w:val="00090E7E"/>
    <w:rsid w:val="00094032"/>
    <w:rsid w:val="00094C7B"/>
    <w:rsid w:val="00096D87"/>
    <w:rsid w:val="000A14FE"/>
    <w:rsid w:val="000A197C"/>
    <w:rsid w:val="000A2B21"/>
    <w:rsid w:val="000A50CD"/>
    <w:rsid w:val="000A6CC4"/>
    <w:rsid w:val="000B125E"/>
    <w:rsid w:val="000B5F67"/>
    <w:rsid w:val="000B638A"/>
    <w:rsid w:val="000B7B4F"/>
    <w:rsid w:val="000C0246"/>
    <w:rsid w:val="000C0751"/>
    <w:rsid w:val="000C2959"/>
    <w:rsid w:val="000D0F65"/>
    <w:rsid w:val="000D34F2"/>
    <w:rsid w:val="000D4F82"/>
    <w:rsid w:val="000E2316"/>
    <w:rsid w:val="000E47C6"/>
    <w:rsid w:val="000E535C"/>
    <w:rsid w:val="000E74BD"/>
    <w:rsid w:val="000E7B76"/>
    <w:rsid w:val="000E7C96"/>
    <w:rsid w:val="000F1E11"/>
    <w:rsid w:val="000F2CA3"/>
    <w:rsid w:val="000F3084"/>
    <w:rsid w:val="00106D08"/>
    <w:rsid w:val="00111A6F"/>
    <w:rsid w:val="0011248A"/>
    <w:rsid w:val="001148AE"/>
    <w:rsid w:val="00121091"/>
    <w:rsid w:val="00122661"/>
    <w:rsid w:val="00123408"/>
    <w:rsid w:val="00123DE8"/>
    <w:rsid w:val="00125C35"/>
    <w:rsid w:val="00132CF7"/>
    <w:rsid w:val="00133F3C"/>
    <w:rsid w:val="0013644E"/>
    <w:rsid w:val="001434CE"/>
    <w:rsid w:val="0014554A"/>
    <w:rsid w:val="001457D2"/>
    <w:rsid w:val="00146E5A"/>
    <w:rsid w:val="00150E61"/>
    <w:rsid w:val="00157B54"/>
    <w:rsid w:val="00160F38"/>
    <w:rsid w:val="001616CC"/>
    <w:rsid w:val="001618B6"/>
    <w:rsid w:val="00167F0D"/>
    <w:rsid w:val="001725AE"/>
    <w:rsid w:val="001738E3"/>
    <w:rsid w:val="00177FDA"/>
    <w:rsid w:val="00181A87"/>
    <w:rsid w:val="00185A5D"/>
    <w:rsid w:val="00194654"/>
    <w:rsid w:val="00195256"/>
    <w:rsid w:val="00195734"/>
    <w:rsid w:val="0019616A"/>
    <w:rsid w:val="00197483"/>
    <w:rsid w:val="001A0C15"/>
    <w:rsid w:val="001A38E0"/>
    <w:rsid w:val="001A420E"/>
    <w:rsid w:val="001A53E7"/>
    <w:rsid w:val="001B03A3"/>
    <w:rsid w:val="001B12EC"/>
    <w:rsid w:val="001B14F9"/>
    <w:rsid w:val="001B3BE7"/>
    <w:rsid w:val="001B5FBE"/>
    <w:rsid w:val="001B6339"/>
    <w:rsid w:val="001C452E"/>
    <w:rsid w:val="001C5A01"/>
    <w:rsid w:val="001C7D11"/>
    <w:rsid w:val="001D233F"/>
    <w:rsid w:val="001D2879"/>
    <w:rsid w:val="001D5205"/>
    <w:rsid w:val="001D5B94"/>
    <w:rsid w:val="001D6263"/>
    <w:rsid w:val="001E020D"/>
    <w:rsid w:val="001E1C05"/>
    <w:rsid w:val="001E23D6"/>
    <w:rsid w:val="001E3FB3"/>
    <w:rsid w:val="001E42A6"/>
    <w:rsid w:val="001E6249"/>
    <w:rsid w:val="001E7E10"/>
    <w:rsid w:val="001F37F2"/>
    <w:rsid w:val="001F3CF4"/>
    <w:rsid w:val="00200179"/>
    <w:rsid w:val="00201119"/>
    <w:rsid w:val="00202B3A"/>
    <w:rsid w:val="00203870"/>
    <w:rsid w:val="00206840"/>
    <w:rsid w:val="00206B36"/>
    <w:rsid w:val="00207CE1"/>
    <w:rsid w:val="00211423"/>
    <w:rsid w:val="0021297E"/>
    <w:rsid w:val="00213D80"/>
    <w:rsid w:val="00215856"/>
    <w:rsid w:val="002161F6"/>
    <w:rsid w:val="00221746"/>
    <w:rsid w:val="0022444B"/>
    <w:rsid w:val="002275A1"/>
    <w:rsid w:val="002275B2"/>
    <w:rsid w:val="002368C3"/>
    <w:rsid w:val="00237023"/>
    <w:rsid w:val="00237354"/>
    <w:rsid w:val="0024397E"/>
    <w:rsid w:val="0024578E"/>
    <w:rsid w:val="00245E9B"/>
    <w:rsid w:val="0025022E"/>
    <w:rsid w:val="0025301E"/>
    <w:rsid w:val="00257C0F"/>
    <w:rsid w:val="002600AC"/>
    <w:rsid w:val="00260172"/>
    <w:rsid w:val="002608F5"/>
    <w:rsid w:val="00260971"/>
    <w:rsid w:val="00260B62"/>
    <w:rsid w:val="0026223F"/>
    <w:rsid w:val="00262B2F"/>
    <w:rsid w:val="00263FB6"/>
    <w:rsid w:val="0026536A"/>
    <w:rsid w:val="002666CC"/>
    <w:rsid w:val="0026693E"/>
    <w:rsid w:val="002705AF"/>
    <w:rsid w:val="00271479"/>
    <w:rsid w:val="002721AA"/>
    <w:rsid w:val="00276109"/>
    <w:rsid w:val="00276B98"/>
    <w:rsid w:val="002803F7"/>
    <w:rsid w:val="00280A8F"/>
    <w:rsid w:val="00281EDD"/>
    <w:rsid w:val="002856BC"/>
    <w:rsid w:val="00290244"/>
    <w:rsid w:val="0029024B"/>
    <w:rsid w:val="00295770"/>
    <w:rsid w:val="002964D8"/>
    <w:rsid w:val="0029659F"/>
    <w:rsid w:val="002A2154"/>
    <w:rsid w:val="002A2438"/>
    <w:rsid w:val="002A2B44"/>
    <w:rsid w:val="002A38A2"/>
    <w:rsid w:val="002A4A4A"/>
    <w:rsid w:val="002A531E"/>
    <w:rsid w:val="002A593E"/>
    <w:rsid w:val="002A5CC8"/>
    <w:rsid w:val="002A6D0D"/>
    <w:rsid w:val="002A7414"/>
    <w:rsid w:val="002B1DA2"/>
    <w:rsid w:val="002B301E"/>
    <w:rsid w:val="002B41DD"/>
    <w:rsid w:val="002B5020"/>
    <w:rsid w:val="002B551A"/>
    <w:rsid w:val="002C0181"/>
    <w:rsid w:val="002C1880"/>
    <w:rsid w:val="002C5BE4"/>
    <w:rsid w:val="002C6B7C"/>
    <w:rsid w:val="002C7676"/>
    <w:rsid w:val="002D0C34"/>
    <w:rsid w:val="002D10AF"/>
    <w:rsid w:val="002D3DE8"/>
    <w:rsid w:val="002D636A"/>
    <w:rsid w:val="002D7C72"/>
    <w:rsid w:val="002E0F4E"/>
    <w:rsid w:val="002E1CC9"/>
    <w:rsid w:val="002E312C"/>
    <w:rsid w:val="002E3386"/>
    <w:rsid w:val="002E392D"/>
    <w:rsid w:val="002F159D"/>
    <w:rsid w:val="002F3D4C"/>
    <w:rsid w:val="002F47AE"/>
    <w:rsid w:val="002F4F49"/>
    <w:rsid w:val="003025B0"/>
    <w:rsid w:val="0030502F"/>
    <w:rsid w:val="003052A2"/>
    <w:rsid w:val="0030537E"/>
    <w:rsid w:val="00306F2D"/>
    <w:rsid w:val="00310FCA"/>
    <w:rsid w:val="00314288"/>
    <w:rsid w:val="003144C1"/>
    <w:rsid w:val="0031526D"/>
    <w:rsid w:val="003168EC"/>
    <w:rsid w:val="0031793E"/>
    <w:rsid w:val="00320950"/>
    <w:rsid w:val="00322031"/>
    <w:rsid w:val="00323F7C"/>
    <w:rsid w:val="00325FD7"/>
    <w:rsid w:val="00326D20"/>
    <w:rsid w:val="00326DC3"/>
    <w:rsid w:val="00331336"/>
    <w:rsid w:val="0033198D"/>
    <w:rsid w:val="00332151"/>
    <w:rsid w:val="00334586"/>
    <w:rsid w:val="0033473F"/>
    <w:rsid w:val="00336E58"/>
    <w:rsid w:val="00340896"/>
    <w:rsid w:val="003418CB"/>
    <w:rsid w:val="00341B8C"/>
    <w:rsid w:val="0034455B"/>
    <w:rsid w:val="00355A6C"/>
    <w:rsid w:val="00362B56"/>
    <w:rsid w:val="00363931"/>
    <w:rsid w:val="00367267"/>
    <w:rsid w:val="0037043A"/>
    <w:rsid w:val="00370DAB"/>
    <w:rsid w:val="00380BA6"/>
    <w:rsid w:val="0038262C"/>
    <w:rsid w:val="00383360"/>
    <w:rsid w:val="00384D46"/>
    <w:rsid w:val="00387945"/>
    <w:rsid w:val="00393E84"/>
    <w:rsid w:val="003A1B47"/>
    <w:rsid w:val="003A1F87"/>
    <w:rsid w:val="003A2789"/>
    <w:rsid w:val="003A33D5"/>
    <w:rsid w:val="003A5209"/>
    <w:rsid w:val="003A5335"/>
    <w:rsid w:val="003A5F5D"/>
    <w:rsid w:val="003A71FD"/>
    <w:rsid w:val="003B60BF"/>
    <w:rsid w:val="003B72E0"/>
    <w:rsid w:val="003C0F7F"/>
    <w:rsid w:val="003C3FDC"/>
    <w:rsid w:val="003C6649"/>
    <w:rsid w:val="003D0347"/>
    <w:rsid w:val="003D2FCA"/>
    <w:rsid w:val="003D56F6"/>
    <w:rsid w:val="003D5AFF"/>
    <w:rsid w:val="003D6E06"/>
    <w:rsid w:val="003D7B55"/>
    <w:rsid w:val="003E0714"/>
    <w:rsid w:val="003E249C"/>
    <w:rsid w:val="003E360F"/>
    <w:rsid w:val="003E6E86"/>
    <w:rsid w:val="003F2503"/>
    <w:rsid w:val="003F3DD8"/>
    <w:rsid w:val="003F6A07"/>
    <w:rsid w:val="003F7932"/>
    <w:rsid w:val="00404CD6"/>
    <w:rsid w:val="00406588"/>
    <w:rsid w:val="00411DA3"/>
    <w:rsid w:val="00414EAE"/>
    <w:rsid w:val="00415184"/>
    <w:rsid w:val="00417086"/>
    <w:rsid w:val="0042327B"/>
    <w:rsid w:val="0042357F"/>
    <w:rsid w:val="00430A8D"/>
    <w:rsid w:val="00432068"/>
    <w:rsid w:val="00435B36"/>
    <w:rsid w:val="0043627C"/>
    <w:rsid w:val="004373AE"/>
    <w:rsid w:val="0044637E"/>
    <w:rsid w:val="004503A9"/>
    <w:rsid w:val="00452456"/>
    <w:rsid w:val="004557F0"/>
    <w:rsid w:val="00456DCA"/>
    <w:rsid w:val="00461DD8"/>
    <w:rsid w:val="004620FB"/>
    <w:rsid w:val="00462806"/>
    <w:rsid w:val="00464253"/>
    <w:rsid w:val="004649E0"/>
    <w:rsid w:val="00464C61"/>
    <w:rsid w:val="00466ED1"/>
    <w:rsid w:val="004677A7"/>
    <w:rsid w:val="00470FA5"/>
    <w:rsid w:val="00480264"/>
    <w:rsid w:val="0048293B"/>
    <w:rsid w:val="0048503F"/>
    <w:rsid w:val="00493091"/>
    <w:rsid w:val="00493972"/>
    <w:rsid w:val="00495BE0"/>
    <w:rsid w:val="004A078F"/>
    <w:rsid w:val="004A4DD9"/>
    <w:rsid w:val="004A5F0D"/>
    <w:rsid w:val="004A6CAF"/>
    <w:rsid w:val="004A7E4C"/>
    <w:rsid w:val="004B059E"/>
    <w:rsid w:val="004B1651"/>
    <w:rsid w:val="004B31A3"/>
    <w:rsid w:val="004B5ED9"/>
    <w:rsid w:val="004B76CF"/>
    <w:rsid w:val="004C2B96"/>
    <w:rsid w:val="004C3FDA"/>
    <w:rsid w:val="004D0313"/>
    <w:rsid w:val="004D2A20"/>
    <w:rsid w:val="004D3C59"/>
    <w:rsid w:val="004D465D"/>
    <w:rsid w:val="004D4C6D"/>
    <w:rsid w:val="004E0041"/>
    <w:rsid w:val="004E02EE"/>
    <w:rsid w:val="004E1EBE"/>
    <w:rsid w:val="004E21D4"/>
    <w:rsid w:val="004E55C9"/>
    <w:rsid w:val="004E5BF2"/>
    <w:rsid w:val="004F0EA0"/>
    <w:rsid w:val="004F1BA4"/>
    <w:rsid w:val="004F275F"/>
    <w:rsid w:val="004F4B5A"/>
    <w:rsid w:val="004F5C22"/>
    <w:rsid w:val="004F5F8C"/>
    <w:rsid w:val="004F7237"/>
    <w:rsid w:val="00501364"/>
    <w:rsid w:val="005015C3"/>
    <w:rsid w:val="005016DF"/>
    <w:rsid w:val="00503572"/>
    <w:rsid w:val="00503EFD"/>
    <w:rsid w:val="0050435B"/>
    <w:rsid w:val="00506753"/>
    <w:rsid w:val="00516F33"/>
    <w:rsid w:val="00517BAD"/>
    <w:rsid w:val="00523781"/>
    <w:rsid w:val="00523A85"/>
    <w:rsid w:val="00523CD0"/>
    <w:rsid w:val="005241B0"/>
    <w:rsid w:val="00524327"/>
    <w:rsid w:val="00530B74"/>
    <w:rsid w:val="005316AD"/>
    <w:rsid w:val="00531937"/>
    <w:rsid w:val="00532B07"/>
    <w:rsid w:val="0053405E"/>
    <w:rsid w:val="005356AF"/>
    <w:rsid w:val="00535DD0"/>
    <w:rsid w:val="00536037"/>
    <w:rsid w:val="00536ACB"/>
    <w:rsid w:val="005370FF"/>
    <w:rsid w:val="00541442"/>
    <w:rsid w:val="00543A54"/>
    <w:rsid w:val="0054685E"/>
    <w:rsid w:val="00546978"/>
    <w:rsid w:val="005514F9"/>
    <w:rsid w:val="0055269B"/>
    <w:rsid w:val="00552932"/>
    <w:rsid w:val="00554357"/>
    <w:rsid w:val="00554CF1"/>
    <w:rsid w:val="0055626F"/>
    <w:rsid w:val="00560E43"/>
    <w:rsid w:val="00560F4A"/>
    <w:rsid w:val="0056115D"/>
    <w:rsid w:val="00563CB2"/>
    <w:rsid w:val="005662BB"/>
    <w:rsid w:val="005731E4"/>
    <w:rsid w:val="00574A42"/>
    <w:rsid w:val="00575585"/>
    <w:rsid w:val="0057763E"/>
    <w:rsid w:val="005778D0"/>
    <w:rsid w:val="00580B81"/>
    <w:rsid w:val="00582DEB"/>
    <w:rsid w:val="0058313D"/>
    <w:rsid w:val="005855DA"/>
    <w:rsid w:val="00585E13"/>
    <w:rsid w:val="00590225"/>
    <w:rsid w:val="00591559"/>
    <w:rsid w:val="005918D0"/>
    <w:rsid w:val="005973DB"/>
    <w:rsid w:val="005A0E27"/>
    <w:rsid w:val="005A2B8C"/>
    <w:rsid w:val="005A2C26"/>
    <w:rsid w:val="005A4E94"/>
    <w:rsid w:val="005A5D07"/>
    <w:rsid w:val="005A60B2"/>
    <w:rsid w:val="005A6BE6"/>
    <w:rsid w:val="005A6D55"/>
    <w:rsid w:val="005A6E9D"/>
    <w:rsid w:val="005B03E8"/>
    <w:rsid w:val="005B218E"/>
    <w:rsid w:val="005B2BE7"/>
    <w:rsid w:val="005B6AE3"/>
    <w:rsid w:val="005C0CF5"/>
    <w:rsid w:val="005C11B6"/>
    <w:rsid w:val="005C127D"/>
    <w:rsid w:val="005C4CF4"/>
    <w:rsid w:val="005C5129"/>
    <w:rsid w:val="005C5CE3"/>
    <w:rsid w:val="005C6970"/>
    <w:rsid w:val="005C7C6F"/>
    <w:rsid w:val="005D206A"/>
    <w:rsid w:val="005D4C6E"/>
    <w:rsid w:val="005D4FAE"/>
    <w:rsid w:val="005E11E3"/>
    <w:rsid w:val="005E22C4"/>
    <w:rsid w:val="005E57DB"/>
    <w:rsid w:val="005E5BF8"/>
    <w:rsid w:val="005E7E5F"/>
    <w:rsid w:val="005F0D25"/>
    <w:rsid w:val="005F1A40"/>
    <w:rsid w:val="005F2213"/>
    <w:rsid w:val="005F26E7"/>
    <w:rsid w:val="005F2E50"/>
    <w:rsid w:val="005F3925"/>
    <w:rsid w:val="005F4683"/>
    <w:rsid w:val="005F4AC4"/>
    <w:rsid w:val="005F5F2B"/>
    <w:rsid w:val="005F7D80"/>
    <w:rsid w:val="0060008C"/>
    <w:rsid w:val="00600F84"/>
    <w:rsid w:val="00601575"/>
    <w:rsid w:val="00605696"/>
    <w:rsid w:val="00610D3E"/>
    <w:rsid w:val="0061257D"/>
    <w:rsid w:val="00612D44"/>
    <w:rsid w:val="006136FB"/>
    <w:rsid w:val="0061412B"/>
    <w:rsid w:val="00615840"/>
    <w:rsid w:val="00617AEF"/>
    <w:rsid w:val="00617BAD"/>
    <w:rsid w:val="00617BC9"/>
    <w:rsid w:val="00617CA3"/>
    <w:rsid w:val="00623567"/>
    <w:rsid w:val="00626CCE"/>
    <w:rsid w:val="00627CEF"/>
    <w:rsid w:val="00630F62"/>
    <w:rsid w:val="00631087"/>
    <w:rsid w:val="0063196E"/>
    <w:rsid w:val="00631B38"/>
    <w:rsid w:val="00633279"/>
    <w:rsid w:val="00634D76"/>
    <w:rsid w:val="006351A2"/>
    <w:rsid w:val="0063687E"/>
    <w:rsid w:val="00636FA8"/>
    <w:rsid w:val="00643E32"/>
    <w:rsid w:val="006445BE"/>
    <w:rsid w:val="0064495C"/>
    <w:rsid w:val="00644FC0"/>
    <w:rsid w:val="00647861"/>
    <w:rsid w:val="00653291"/>
    <w:rsid w:val="006568AD"/>
    <w:rsid w:val="00660AD9"/>
    <w:rsid w:val="00661CFF"/>
    <w:rsid w:val="006623BC"/>
    <w:rsid w:val="00663737"/>
    <w:rsid w:val="00663DBF"/>
    <w:rsid w:val="0066484C"/>
    <w:rsid w:val="00666004"/>
    <w:rsid w:val="006676B7"/>
    <w:rsid w:val="00667A54"/>
    <w:rsid w:val="00670BCB"/>
    <w:rsid w:val="0067386E"/>
    <w:rsid w:val="00673B8B"/>
    <w:rsid w:val="00675E87"/>
    <w:rsid w:val="0067673B"/>
    <w:rsid w:val="006811A5"/>
    <w:rsid w:val="006829CD"/>
    <w:rsid w:val="00683CA6"/>
    <w:rsid w:val="00685045"/>
    <w:rsid w:val="0069393F"/>
    <w:rsid w:val="00694AA2"/>
    <w:rsid w:val="00695B8C"/>
    <w:rsid w:val="006965DD"/>
    <w:rsid w:val="006A13A0"/>
    <w:rsid w:val="006A17D4"/>
    <w:rsid w:val="006A75D9"/>
    <w:rsid w:val="006B128E"/>
    <w:rsid w:val="006B2391"/>
    <w:rsid w:val="006B6790"/>
    <w:rsid w:val="006C1626"/>
    <w:rsid w:val="006C1851"/>
    <w:rsid w:val="006C2651"/>
    <w:rsid w:val="006C3DB5"/>
    <w:rsid w:val="006C5969"/>
    <w:rsid w:val="006D00CD"/>
    <w:rsid w:val="006D1AD9"/>
    <w:rsid w:val="006D3022"/>
    <w:rsid w:val="006D4041"/>
    <w:rsid w:val="006D4AB0"/>
    <w:rsid w:val="006D5360"/>
    <w:rsid w:val="006D59F7"/>
    <w:rsid w:val="006D6AFB"/>
    <w:rsid w:val="006E0BCC"/>
    <w:rsid w:val="006E1E6B"/>
    <w:rsid w:val="006E4EBD"/>
    <w:rsid w:val="006E58A7"/>
    <w:rsid w:val="006E7D5E"/>
    <w:rsid w:val="006F0164"/>
    <w:rsid w:val="006F1137"/>
    <w:rsid w:val="006F1161"/>
    <w:rsid w:val="006F2BFC"/>
    <w:rsid w:val="006F529E"/>
    <w:rsid w:val="006F5FFF"/>
    <w:rsid w:val="00701567"/>
    <w:rsid w:val="00703E82"/>
    <w:rsid w:val="00704D49"/>
    <w:rsid w:val="007053DC"/>
    <w:rsid w:val="00705BE5"/>
    <w:rsid w:val="0071071F"/>
    <w:rsid w:val="007119AB"/>
    <w:rsid w:val="00715E65"/>
    <w:rsid w:val="00715FDF"/>
    <w:rsid w:val="00716248"/>
    <w:rsid w:val="0072140A"/>
    <w:rsid w:val="00721BAD"/>
    <w:rsid w:val="00722BBB"/>
    <w:rsid w:val="00725EA7"/>
    <w:rsid w:val="007260B9"/>
    <w:rsid w:val="00727E4C"/>
    <w:rsid w:val="00730C17"/>
    <w:rsid w:val="00732049"/>
    <w:rsid w:val="007328A6"/>
    <w:rsid w:val="007343BA"/>
    <w:rsid w:val="007355B6"/>
    <w:rsid w:val="0073575A"/>
    <w:rsid w:val="007363A2"/>
    <w:rsid w:val="007403CD"/>
    <w:rsid w:val="00742881"/>
    <w:rsid w:val="00746807"/>
    <w:rsid w:val="00753970"/>
    <w:rsid w:val="00755EB4"/>
    <w:rsid w:val="00760905"/>
    <w:rsid w:val="00772122"/>
    <w:rsid w:val="0077403F"/>
    <w:rsid w:val="00774612"/>
    <w:rsid w:val="00775095"/>
    <w:rsid w:val="0077740B"/>
    <w:rsid w:val="007774AA"/>
    <w:rsid w:val="0077791C"/>
    <w:rsid w:val="007815A1"/>
    <w:rsid w:val="00782E70"/>
    <w:rsid w:val="007853D5"/>
    <w:rsid w:val="0078635E"/>
    <w:rsid w:val="00792433"/>
    <w:rsid w:val="007944BD"/>
    <w:rsid w:val="00795926"/>
    <w:rsid w:val="00795D99"/>
    <w:rsid w:val="007A213B"/>
    <w:rsid w:val="007B1E1E"/>
    <w:rsid w:val="007B418D"/>
    <w:rsid w:val="007B559B"/>
    <w:rsid w:val="007B61F6"/>
    <w:rsid w:val="007C1D5B"/>
    <w:rsid w:val="007C253F"/>
    <w:rsid w:val="007C30C5"/>
    <w:rsid w:val="007C46F7"/>
    <w:rsid w:val="007C56C3"/>
    <w:rsid w:val="007D139F"/>
    <w:rsid w:val="007D1FA6"/>
    <w:rsid w:val="007D5425"/>
    <w:rsid w:val="007D6483"/>
    <w:rsid w:val="007D6B90"/>
    <w:rsid w:val="007D780B"/>
    <w:rsid w:val="007E1819"/>
    <w:rsid w:val="007E1E3B"/>
    <w:rsid w:val="007E239A"/>
    <w:rsid w:val="007E25B5"/>
    <w:rsid w:val="007E3B2E"/>
    <w:rsid w:val="007F0A28"/>
    <w:rsid w:val="007F1340"/>
    <w:rsid w:val="007F1990"/>
    <w:rsid w:val="007F44F7"/>
    <w:rsid w:val="007F49C0"/>
    <w:rsid w:val="007F6CF9"/>
    <w:rsid w:val="0080139D"/>
    <w:rsid w:val="00802F48"/>
    <w:rsid w:val="00804E65"/>
    <w:rsid w:val="00806466"/>
    <w:rsid w:val="00807FC2"/>
    <w:rsid w:val="00811A24"/>
    <w:rsid w:val="00811DDA"/>
    <w:rsid w:val="0081407B"/>
    <w:rsid w:val="0082397F"/>
    <w:rsid w:val="00831D5C"/>
    <w:rsid w:val="008345D5"/>
    <w:rsid w:val="0083562E"/>
    <w:rsid w:val="0083570A"/>
    <w:rsid w:val="0083787E"/>
    <w:rsid w:val="0084193F"/>
    <w:rsid w:val="0084196B"/>
    <w:rsid w:val="0084254B"/>
    <w:rsid w:val="00842A1E"/>
    <w:rsid w:val="00842E85"/>
    <w:rsid w:val="00843BFC"/>
    <w:rsid w:val="00845E7C"/>
    <w:rsid w:val="0084657B"/>
    <w:rsid w:val="008478F6"/>
    <w:rsid w:val="00847946"/>
    <w:rsid w:val="0085461E"/>
    <w:rsid w:val="00854817"/>
    <w:rsid w:val="00854A15"/>
    <w:rsid w:val="0085552F"/>
    <w:rsid w:val="00855998"/>
    <w:rsid w:val="0085648A"/>
    <w:rsid w:val="008567F1"/>
    <w:rsid w:val="00856BBF"/>
    <w:rsid w:val="0085728A"/>
    <w:rsid w:val="00862538"/>
    <w:rsid w:val="00863A97"/>
    <w:rsid w:val="008660DD"/>
    <w:rsid w:val="00867A57"/>
    <w:rsid w:val="00867E0F"/>
    <w:rsid w:val="00870F87"/>
    <w:rsid w:val="0087247A"/>
    <w:rsid w:val="00873631"/>
    <w:rsid w:val="00875E30"/>
    <w:rsid w:val="008761BE"/>
    <w:rsid w:val="00881E79"/>
    <w:rsid w:val="0088224A"/>
    <w:rsid w:val="00882AF2"/>
    <w:rsid w:val="0088388F"/>
    <w:rsid w:val="00883F32"/>
    <w:rsid w:val="00884490"/>
    <w:rsid w:val="00891F3A"/>
    <w:rsid w:val="008927A8"/>
    <w:rsid w:val="00893C3F"/>
    <w:rsid w:val="00896817"/>
    <w:rsid w:val="008977AB"/>
    <w:rsid w:val="008A0036"/>
    <w:rsid w:val="008A1450"/>
    <w:rsid w:val="008A258D"/>
    <w:rsid w:val="008A68A3"/>
    <w:rsid w:val="008A77D7"/>
    <w:rsid w:val="008A78C6"/>
    <w:rsid w:val="008B49FE"/>
    <w:rsid w:val="008B5640"/>
    <w:rsid w:val="008B57AD"/>
    <w:rsid w:val="008B5AD6"/>
    <w:rsid w:val="008D0B8F"/>
    <w:rsid w:val="008D2DC9"/>
    <w:rsid w:val="008E17D5"/>
    <w:rsid w:val="008E1AB5"/>
    <w:rsid w:val="008E717C"/>
    <w:rsid w:val="008F309B"/>
    <w:rsid w:val="008F330D"/>
    <w:rsid w:val="008F6FCA"/>
    <w:rsid w:val="008F763D"/>
    <w:rsid w:val="009011BF"/>
    <w:rsid w:val="00902C03"/>
    <w:rsid w:val="00903037"/>
    <w:rsid w:val="00913314"/>
    <w:rsid w:val="00914049"/>
    <w:rsid w:val="0092017F"/>
    <w:rsid w:val="009209BF"/>
    <w:rsid w:val="0092151D"/>
    <w:rsid w:val="0092214D"/>
    <w:rsid w:val="00930132"/>
    <w:rsid w:val="00930EB1"/>
    <w:rsid w:val="009320C4"/>
    <w:rsid w:val="009323B0"/>
    <w:rsid w:val="009353B2"/>
    <w:rsid w:val="00936743"/>
    <w:rsid w:val="00937A72"/>
    <w:rsid w:val="009428AA"/>
    <w:rsid w:val="009433C0"/>
    <w:rsid w:val="009442DD"/>
    <w:rsid w:val="00945584"/>
    <w:rsid w:val="0094624C"/>
    <w:rsid w:val="00950708"/>
    <w:rsid w:val="00952C5D"/>
    <w:rsid w:val="0095351E"/>
    <w:rsid w:val="0096435D"/>
    <w:rsid w:val="00966A9B"/>
    <w:rsid w:val="009703CA"/>
    <w:rsid w:val="009720AA"/>
    <w:rsid w:val="00974BA7"/>
    <w:rsid w:val="00982713"/>
    <w:rsid w:val="009827D9"/>
    <w:rsid w:val="00983FFA"/>
    <w:rsid w:val="009858FB"/>
    <w:rsid w:val="009858FE"/>
    <w:rsid w:val="009907C8"/>
    <w:rsid w:val="00991DE5"/>
    <w:rsid w:val="00992372"/>
    <w:rsid w:val="00993839"/>
    <w:rsid w:val="0099427A"/>
    <w:rsid w:val="00995CE5"/>
    <w:rsid w:val="00995D03"/>
    <w:rsid w:val="009A21A4"/>
    <w:rsid w:val="009A2311"/>
    <w:rsid w:val="009A2AB6"/>
    <w:rsid w:val="009A5772"/>
    <w:rsid w:val="009B21E7"/>
    <w:rsid w:val="009B4569"/>
    <w:rsid w:val="009B5A5B"/>
    <w:rsid w:val="009B5BA8"/>
    <w:rsid w:val="009C2539"/>
    <w:rsid w:val="009C67CA"/>
    <w:rsid w:val="009C7533"/>
    <w:rsid w:val="009D0B2B"/>
    <w:rsid w:val="009D36B3"/>
    <w:rsid w:val="009D40FF"/>
    <w:rsid w:val="009E30FE"/>
    <w:rsid w:val="009E5847"/>
    <w:rsid w:val="009E5E35"/>
    <w:rsid w:val="009F1355"/>
    <w:rsid w:val="009F274F"/>
    <w:rsid w:val="009F2E13"/>
    <w:rsid w:val="009F33B0"/>
    <w:rsid w:val="009F651B"/>
    <w:rsid w:val="009F7C36"/>
    <w:rsid w:val="00A00542"/>
    <w:rsid w:val="00A00CD6"/>
    <w:rsid w:val="00A058BA"/>
    <w:rsid w:val="00A06F68"/>
    <w:rsid w:val="00A0703C"/>
    <w:rsid w:val="00A10C7A"/>
    <w:rsid w:val="00A1434A"/>
    <w:rsid w:val="00A17700"/>
    <w:rsid w:val="00A202C7"/>
    <w:rsid w:val="00A20CDF"/>
    <w:rsid w:val="00A24A09"/>
    <w:rsid w:val="00A269BC"/>
    <w:rsid w:val="00A27ACF"/>
    <w:rsid w:val="00A33E70"/>
    <w:rsid w:val="00A34D68"/>
    <w:rsid w:val="00A41BEB"/>
    <w:rsid w:val="00A41BEC"/>
    <w:rsid w:val="00A42521"/>
    <w:rsid w:val="00A425EE"/>
    <w:rsid w:val="00A43EB1"/>
    <w:rsid w:val="00A46C09"/>
    <w:rsid w:val="00A46EC0"/>
    <w:rsid w:val="00A47690"/>
    <w:rsid w:val="00A5215B"/>
    <w:rsid w:val="00A531F9"/>
    <w:rsid w:val="00A54840"/>
    <w:rsid w:val="00A5594E"/>
    <w:rsid w:val="00A64670"/>
    <w:rsid w:val="00A66055"/>
    <w:rsid w:val="00A70065"/>
    <w:rsid w:val="00A73247"/>
    <w:rsid w:val="00A77123"/>
    <w:rsid w:val="00A803A4"/>
    <w:rsid w:val="00A808A0"/>
    <w:rsid w:val="00A81011"/>
    <w:rsid w:val="00A8121C"/>
    <w:rsid w:val="00A82EE1"/>
    <w:rsid w:val="00A83E3E"/>
    <w:rsid w:val="00A8492A"/>
    <w:rsid w:val="00A85F5E"/>
    <w:rsid w:val="00A872DE"/>
    <w:rsid w:val="00A87AD5"/>
    <w:rsid w:val="00A93282"/>
    <w:rsid w:val="00A94EE5"/>
    <w:rsid w:val="00A950DC"/>
    <w:rsid w:val="00A95818"/>
    <w:rsid w:val="00AA2773"/>
    <w:rsid w:val="00AA2E39"/>
    <w:rsid w:val="00AA3B60"/>
    <w:rsid w:val="00AA4178"/>
    <w:rsid w:val="00AA443E"/>
    <w:rsid w:val="00AA55E1"/>
    <w:rsid w:val="00AA7441"/>
    <w:rsid w:val="00AA74FD"/>
    <w:rsid w:val="00AB0BA5"/>
    <w:rsid w:val="00AB33DA"/>
    <w:rsid w:val="00AB6903"/>
    <w:rsid w:val="00AB6980"/>
    <w:rsid w:val="00AB7DA7"/>
    <w:rsid w:val="00AC432B"/>
    <w:rsid w:val="00AC602A"/>
    <w:rsid w:val="00AC7745"/>
    <w:rsid w:val="00AE2809"/>
    <w:rsid w:val="00AE3368"/>
    <w:rsid w:val="00AE5025"/>
    <w:rsid w:val="00AE711A"/>
    <w:rsid w:val="00AF0212"/>
    <w:rsid w:val="00AF28B8"/>
    <w:rsid w:val="00AF345F"/>
    <w:rsid w:val="00AF36A2"/>
    <w:rsid w:val="00B005BB"/>
    <w:rsid w:val="00B016C1"/>
    <w:rsid w:val="00B034ED"/>
    <w:rsid w:val="00B047E7"/>
    <w:rsid w:val="00B06ACE"/>
    <w:rsid w:val="00B07C74"/>
    <w:rsid w:val="00B10BC0"/>
    <w:rsid w:val="00B168E6"/>
    <w:rsid w:val="00B20CEF"/>
    <w:rsid w:val="00B228F5"/>
    <w:rsid w:val="00B22DA5"/>
    <w:rsid w:val="00B25436"/>
    <w:rsid w:val="00B36464"/>
    <w:rsid w:val="00B37B60"/>
    <w:rsid w:val="00B37FF3"/>
    <w:rsid w:val="00B41953"/>
    <w:rsid w:val="00B423A2"/>
    <w:rsid w:val="00B42E77"/>
    <w:rsid w:val="00B42F53"/>
    <w:rsid w:val="00B441E5"/>
    <w:rsid w:val="00B45A00"/>
    <w:rsid w:val="00B45EB5"/>
    <w:rsid w:val="00B52F41"/>
    <w:rsid w:val="00B53A4C"/>
    <w:rsid w:val="00B53DFA"/>
    <w:rsid w:val="00B54782"/>
    <w:rsid w:val="00B560D5"/>
    <w:rsid w:val="00B56778"/>
    <w:rsid w:val="00B57EC3"/>
    <w:rsid w:val="00B65777"/>
    <w:rsid w:val="00B65CEE"/>
    <w:rsid w:val="00B67A87"/>
    <w:rsid w:val="00B70667"/>
    <w:rsid w:val="00B70B6E"/>
    <w:rsid w:val="00B74126"/>
    <w:rsid w:val="00B76702"/>
    <w:rsid w:val="00B767C9"/>
    <w:rsid w:val="00B818BE"/>
    <w:rsid w:val="00B83497"/>
    <w:rsid w:val="00B866E2"/>
    <w:rsid w:val="00B90AB0"/>
    <w:rsid w:val="00B91DEC"/>
    <w:rsid w:val="00B92AC9"/>
    <w:rsid w:val="00B94840"/>
    <w:rsid w:val="00B960BF"/>
    <w:rsid w:val="00BA0B83"/>
    <w:rsid w:val="00BA2618"/>
    <w:rsid w:val="00BA3710"/>
    <w:rsid w:val="00BA5FAA"/>
    <w:rsid w:val="00BA6F2A"/>
    <w:rsid w:val="00BA7403"/>
    <w:rsid w:val="00BA7AC7"/>
    <w:rsid w:val="00BB0634"/>
    <w:rsid w:val="00BB6246"/>
    <w:rsid w:val="00BB6EB8"/>
    <w:rsid w:val="00BB7FC9"/>
    <w:rsid w:val="00BC0636"/>
    <w:rsid w:val="00BC4361"/>
    <w:rsid w:val="00BC642A"/>
    <w:rsid w:val="00BD0092"/>
    <w:rsid w:val="00BD1D00"/>
    <w:rsid w:val="00BD22EC"/>
    <w:rsid w:val="00BD6781"/>
    <w:rsid w:val="00BD7AAF"/>
    <w:rsid w:val="00BE00C1"/>
    <w:rsid w:val="00BE0D42"/>
    <w:rsid w:val="00BE28E1"/>
    <w:rsid w:val="00BE3C40"/>
    <w:rsid w:val="00BF3D3A"/>
    <w:rsid w:val="00C01D5C"/>
    <w:rsid w:val="00C03D34"/>
    <w:rsid w:val="00C06A67"/>
    <w:rsid w:val="00C06B1E"/>
    <w:rsid w:val="00C11FC5"/>
    <w:rsid w:val="00C12578"/>
    <w:rsid w:val="00C15AD5"/>
    <w:rsid w:val="00C172E9"/>
    <w:rsid w:val="00C1783C"/>
    <w:rsid w:val="00C20784"/>
    <w:rsid w:val="00C243C4"/>
    <w:rsid w:val="00C2778B"/>
    <w:rsid w:val="00C310A5"/>
    <w:rsid w:val="00C32BCE"/>
    <w:rsid w:val="00C345FF"/>
    <w:rsid w:val="00C34715"/>
    <w:rsid w:val="00C36BCB"/>
    <w:rsid w:val="00C41C71"/>
    <w:rsid w:val="00C4391F"/>
    <w:rsid w:val="00C444DD"/>
    <w:rsid w:val="00C45883"/>
    <w:rsid w:val="00C46E24"/>
    <w:rsid w:val="00C51B68"/>
    <w:rsid w:val="00C54620"/>
    <w:rsid w:val="00C548BF"/>
    <w:rsid w:val="00C55735"/>
    <w:rsid w:val="00C56EA6"/>
    <w:rsid w:val="00C602DF"/>
    <w:rsid w:val="00C60BF5"/>
    <w:rsid w:val="00C63443"/>
    <w:rsid w:val="00C65BC3"/>
    <w:rsid w:val="00C7283E"/>
    <w:rsid w:val="00C728B0"/>
    <w:rsid w:val="00C778D9"/>
    <w:rsid w:val="00C80344"/>
    <w:rsid w:val="00C817A6"/>
    <w:rsid w:val="00C843EB"/>
    <w:rsid w:val="00C858B8"/>
    <w:rsid w:val="00C9312C"/>
    <w:rsid w:val="00C96516"/>
    <w:rsid w:val="00CA25C6"/>
    <w:rsid w:val="00CA4A37"/>
    <w:rsid w:val="00CB149C"/>
    <w:rsid w:val="00CB5CA4"/>
    <w:rsid w:val="00CC279B"/>
    <w:rsid w:val="00CC4B40"/>
    <w:rsid w:val="00CC5AC6"/>
    <w:rsid w:val="00CD0B74"/>
    <w:rsid w:val="00CD2B3A"/>
    <w:rsid w:val="00CD2DAF"/>
    <w:rsid w:val="00CD3EB2"/>
    <w:rsid w:val="00CD5C7A"/>
    <w:rsid w:val="00CD6E65"/>
    <w:rsid w:val="00CE0B60"/>
    <w:rsid w:val="00CE2B3A"/>
    <w:rsid w:val="00CE2F7A"/>
    <w:rsid w:val="00CE71C7"/>
    <w:rsid w:val="00CF268A"/>
    <w:rsid w:val="00CF291C"/>
    <w:rsid w:val="00CF6EFB"/>
    <w:rsid w:val="00CF7059"/>
    <w:rsid w:val="00CF767E"/>
    <w:rsid w:val="00D010E7"/>
    <w:rsid w:val="00D01F5B"/>
    <w:rsid w:val="00D04BCF"/>
    <w:rsid w:val="00D06666"/>
    <w:rsid w:val="00D066DC"/>
    <w:rsid w:val="00D10687"/>
    <w:rsid w:val="00D17EF9"/>
    <w:rsid w:val="00D200A6"/>
    <w:rsid w:val="00D20581"/>
    <w:rsid w:val="00D25461"/>
    <w:rsid w:val="00D25A30"/>
    <w:rsid w:val="00D27981"/>
    <w:rsid w:val="00D27DE2"/>
    <w:rsid w:val="00D320B1"/>
    <w:rsid w:val="00D47E1A"/>
    <w:rsid w:val="00D54FCE"/>
    <w:rsid w:val="00D55A0C"/>
    <w:rsid w:val="00D56A1C"/>
    <w:rsid w:val="00D60E05"/>
    <w:rsid w:val="00D60EB4"/>
    <w:rsid w:val="00D61320"/>
    <w:rsid w:val="00D62F5E"/>
    <w:rsid w:val="00D64446"/>
    <w:rsid w:val="00D65388"/>
    <w:rsid w:val="00D65B83"/>
    <w:rsid w:val="00D65FD2"/>
    <w:rsid w:val="00D666E1"/>
    <w:rsid w:val="00D66FC0"/>
    <w:rsid w:val="00D67E37"/>
    <w:rsid w:val="00D723A4"/>
    <w:rsid w:val="00D72C57"/>
    <w:rsid w:val="00D735C1"/>
    <w:rsid w:val="00D77007"/>
    <w:rsid w:val="00D83084"/>
    <w:rsid w:val="00D8475C"/>
    <w:rsid w:val="00D85DA2"/>
    <w:rsid w:val="00D86562"/>
    <w:rsid w:val="00D93489"/>
    <w:rsid w:val="00D9364E"/>
    <w:rsid w:val="00D955AC"/>
    <w:rsid w:val="00D96BC6"/>
    <w:rsid w:val="00D97E74"/>
    <w:rsid w:val="00DA0DFA"/>
    <w:rsid w:val="00DA2377"/>
    <w:rsid w:val="00DA3403"/>
    <w:rsid w:val="00DA4039"/>
    <w:rsid w:val="00DA4CBE"/>
    <w:rsid w:val="00DB2D05"/>
    <w:rsid w:val="00DB4F79"/>
    <w:rsid w:val="00DC1B40"/>
    <w:rsid w:val="00DC3472"/>
    <w:rsid w:val="00DC3F03"/>
    <w:rsid w:val="00DC47E2"/>
    <w:rsid w:val="00DC57DB"/>
    <w:rsid w:val="00DC65C2"/>
    <w:rsid w:val="00DD36DB"/>
    <w:rsid w:val="00DD7164"/>
    <w:rsid w:val="00DE13ED"/>
    <w:rsid w:val="00DE2A78"/>
    <w:rsid w:val="00DE3BB5"/>
    <w:rsid w:val="00DE47A5"/>
    <w:rsid w:val="00DE580D"/>
    <w:rsid w:val="00DE604F"/>
    <w:rsid w:val="00DF1125"/>
    <w:rsid w:val="00DF39C4"/>
    <w:rsid w:val="00DF67E9"/>
    <w:rsid w:val="00DF6EEE"/>
    <w:rsid w:val="00E03701"/>
    <w:rsid w:val="00E04CA8"/>
    <w:rsid w:val="00E07CBB"/>
    <w:rsid w:val="00E204DE"/>
    <w:rsid w:val="00E20922"/>
    <w:rsid w:val="00E21232"/>
    <w:rsid w:val="00E21A57"/>
    <w:rsid w:val="00E240EE"/>
    <w:rsid w:val="00E253EB"/>
    <w:rsid w:val="00E271BB"/>
    <w:rsid w:val="00E3024F"/>
    <w:rsid w:val="00E345CC"/>
    <w:rsid w:val="00E36D7F"/>
    <w:rsid w:val="00E41770"/>
    <w:rsid w:val="00E432B4"/>
    <w:rsid w:val="00E44299"/>
    <w:rsid w:val="00E44D70"/>
    <w:rsid w:val="00E465D8"/>
    <w:rsid w:val="00E55C28"/>
    <w:rsid w:val="00E567E7"/>
    <w:rsid w:val="00E56B2E"/>
    <w:rsid w:val="00E5785E"/>
    <w:rsid w:val="00E6088B"/>
    <w:rsid w:val="00E61154"/>
    <w:rsid w:val="00E62C3A"/>
    <w:rsid w:val="00E64C9F"/>
    <w:rsid w:val="00E67141"/>
    <w:rsid w:val="00E704A9"/>
    <w:rsid w:val="00E70A4F"/>
    <w:rsid w:val="00E7149B"/>
    <w:rsid w:val="00E75084"/>
    <w:rsid w:val="00E758F4"/>
    <w:rsid w:val="00E80881"/>
    <w:rsid w:val="00E80927"/>
    <w:rsid w:val="00E82DCC"/>
    <w:rsid w:val="00E83903"/>
    <w:rsid w:val="00E83D83"/>
    <w:rsid w:val="00E87059"/>
    <w:rsid w:val="00E87B64"/>
    <w:rsid w:val="00E90109"/>
    <w:rsid w:val="00E924B6"/>
    <w:rsid w:val="00E92631"/>
    <w:rsid w:val="00E950BF"/>
    <w:rsid w:val="00E95710"/>
    <w:rsid w:val="00E96C7C"/>
    <w:rsid w:val="00EA02C2"/>
    <w:rsid w:val="00EA2C85"/>
    <w:rsid w:val="00EA431D"/>
    <w:rsid w:val="00EA4D98"/>
    <w:rsid w:val="00EA58BF"/>
    <w:rsid w:val="00EA695B"/>
    <w:rsid w:val="00EA7288"/>
    <w:rsid w:val="00EA7E8D"/>
    <w:rsid w:val="00EC2ECC"/>
    <w:rsid w:val="00EC37CE"/>
    <w:rsid w:val="00EC4507"/>
    <w:rsid w:val="00EC5830"/>
    <w:rsid w:val="00ED19FB"/>
    <w:rsid w:val="00ED55F7"/>
    <w:rsid w:val="00ED6FCF"/>
    <w:rsid w:val="00ED71FE"/>
    <w:rsid w:val="00EE30C4"/>
    <w:rsid w:val="00EE3375"/>
    <w:rsid w:val="00EF114A"/>
    <w:rsid w:val="00EF44F1"/>
    <w:rsid w:val="00EF6508"/>
    <w:rsid w:val="00F00E67"/>
    <w:rsid w:val="00F02B14"/>
    <w:rsid w:val="00F050D5"/>
    <w:rsid w:val="00F06969"/>
    <w:rsid w:val="00F0700A"/>
    <w:rsid w:val="00F07961"/>
    <w:rsid w:val="00F13EF6"/>
    <w:rsid w:val="00F14A09"/>
    <w:rsid w:val="00F164AB"/>
    <w:rsid w:val="00F22C79"/>
    <w:rsid w:val="00F25FE7"/>
    <w:rsid w:val="00F26393"/>
    <w:rsid w:val="00F27FA7"/>
    <w:rsid w:val="00F30D5E"/>
    <w:rsid w:val="00F31195"/>
    <w:rsid w:val="00F33B97"/>
    <w:rsid w:val="00F349FD"/>
    <w:rsid w:val="00F35971"/>
    <w:rsid w:val="00F36EE7"/>
    <w:rsid w:val="00F404BA"/>
    <w:rsid w:val="00F42E36"/>
    <w:rsid w:val="00F43C1E"/>
    <w:rsid w:val="00F43D4A"/>
    <w:rsid w:val="00F44533"/>
    <w:rsid w:val="00F4668A"/>
    <w:rsid w:val="00F46EAE"/>
    <w:rsid w:val="00F4708E"/>
    <w:rsid w:val="00F5129F"/>
    <w:rsid w:val="00F51788"/>
    <w:rsid w:val="00F5237D"/>
    <w:rsid w:val="00F5366D"/>
    <w:rsid w:val="00F540B2"/>
    <w:rsid w:val="00F546A7"/>
    <w:rsid w:val="00F570F5"/>
    <w:rsid w:val="00F60161"/>
    <w:rsid w:val="00F61A45"/>
    <w:rsid w:val="00F62221"/>
    <w:rsid w:val="00F64869"/>
    <w:rsid w:val="00F65D43"/>
    <w:rsid w:val="00F6670A"/>
    <w:rsid w:val="00F674FC"/>
    <w:rsid w:val="00F6797B"/>
    <w:rsid w:val="00F72239"/>
    <w:rsid w:val="00F72AEF"/>
    <w:rsid w:val="00F74AF7"/>
    <w:rsid w:val="00F753C3"/>
    <w:rsid w:val="00F80A23"/>
    <w:rsid w:val="00F80C6B"/>
    <w:rsid w:val="00F81BFA"/>
    <w:rsid w:val="00F820D2"/>
    <w:rsid w:val="00F83126"/>
    <w:rsid w:val="00F9004D"/>
    <w:rsid w:val="00F93798"/>
    <w:rsid w:val="00F96D91"/>
    <w:rsid w:val="00F97AC7"/>
    <w:rsid w:val="00FA2010"/>
    <w:rsid w:val="00FA56F7"/>
    <w:rsid w:val="00FA7369"/>
    <w:rsid w:val="00FB02C3"/>
    <w:rsid w:val="00FB0A3D"/>
    <w:rsid w:val="00FB0F3C"/>
    <w:rsid w:val="00FB17DB"/>
    <w:rsid w:val="00FB230F"/>
    <w:rsid w:val="00FB2A30"/>
    <w:rsid w:val="00FB36A2"/>
    <w:rsid w:val="00FB560B"/>
    <w:rsid w:val="00FB73EF"/>
    <w:rsid w:val="00FC0A68"/>
    <w:rsid w:val="00FC218E"/>
    <w:rsid w:val="00FC415C"/>
    <w:rsid w:val="00FC76BD"/>
    <w:rsid w:val="00FC7A48"/>
    <w:rsid w:val="00FC7E80"/>
    <w:rsid w:val="00FD0B40"/>
    <w:rsid w:val="00FD0C2B"/>
    <w:rsid w:val="00FD640B"/>
    <w:rsid w:val="00FE13E4"/>
    <w:rsid w:val="00FE3662"/>
    <w:rsid w:val="00FE49F4"/>
    <w:rsid w:val="00FE4C93"/>
    <w:rsid w:val="00FE5592"/>
    <w:rsid w:val="00FE6E1F"/>
    <w:rsid w:val="00FF02E6"/>
    <w:rsid w:val="00FF0843"/>
    <w:rsid w:val="00FF2751"/>
    <w:rsid w:val="00FF31AC"/>
    <w:rsid w:val="00FF6353"/>
    <w:rsid w:val="00FF6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053D2E"/>
  <w15:docId w15:val="{76BF2513-11E8-462A-A5D0-C19B29A42C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831"/>
    <w:pPr>
      <w:spacing w:before="160" w:line="360" w:lineRule="auto"/>
      <w:jc w:val="both"/>
    </w:pPr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har"/>
    <w:uiPriority w:val="9"/>
    <w:qFormat/>
    <w:rsid w:val="00E92631"/>
    <w:pPr>
      <w:keepNext/>
      <w:keepLines/>
      <w:numPr>
        <w:numId w:val="1"/>
      </w:numPr>
      <w:spacing w:before="240" w:after="360"/>
      <w:outlineLvl w:val="0"/>
    </w:pPr>
    <w:rPr>
      <w:rFonts w:eastAsiaTheme="majorEastAsia" w:cstheme="majorBidi"/>
      <w:b/>
      <w:caps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83F32"/>
    <w:pPr>
      <w:keepNext/>
      <w:keepLines/>
      <w:numPr>
        <w:ilvl w:val="1"/>
        <w:numId w:val="1"/>
      </w:numPr>
      <w:spacing w:after="240"/>
      <w:ind w:left="578" w:hanging="578"/>
      <w:outlineLvl w:val="1"/>
    </w:pPr>
    <w:rPr>
      <w:rFonts w:eastAsiaTheme="majorEastAsia" w:cstheme="majorBidi"/>
      <w:caps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A82EE1"/>
    <w:pPr>
      <w:keepNext/>
      <w:keepLines/>
      <w:numPr>
        <w:ilvl w:val="2"/>
        <w:numId w:val="1"/>
      </w:numPr>
      <w:spacing w:after="24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E83D83"/>
    <w:pPr>
      <w:keepNext/>
      <w:keepLines/>
      <w:numPr>
        <w:ilvl w:val="3"/>
        <w:numId w:val="1"/>
      </w:numPr>
      <w:ind w:left="0" w:firstLine="0"/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uiPriority w:val="9"/>
    <w:unhideWhenUsed/>
    <w:rsid w:val="00952C5D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952C5D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952C5D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952C5D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52C5D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92631"/>
    <w:rPr>
      <w:rFonts w:ascii="Arial" w:eastAsiaTheme="majorEastAsia" w:hAnsi="Arial" w:cstheme="majorBidi"/>
      <w:b/>
      <w:caps/>
      <w:sz w:val="20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883F32"/>
    <w:rPr>
      <w:rFonts w:ascii="Arial" w:eastAsiaTheme="majorEastAsia" w:hAnsi="Arial" w:cstheme="majorBidi"/>
      <w:caps/>
      <w:sz w:val="20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A82EE1"/>
    <w:rPr>
      <w:rFonts w:ascii="Arial" w:eastAsiaTheme="majorEastAsia" w:hAnsi="Arial" w:cstheme="majorBidi"/>
      <w:b/>
      <w:sz w:val="20"/>
      <w:szCs w:val="24"/>
    </w:rPr>
  </w:style>
  <w:style w:type="character" w:customStyle="1" w:styleId="Ttulo4Char">
    <w:name w:val="Título 4 Char"/>
    <w:basedOn w:val="Fontepargpadro"/>
    <w:link w:val="Ttulo4"/>
    <w:uiPriority w:val="9"/>
    <w:rsid w:val="00E83D83"/>
    <w:rPr>
      <w:rFonts w:ascii="Arial" w:eastAsiaTheme="majorEastAsia" w:hAnsi="Arial" w:cstheme="majorBidi"/>
      <w:iCs/>
      <w:sz w:val="20"/>
    </w:rPr>
  </w:style>
  <w:style w:type="character" w:customStyle="1" w:styleId="Ttulo5Char">
    <w:name w:val="Título 5 Char"/>
    <w:basedOn w:val="Fontepargpadro"/>
    <w:link w:val="Ttulo5"/>
    <w:uiPriority w:val="9"/>
    <w:rsid w:val="00952C5D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Ttulo6Char">
    <w:name w:val="Título 6 Char"/>
    <w:basedOn w:val="Fontepargpadro"/>
    <w:link w:val="Ttulo6"/>
    <w:uiPriority w:val="9"/>
    <w:rsid w:val="00952C5D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Ttulo7Char">
    <w:name w:val="Título 7 Char"/>
    <w:basedOn w:val="Fontepargpadro"/>
    <w:link w:val="Ttulo7"/>
    <w:uiPriority w:val="9"/>
    <w:semiHidden/>
    <w:rsid w:val="00952C5D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Ttulo8Char">
    <w:name w:val="Título 8 Char"/>
    <w:basedOn w:val="Fontepargpadro"/>
    <w:link w:val="Ttulo8"/>
    <w:uiPriority w:val="9"/>
    <w:semiHidden/>
    <w:rsid w:val="00952C5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952C5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bealhodoSumrio">
    <w:name w:val="TOC Heading"/>
    <w:basedOn w:val="Ttulo1"/>
    <w:next w:val="Normal"/>
    <w:uiPriority w:val="39"/>
    <w:unhideWhenUsed/>
    <w:qFormat/>
    <w:rsid w:val="00952C5D"/>
    <w:pPr>
      <w:numPr>
        <w:numId w:val="0"/>
      </w:numPr>
      <w:spacing w:line="259" w:lineRule="auto"/>
      <w:jc w:val="left"/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7C56C3"/>
    <w:rPr>
      <w:rFonts w:cstheme="majorHAnsi"/>
      <w:b/>
      <w:bCs/>
      <w:caps/>
      <w:szCs w:val="24"/>
    </w:rPr>
  </w:style>
  <w:style w:type="paragraph" w:styleId="Sumrio2">
    <w:name w:val="toc 2"/>
    <w:basedOn w:val="Normal"/>
    <w:next w:val="Normal"/>
    <w:autoRedefine/>
    <w:uiPriority w:val="39"/>
    <w:unhideWhenUsed/>
    <w:rsid w:val="00883F32"/>
    <w:rPr>
      <w:rFonts w:cstheme="minorHAnsi"/>
      <w:bCs/>
      <w:caps/>
      <w:szCs w:val="20"/>
    </w:rPr>
  </w:style>
  <w:style w:type="character" w:styleId="Hyperlink">
    <w:name w:val="Hyperlink"/>
    <w:basedOn w:val="Fontepargpadro"/>
    <w:uiPriority w:val="99"/>
    <w:unhideWhenUsed/>
    <w:rsid w:val="00952C5D"/>
    <w:rPr>
      <w:color w:val="0563C1" w:themeColor="hyperlink"/>
      <w:u w:val="single"/>
    </w:rPr>
  </w:style>
  <w:style w:type="paragraph" w:styleId="Sumrio3">
    <w:name w:val="toc 3"/>
    <w:basedOn w:val="Normal"/>
    <w:next w:val="Normal"/>
    <w:autoRedefine/>
    <w:uiPriority w:val="39"/>
    <w:unhideWhenUsed/>
    <w:rsid w:val="007C56C3"/>
    <w:rPr>
      <w:rFonts w:cstheme="minorHAnsi"/>
      <w:b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883F32"/>
    <w:pPr>
      <w:spacing w:before="0" w:after="0"/>
      <w:ind w:left="400"/>
      <w:jc w:val="left"/>
    </w:pPr>
    <w:rPr>
      <w:rFonts w:asciiTheme="minorHAnsi" w:hAnsiTheme="minorHAnsi" w:cstheme="minorHAnsi"/>
      <w:szCs w:val="20"/>
    </w:rPr>
  </w:style>
  <w:style w:type="paragraph" w:styleId="Sumrio9">
    <w:name w:val="toc 9"/>
    <w:basedOn w:val="Normal"/>
    <w:next w:val="Normal"/>
    <w:autoRedefine/>
    <w:uiPriority w:val="39"/>
    <w:unhideWhenUsed/>
    <w:rsid w:val="00281EDD"/>
    <w:pPr>
      <w:spacing w:before="0" w:after="0"/>
      <w:ind w:left="1400"/>
      <w:jc w:val="left"/>
    </w:pPr>
    <w:rPr>
      <w:rFonts w:asciiTheme="minorHAnsi" w:hAnsiTheme="minorHAnsi" w:cstheme="minorHAnsi"/>
      <w:szCs w:val="20"/>
    </w:rPr>
  </w:style>
  <w:style w:type="paragraph" w:styleId="Sumrio5">
    <w:name w:val="toc 5"/>
    <w:basedOn w:val="Normal"/>
    <w:next w:val="Normal"/>
    <w:autoRedefine/>
    <w:uiPriority w:val="39"/>
    <w:unhideWhenUsed/>
    <w:rsid w:val="00883F32"/>
    <w:pPr>
      <w:spacing w:before="0" w:after="0"/>
      <w:ind w:left="600"/>
      <w:jc w:val="left"/>
    </w:pPr>
    <w:rPr>
      <w:rFonts w:asciiTheme="minorHAnsi" w:hAnsiTheme="minorHAnsi" w:cstheme="minorHAnsi"/>
      <w:szCs w:val="20"/>
    </w:rPr>
  </w:style>
  <w:style w:type="paragraph" w:styleId="Sumrio6">
    <w:name w:val="toc 6"/>
    <w:basedOn w:val="Normal"/>
    <w:next w:val="Normal"/>
    <w:autoRedefine/>
    <w:uiPriority w:val="39"/>
    <w:unhideWhenUsed/>
    <w:rsid w:val="00883F32"/>
    <w:pPr>
      <w:spacing w:before="0" w:after="0"/>
      <w:ind w:left="800"/>
      <w:jc w:val="left"/>
    </w:pPr>
    <w:rPr>
      <w:rFonts w:asciiTheme="minorHAnsi" w:hAnsiTheme="minorHAnsi" w:cstheme="minorHAnsi"/>
      <w:szCs w:val="20"/>
    </w:rPr>
  </w:style>
  <w:style w:type="paragraph" w:styleId="Sumrio7">
    <w:name w:val="toc 7"/>
    <w:basedOn w:val="Normal"/>
    <w:next w:val="Normal"/>
    <w:autoRedefine/>
    <w:uiPriority w:val="39"/>
    <w:unhideWhenUsed/>
    <w:rsid w:val="00883F32"/>
    <w:pPr>
      <w:spacing w:before="0" w:after="0"/>
      <w:ind w:left="1000"/>
      <w:jc w:val="left"/>
    </w:pPr>
    <w:rPr>
      <w:rFonts w:asciiTheme="minorHAnsi" w:hAnsiTheme="minorHAnsi" w:cstheme="minorHAnsi"/>
      <w:szCs w:val="20"/>
    </w:rPr>
  </w:style>
  <w:style w:type="paragraph" w:styleId="Sumrio8">
    <w:name w:val="toc 8"/>
    <w:basedOn w:val="Normal"/>
    <w:next w:val="Normal"/>
    <w:autoRedefine/>
    <w:uiPriority w:val="39"/>
    <w:unhideWhenUsed/>
    <w:rsid w:val="00883F32"/>
    <w:pPr>
      <w:spacing w:before="0" w:after="0"/>
      <w:ind w:left="1200"/>
      <w:jc w:val="left"/>
    </w:pPr>
    <w:rPr>
      <w:rFonts w:asciiTheme="minorHAnsi" w:hAnsiTheme="minorHAnsi" w:cstheme="minorHAnsi"/>
      <w:szCs w:val="20"/>
    </w:rPr>
  </w:style>
  <w:style w:type="paragraph" w:styleId="Ttulo">
    <w:name w:val="Title"/>
    <w:basedOn w:val="Normal"/>
    <w:next w:val="Normal"/>
    <w:link w:val="TtuloChar"/>
    <w:uiPriority w:val="10"/>
    <w:qFormat/>
    <w:rsid w:val="00EF114A"/>
    <w:pPr>
      <w:spacing w:before="0" w:after="0"/>
      <w:contextualSpacing/>
      <w:jc w:val="center"/>
    </w:pPr>
    <w:rPr>
      <w:rFonts w:eastAsiaTheme="majorEastAsia" w:cstheme="majorBidi"/>
      <w:b/>
      <w:caps/>
      <w:spacing w:val="-10"/>
      <w:kern w:val="28"/>
      <w:sz w:val="32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F114A"/>
    <w:rPr>
      <w:rFonts w:ascii="Arial" w:eastAsiaTheme="majorEastAsia" w:hAnsi="Arial" w:cstheme="majorBidi"/>
      <w:b/>
      <w:caps/>
      <w:spacing w:val="-10"/>
      <w:kern w:val="28"/>
      <w:sz w:val="32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BC642A"/>
    <w:pPr>
      <w:numPr>
        <w:ilvl w:val="1"/>
      </w:numPr>
      <w:jc w:val="center"/>
    </w:pPr>
    <w:rPr>
      <w:rFonts w:eastAsiaTheme="minorEastAsia"/>
      <w:b/>
      <w:spacing w:val="15"/>
      <w:sz w:val="28"/>
    </w:rPr>
  </w:style>
  <w:style w:type="character" w:customStyle="1" w:styleId="SubttuloChar">
    <w:name w:val="Subtítulo Char"/>
    <w:basedOn w:val="Fontepargpadro"/>
    <w:link w:val="Subttulo"/>
    <w:uiPriority w:val="11"/>
    <w:rsid w:val="00BC642A"/>
    <w:rPr>
      <w:rFonts w:ascii="Arial" w:eastAsiaTheme="minorEastAsia" w:hAnsi="Arial"/>
      <w:b/>
      <w:spacing w:val="15"/>
      <w:sz w:val="28"/>
    </w:rPr>
  </w:style>
  <w:style w:type="paragraph" w:styleId="Legenda">
    <w:name w:val="caption"/>
    <w:basedOn w:val="Normal"/>
    <w:next w:val="Normal"/>
    <w:link w:val="LegendaChar"/>
    <w:uiPriority w:val="35"/>
    <w:unhideWhenUsed/>
    <w:qFormat/>
    <w:rsid w:val="00C858B8"/>
    <w:pPr>
      <w:jc w:val="center"/>
    </w:pPr>
    <w:rPr>
      <w:iCs/>
      <w:sz w:val="16"/>
      <w:szCs w:val="18"/>
    </w:rPr>
  </w:style>
  <w:style w:type="character" w:styleId="nfaseSutil">
    <w:name w:val="Subtle Emphasis"/>
    <w:uiPriority w:val="19"/>
    <w:rsid w:val="005E22C4"/>
  </w:style>
  <w:style w:type="character" w:styleId="nfase">
    <w:name w:val="Emphasis"/>
    <w:basedOn w:val="Fontepargpadro"/>
    <w:uiPriority w:val="20"/>
    <w:rsid w:val="00C858B8"/>
    <w:rPr>
      <w:i/>
      <w:iCs/>
    </w:rPr>
  </w:style>
  <w:style w:type="character" w:styleId="nfaseIntensa">
    <w:name w:val="Intense Emphasis"/>
    <w:basedOn w:val="Fontepargpadro"/>
    <w:uiPriority w:val="21"/>
    <w:rsid w:val="00C858B8"/>
    <w:rPr>
      <w:i/>
      <w:iCs/>
      <w:color w:val="4472C4" w:themeColor="accent1"/>
    </w:rPr>
  </w:style>
  <w:style w:type="character" w:styleId="Forte">
    <w:name w:val="Strong"/>
    <w:basedOn w:val="Fontepargpadro"/>
    <w:uiPriority w:val="22"/>
    <w:rsid w:val="00C858B8"/>
    <w:rPr>
      <w:b/>
      <w:bCs/>
    </w:rPr>
  </w:style>
  <w:style w:type="paragraph" w:styleId="Citao">
    <w:name w:val="Quote"/>
    <w:basedOn w:val="Normal"/>
    <w:next w:val="Normal"/>
    <w:link w:val="CitaoChar"/>
    <w:uiPriority w:val="29"/>
    <w:rsid w:val="00A54840"/>
    <w:pPr>
      <w:spacing w:line="240" w:lineRule="auto"/>
      <w:ind w:left="2268"/>
    </w:pPr>
    <w:rPr>
      <w:iCs/>
      <w:sz w:val="18"/>
    </w:rPr>
  </w:style>
  <w:style w:type="character" w:customStyle="1" w:styleId="CitaoChar">
    <w:name w:val="Citação Char"/>
    <w:basedOn w:val="Fontepargpadro"/>
    <w:link w:val="Citao"/>
    <w:uiPriority w:val="29"/>
    <w:rsid w:val="00A54840"/>
    <w:rPr>
      <w:rFonts w:ascii="Arial" w:hAnsi="Arial"/>
      <w:iCs/>
      <w:sz w:val="18"/>
    </w:rPr>
  </w:style>
  <w:style w:type="table" w:styleId="Tabelacomgrade">
    <w:name w:val="Table Grid"/>
    <w:basedOn w:val="Tabelanormal"/>
    <w:uiPriority w:val="59"/>
    <w:rsid w:val="000232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edafigura">
    <w:name w:val="Fonte da figura"/>
    <w:basedOn w:val="Normal"/>
    <w:next w:val="Normal"/>
    <w:link w:val="FontedafiguraChar"/>
    <w:qFormat/>
    <w:rsid w:val="000022D8"/>
    <w:pPr>
      <w:spacing w:before="0"/>
      <w:jc w:val="center"/>
    </w:pPr>
    <w:rPr>
      <w:sz w:val="16"/>
    </w:rPr>
  </w:style>
  <w:style w:type="character" w:customStyle="1" w:styleId="FontedafiguraChar">
    <w:name w:val="Fonte da figura Char"/>
    <w:basedOn w:val="Fontepargpadro"/>
    <w:link w:val="Fontedafigura"/>
    <w:rsid w:val="000022D8"/>
    <w:rPr>
      <w:rFonts w:ascii="Arial" w:hAnsi="Arial"/>
      <w:sz w:val="16"/>
    </w:rPr>
  </w:style>
  <w:style w:type="paragraph" w:styleId="Cabealho">
    <w:name w:val="header"/>
    <w:basedOn w:val="Normal"/>
    <w:link w:val="Cabealho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95770"/>
    <w:rPr>
      <w:rFonts w:ascii="Arial" w:hAnsi="Arial"/>
      <w:sz w:val="20"/>
    </w:rPr>
  </w:style>
  <w:style w:type="paragraph" w:styleId="Rodap">
    <w:name w:val="footer"/>
    <w:basedOn w:val="Normal"/>
    <w:link w:val="Rodap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95770"/>
    <w:rPr>
      <w:rFonts w:ascii="Arial" w:hAnsi="Arial"/>
      <w:sz w:val="20"/>
    </w:rPr>
  </w:style>
  <w:style w:type="paragraph" w:customStyle="1" w:styleId="FIGURA">
    <w:name w:val="FIGURA"/>
    <w:basedOn w:val="Normal"/>
    <w:link w:val="FIGURAChar"/>
    <w:qFormat/>
    <w:rsid w:val="00E64C9F"/>
    <w:pPr>
      <w:keepNext/>
      <w:spacing w:before="0" w:after="0" w:line="240" w:lineRule="auto"/>
      <w:jc w:val="center"/>
    </w:pPr>
    <w:rPr>
      <w:noProof/>
    </w:rPr>
  </w:style>
  <w:style w:type="paragraph" w:styleId="ndicedeilustraes">
    <w:name w:val="table of figures"/>
    <w:basedOn w:val="Normal"/>
    <w:next w:val="Normal"/>
    <w:uiPriority w:val="99"/>
    <w:unhideWhenUsed/>
    <w:rsid w:val="00326D20"/>
    <w:pPr>
      <w:spacing w:after="0"/>
    </w:pPr>
  </w:style>
  <w:style w:type="paragraph" w:customStyle="1" w:styleId="TABELAEQUADRO">
    <w:name w:val="TABELA E QUADRO"/>
    <w:basedOn w:val="Normal"/>
    <w:link w:val="TABELAEQUADROChar"/>
    <w:qFormat/>
    <w:rsid w:val="00E64C9F"/>
    <w:pPr>
      <w:spacing w:before="0" w:after="0"/>
      <w:jc w:val="center"/>
    </w:pPr>
    <w:rPr>
      <w:sz w:val="18"/>
    </w:rPr>
  </w:style>
  <w:style w:type="character" w:customStyle="1" w:styleId="FIGURAChar">
    <w:name w:val="FIGURA Char"/>
    <w:basedOn w:val="Fontepargpadro"/>
    <w:link w:val="FIGURA"/>
    <w:rsid w:val="00E64C9F"/>
    <w:rPr>
      <w:rFonts w:ascii="Arial" w:hAnsi="Arial"/>
      <w:noProof/>
      <w:sz w:val="20"/>
    </w:rPr>
  </w:style>
  <w:style w:type="character" w:customStyle="1" w:styleId="TABELAEQUADROChar">
    <w:name w:val="TABELA E QUADRO Char"/>
    <w:basedOn w:val="Fontepargpadro"/>
    <w:link w:val="TABELAEQUADRO"/>
    <w:rsid w:val="00E64C9F"/>
    <w:rPr>
      <w:rFonts w:ascii="Arial" w:hAnsi="Arial"/>
      <w:sz w:val="18"/>
    </w:rPr>
  </w:style>
  <w:style w:type="paragraph" w:customStyle="1" w:styleId="Fontedatabela">
    <w:name w:val="Fonte da tabela"/>
    <w:basedOn w:val="Fontedafigura"/>
    <w:link w:val="FontedatabelaChar"/>
    <w:qFormat/>
    <w:rsid w:val="00452456"/>
    <w:pPr>
      <w:jc w:val="left"/>
    </w:pPr>
  </w:style>
  <w:style w:type="character" w:customStyle="1" w:styleId="FontedatabelaChar">
    <w:name w:val="Fonte da tabela Char"/>
    <w:basedOn w:val="FontedafiguraChar"/>
    <w:link w:val="Fontedatabela"/>
    <w:rsid w:val="00452456"/>
    <w:rPr>
      <w:rFonts w:ascii="Arial" w:hAnsi="Arial"/>
      <w:sz w:val="16"/>
    </w:rPr>
  </w:style>
  <w:style w:type="paragraph" w:customStyle="1" w:styleId="LegendaFiguras">
    <w:name w:val="Legenda Figuras"/>
    <w:basedOn w:val="Legenda"/>
    <w:link w:val="LegendaFigurasChar"/>
    <w:qFormat/>
    <w:rsid w:val="006F529E"/>
  </w:style>
  <w:style w:type="paragraph" w:customStyle="1" w:styleId="Citaes">
    <w:name w:val="Citações"/>
    <w:basedOn w:val="Citao"/>
    <w:link w:val="CitaesChar"/>
    <w:qFormat/>
    <w:rsid w:val="00E3024F"/>
    <w:rPr>
      <w:lang w:val="en-US"/>
    </w:rPr>
  </w:style>
  <w:style w:type="character" w:customStyle="1" w:styleId="LegendaChar">
    <w:name w:val="Legenda Char"/>
    <w:basedOn w:val="Fontepargpadro"/>
    <w:link w:val="Legenda"/>
    <w:uiPriority w:val="35"/>
    <w:rsid w:val="006F529E"/>
    <w:rPr>
      <w:rFonts w:ascii="Arial" w:hAnsi="Arial"/>
      <w:iCs/>
      <w:sz w:val="16"/>
      <w:szCs w:val="18"/>
    </w:rPr>
  </w:style>
  <w:style w:type="character" w:customStyle="1" w:styleId="LegendaFigurasChar">
    <w:name w:val="Legenda Figuras Char"/>
    <w:basedOn w:val="LegendaChar"/>
    <w:link w:val="LegendaFiguras"/>
    <w:rsid w:val="006F529E"/>
    <w:rPr>
      <w:rFonts w:ascii="Arial" w:hAnsi="Arial"/>
      <w:iCs/>
      <w:sz w:val="16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E3024F"/>
    <w:rPr>
      <w:sz w:val="16"/>
      <w:szCs w:val="16"/>
    </w:rPr>
  </w:style>
  <w:style w:type="character" w:customStyle="1" w:styleId="CitaesChar">
    <w:name w:val="Citações Char"/>
    <w:basedOn w:val="CitaoChar"/>
    <w:link w:val="Citaes"/>
    <w:rsid w:val="00E3024F"/>
    <w:rPr>
      <w:rFonts w:ascii="Arial" w:hAnsi="Arial"/>
      <w:iCs/>
      <w:sz w:val="18"/>
      <w:lang w:val="en-US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3024F"/>
    <w:pPr>
      <w:spacing w:line="240" w:lineRule="auto"/>
    </w:pPr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3024F"/>
    <w:rPr>
      <w:rFonts w:ascii="Arial" w:hAnsi="Arial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3024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3024F"/>
    <w:rPr>
      <w:rFonts w:ascii="Arial" w:hAnsi="Arial"/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3024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3024F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D27DE2"/>
    <w:pPr>
      <w:ind w:left="720"/>
      <w:contextualSpacing/>
    </w:pPr>
  </w:style>
  <w:style w:type="paragraph" w:customStyle="1" w:styleId="Notadetabela">
    <w:name w:val="Nota de tabela"/>
    <w:basedOn w:val="Fontedatabela"/>
    <w:link w:val="NotadetabelaChar"/>
    <w:qFormat/>
    <w:rsid w:val="00260172"/>
    <w:pPr>
      <w:spacing w:before="160"/>
    </w:pPr>
  </w:style>
  <w:style w:type="character" w:customStyle="1" w:styleId="NotadetabelaChar">
    <w:name w:val="Nota de tabela Char"/>
    <w:basedOn w:val="FontedafiguraChar"/>
    <w:link w:val="Notadetabela"/>
    <w:rsid w:val="00260172"/>
    <w:rPr>
      <w:rFonts w:ascii="Arial" w:hAnsi="Arial"/>
      <w:sz w:val="16"/>
    </w:rPr>
  </w:style>
  <w:style w:type="paragraph" w:styleId="Reviso">
    <w:name w:val="Revision"/>
    <w:hidden/>
    <w:uiPriority w:val="99"/>
    <w:semiHidden/>
    <w:rsid w:val="002E312C"/>
    <w:pPr>
      <w:spacing w:after="0" w:line="240" w:lineRule="auto"/>
    </w:pPr>
    <w:rPr>
      <w:rFonts w:ascii="Arial" w:hAnsi="Arial"/>
      <w:sz w:val="2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A5215B"/>
    <w:pPr>
      <w:spacing w:before="0" w:after="0" w:line="240" w:lineRule="auto"/>
    </w:pPr>
    <w:rPr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A5215B"/>
    <w:rPr>
      <w:rFonts w:ascii="Arial" w:hAnsi="Arial"/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sid w:val="00A5215B"/>
    <w:rPr>
      <w:vertAlign w:val="superscript"/>
    </w:rPr>
  </w:style>
  <w:style w:type="character" w:styleId="MenoPendente">
    <w:name w:val="Unresolved Mention"/>
    <w:basedOn w:val="Fontepargpadro"/>
    <w:uiPriority w:val="99"/>
    <w:semiHidden/>
    <w:unhideWhenUsed/>
    <w:rsid w:val="00A10C7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1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3.jpeg"/><Relationship Id="rId21" Type="http://schemas.openxmlformats.org/officeDocument/2006/relationships/image" Target="media/image10.png"/><Relationship Id="rId42" Type="http://schemas.openxmlformats.org/officeDocument/2006/relationships/image" Target="media/image28.png"/><Relationship Id="rId63" Type="http://schemas.openxmlformats.org/officeDocument/2006/relationships/image" Target="media/image45.jpg"/><Relationship Id="rId84" Type="http://schemas.openxmlformats.org/officeDocument/2006/relationships/image" Target="media/image64.jpeg"/><Relationship Id="rId138" Type="http://schemas.openxmlformats.org/officeDocument/2006/relationships/header" Target="header21.xml"/><Relationship Id="rId107" Type="http://schemas.openxmlformats.org/officeDocument/2006/relationships/image" Target="media/image83.png"/><Relationship Id="rId11" Type="http://schemas.openxmlformats.org/officeDocument/2006/relationships/image" Target="media/image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header" Target="header8.xml"/><Relationship Id="rId58" Type="http://schemas.openxmlformats.org/officeDocument/2006/relationships/image" Target="media/image42.png"/><Relationship Id="rId74" Type="http://schemas.openxmlformats.org/officeDocument/2006/relationships/image" Target="media/image56.jpeg"/><Relationship Id="rId79" Type="http://schemas.openxmlformats.org/officeDocument/2006/relationships/header" Target="header11.xml"/><Relationship Id="rId102" Type="http://schemas.openxmlformats.org/officeDocument/2006/relationships/image" Target="media/image78.png"/><Relationship Id="rId123" Type="http://schemas.openxmlformats.org/officeDocument/2006/relationships/image" Target="media/image97.png"/><Relationship Id="rId128" Type="http://schemas.openxmlformats.org/officeDocument/2006/relationships/image" Target="media/image102.png"/><Relationship Id="rId5" Type="http://schemas.openxmlformats.org/officeDocument/2006/relationships/webSettings" Target="webSettings.xml"/><Relationship Id="rId90" Type="http://schemas.openxmlformats.org/officeDocument/2006/relationships/header" Target="header13.xml"/><Relationship Id="rId95" Type="http://schemas.openxmlformats.org/officeDocument/2006/relationships/image" Target="media/image7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64" Type="http://schemas.openxmlformats.org/officeDocument/2006/relationships/image" Target="media/image46.jpg"/><Relationship Id="rId69" Type="http://schemas.openxmlformats.org/officeDocument/2006/relationships/image" Target="media/image51.jpeg"/><Relationship Id="rId113" Type="http://schemas.openxmlformats.org/officeDocument/2006/relationships/image" Target="media/image89.png"/><Relationship Id="rId118" Type="http://schemas.openxmlformats.org/officeDocument/2006/relationships/header" Target="header17.xml"/><Relationship Id="rId134" Type="http://schemas.openxmlformats.org/officeDocument/2006/relationships/image" Target="media/image106.emf"/><Relationship Id="rId139" Type="http://schemas.openxmlformats.org/officeDocument/2006/relationships/image" Target="media/image110.jpg"/><Relationship Id="rId80" Type="http://schemas.openxmlformats.org/officeDocument/2006/relationships/image" Target="media/image61.jpg"/><Relationship Id="rId85" Type="http://schemas.openxmlformats.org/officeDocument/2006/relationships/image" Target="media/image65.jpeg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3.png"/><Relationship Id="rId103" Type="http://schemas.openxmlformats.org/officeDocument/2006/relationships/image" Target="media/image79.png"/><Relationship Id="rId108" Type="http://schemas.openxmlformats.org/officeDocument/2006/relationships/image" Target="media/image84.png"/><Relationship Id="rId124" Type="http://schemas.openxmlformats.org/officeDocument/2006/relationships/image" Target="media/image98.png"/><Relationship Id="rId129" Type="http://schemas.openxmlformats.org/officeDocument/2006/relationships/header" Target="header19.xml"/><Relationship Id="rId54" Type="http://schemas.openxmlformats.org/officeDocument/2006/relationships/image" Target="media/image38.png"/><Relationship Id="rId70" Type="http://schemas.openxmlformats.org/officeDocument/2006/relationships/image" Target="media/image52.jpeg"/><Relationship Id="rId75" Type="http://schemas.openxmlformats.org/officeDocument/2006/relationships/image" Target="media/image57.jpg"/><Relationship Id="rId91" Type="http://schemas.openxmlformats.org/officeDocument/2006/relationships/header" Target="header14.xml"/><Relationship Id="rId96" Type="http://schemas.openxmlformats.org/officeDocument/2006/relationships/image" Target="media/image74.png"/><Relationship Id="rId140" Type="http://schemas.openxmlformats.org/officeDocument/2006/relationships/image" Target="media/image11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2.png"/><Relationship Id="rId28" Type="http://schemas.openxmlformats.org/officeDocument/2006/relationships/header" Target="header4.xml"/><Relationship Id="rId49" Type="http://schemas.openxmlformats.org/officeDocument/2006/relationships/image" Target="media/image35.png"/><Relationship Id="rId114" Type="http://schemas.openxmlformats.org/officeDocument/2006/relationships/image" Target="media/image90.jpg"/><Relationship Id="rId119" Type="http://schemas.openxmlformats.org/officeDocument/2006/relationships/image" Target="media/image94.jpg"/><Relationship Id="rId44" Type="http://schemas.openxmlformats.org/officeDocument/2006/relationships/image" Target="media/image30.png"/><Relationship Id="rId60" Type="http://schemas.openxmlformats.org/officeDocument/2006/relationships/header" Target="header9.xml"/><Relationship Id="rId65" Type="http://schemas.openxmlformats.org/officeDocument/2006/relationships/image" Target="media/image47.jpeg"/><Relationship Id="rId81" Type="http://schemas.openxmlformats.org/officeDocument/2006/relationships/header" Target="header12.xml"/><Relationship Id="rId86" Type="http://schemas.openxmlformats.org/officeDocument/2006/relationships/image" Target="media/image66.jpg"/><Relationship Id="rId130" Type="http://schemas.openxmlformats.org/officeDocument/2006/relationships/header" Target="header20.xml"/><Relationship Id="rId135" Type="http://schemas.openxmlformats.org/officeDocument/2006/relationships/image" Target="media/image107.png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39" Type="http://schemas.openxmlformats.org/officeDocument/2006/relationships/header" Target="header5.xml"/><Relationship Id="rId109" Type="http://schemas.openxmlformats.org/officeDocument/2006/relationships/image" Target="media/image85.png"/><Relationship Id="rId34" Type="http://schemas.openxmlformats.org/officeDocument/2006/relationships/image" Target="media/image22.png"/><Relationship Id="rId50" Type="http://schemas.openxmlformats.org/officeDocument/2006/relationships/image" Target="media/image36.jpg"/><Relationship Id="rId55" Type="http://schemas.openxmlformats.org/officeDocument/2006/relationships/image" Target="media/image39.png"/><Relationship Id="rId76" Type="http://schemas.openxmlformats.org/officeDocument/2006/relationships/image" Target="media/image58.jpg"/><Relationship Id="rId97" Type="http://schemas.openxmlformats.org/officeDocument/2006/relationships/image" Target="media/image75.png"/><Relationship Id="rId104" Type="http://schemas.openxmlformats.org/officeDocument/2006/relationships/image" Target="media/image80.png"/><Relationship Id="rId120" Type="http://schemas.openxmlformats.org/officeDocument/2006/relationships/header" Target="header18.xml"/><Relationship Id="rId125" Type="http://schemas.openxmlformats.org/officeDocument/2006/relationships/image" Target="media/image99.png"/><Relationship Id="rId141" Type="http://schemas.openxmlformats.org/officeDocument/2006/relationships/header" Target="header22.xml"/><Relationship Id="rId7" Type="http://schemas.openxmlformats.org/officeDocument/2006/relationships/endnotes" Target="endnotes.xml"/><Relationship Id="rId71" Type="http://schemas.openxmlformats.org/officeDocument/2006/relationships/image" Target="media/image53.jpg"/><Relationship Id="rId92" Type="http://schemas.openxmlformats.org/officeDocument/2006/relationships/image" Target="media/image70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3.jpg"/><Relationship Id="rId40" Type="http://schemas.openxmlformats.org/officeDocument/2006/relationships/image" Target="media/image27.jpg"/><Relationship Id="rId45" Type="http://schemas.openxmlformats.org/officeDocument/2006/relationships/image" Target="media/image31.png"/><Relationship Id="rId66" Type="http://schemas.openxmlformats.org/officeDocument/2006/relationships/image" Target="media/image48.jpeg"/><Relationship Id="rId87" Type="http://schemas.openxmlformats.org/officeDocument/2006/relationships/image" Target="media/image67.jpg"/><Relationship Id="rId110" Type="http://schemas.openxmlformats.org/officeDocument/2006/relationships/image" Target="media/image86.png"/><Relationship Id="rId115" Type="http://schemas.openxmlformats.org/officeDocument/2006/relationships/image" Target="media/image91.jpg"/><Relationship Id="rId131" Type="http://schemas.openxmlformats.org/officeDocument/2006/relationships/image" Target="media/image103.png"/><Relationship Id="rId136" Type="http://schemas.openxmlformats.org/officeDocument/2006/relationships/image" Target="media/image108.png"/><Relationship Id="rId61" Type="http://schemas.openxmlformats.org/officeDocument/2006/relationships/image" Target="media/image44.png"/><Relationship Id="rId82" Type="http://schemas.openxmlformats.org/officeDocument/2006/relationships/image" Target="media/image62.jpg"/><Relationship Id="rId19" Type="http://schemas.openxmlformats.org/officeDocument/2006/relationships/image" Target="media/image8.png"/><Relationship Id="rId14" Type="http://schemas.openxmlformats.org/officeDocument/2006/relationships/footer" Target="footer2.xml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0.png"/><Relationship Id="rId77" Type="http://schemas.openxmlformats.org/officeDocument/2006/relationships/image" Target="media/image59.jpeg"/><Relationship Id="rId100" Type="http://schemas.openxmlformats.org/officeDocument/2006/relationships/image" Target="media/image76.png"/><Relationship Id="rId105" Type="http://schemas.openxmlformats.org/officeDocument/2006/relationships/image" Target="media/image81.png"/><Relationship Id="rId126" Type="http://schemas.openxmlformats.org/officeDocument/2006/relationships/image" Target="media/image100.png"/><Relationship Id="rId8" Type="http://schemas.openxmlformats.org/officeDocument/2006/relationships/image" Target="media/image1.png"/><Relationship Id="rId51" Type="http://schemas.openxmlformats.org/officeDocument/2006/relationships/image" Target="media/image37.jpeg"/><Relationship Id="rId72" Type="http://schemas.openxmlformats.org/officeDocument/2006/relationships/image" Target="media/image54.jpg"/><Relationship Id="rId93" Type="http://schemas.openxmlformats.org/officeDocument/2006/relationships/image" Target="media/image71.png"/><Relationship Id="rId98" Type="http://schemas.openxmlformats.org/officeDocument/2006/relationships/header" Target="header15.xml"/><Relationship Id="rId121" Type="http://schemas.openxmlformats.org/officeDocument/2006/relationships/image" Target="media/image95.png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4.jpg"/><Relationship Id="rId46" Type="http://schemas.openxmlformats.org/officeDocument/2006/relationships/image" Target="media/image32.png"/><Relationship Id="rId67" Type="http://schemas.openxmlformats.org/officeDocument/2006/relationships/image" Target="media/image49.jpg"/><Relationship Id="rId116" Type="http://schemas.openxmlformats.org/officeDocument/2006/relationships/image" Target="media/image92.jpeg"/><Relationship Id="rId137" Type="http://schemas.openxmlformats.org/officeDocument/2006/relationships/image" Target="media/image109.png"/><Relationship Id="rId20" Type="http://schemas.openxmlformats.org/officeDocument/2006/relationships/image" Target="media/image9.png"/><Relationship Id="rId41" Type="http://schemas.openxmlformats.org/officeDocument/2006/relationships/header" Target="header6.xml"/><Relationship Id="rId62" Type="http://schemas.openxmlformats.org/officeDocument/2006/relationships/header" Target="header10.xml"/><Relationship Id="rId83" Type="http://schemas.openxmlformats.org/officeDocument/2006/relationships/image" Target="media/image63.jpg"/><Relationship Id="rId88" Type="http://schemas.openxmlformats.org/officeDocument/2006/relationships/image" Target="media/image68.jpeg"/><Relationship Id="rId111" Type="http://schemas.openxmlformats.org/officeDocument/2006/relationships/image" Target="media/image87.png"/><Relationship Id="rId132" Type="http://schemas.openxmlformats.org/officeDocument/2006/relationships/image" Target="media/image104.png"/><Relationship Id="rId15" Type="http://schemas.openxmlformats.org/officeDocument/2006/relationships/header" Target="header2.xml"/><Relationship Id="rId36" Type="http://schemas.openxmlformats.org/officeDocument/2006/relationships/image" Target="media/image24.png"/><Relationship Id="rId57" Type="http://schemas.openxmlformats.org/officeDocument/2006/relationships/image" Target="media/image41.png"/><Relationship Id="rId106" Type="http://schemas.openxmlformats.org/officeDocument/2006/relationships/image" Target="media/image82.png"/><Relationship Id="rId127" Type="http://schemas.openxmlformats.org/officeDocument/2006/relationships/image" Target="media/image101.png"/><Relationship Id="rId10" Type="http://schemas.openxmlformats.org/officeDocument/2006/relationships/image" Target="media/image3.png"/><Relationship Id="rId31" Type="http://schemas.openxmlformats.org/officeDocument/2006/relationships/image" Target="media/image19.png"/><Relationship Id="rId52" Type="http://schemas.openxmlformats.org/officeDocument/2006/relationships/header" Target="header7.xml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94" Type="http://schemas.openxmlformats.org/officeDocument/2006/relationships/image" Target="media/image72.png"/><Relationship Id="rId99" Type="http://schemas.openxmlformats.org/officeDocument/2006/relationships/header" Target="header16.xml"/><Relationship Id="rId101" Type="http://schemas.openxmlformats.org/officeDocument/2006/relationships/image" Target="media/image77.png"/><Relationship Id="rId122" Type="http://schemas.openxmlformats.org/officeDocument/2006/relationships/image" Target="media/image96.png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5.jpeg"/><Relationship Id="rId47" Type="http://schemas.openxmlformats.org/officeDocument/2006/relationships/image" Target="media/image33.png"/><Relationship Id="rId68" Type="http://schemas.openxmlformats.org/officeDocument/2006/relationships/image" Target="media/image50.jpg"/><Relationship Id="rId89" Type="http://schemas.openxmlformats.org/officeDocument/2006/relationships/image" Target="media/image69.jpeg"/><Relationship Id="rId112" Type="http://schemas.openxmlformats.org/officeDocument/2006/relationships/image" Target="media/image88.png"/><Relationship Id="rId133" Type="http://schemas.openxmlformats.org/officeDocument/2006/relationships/image" Target="media/image105.png"/><Relationship Id="rId16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6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7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8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9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20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2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2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53A977-D24D-4305-AB37-D656C6882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60</Pages>
  <Words>9872</Words>
  <Characters>53309</Characters>
  <Application>Microsoft Office Word</Application>
  <DocSecurity>0</DocSecurity>
  <Lines>444</Lines>
  <Paragraphs>126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</dc:creator>
  <cp:lastModifiedBy>Labogeo UFES</cp:lastModifiedBy>
  <cp:revision>2</cp:revision>
  <dcterms:created xsi:type="dcterms:W3CDTF">2020-07-30T21:18:00Z</dcterms:created>
  <dcterms:modified xsi:type="dcterms:W3CDTF">2020-07-30T21:18:00Z</dcterms:modified>
</cp:coreProperties>
</file>